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E65858"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F342CF">
        <w:rPr>
          <w:rFonts w:ascii="Arial" w:hAnsi="Arial" w:cs="Arial"/>
          <w:noProof/>
          <w:sz w:val="24"/>
          <w:szCs w:val="24"/>
        </w:rPr>
        <w:t>PRS-RSRP</w:t>
      </w:r>
      <w:r w:rsidR="006A6329" w:rsidRPr="006A6329">
        <w:rPr>
          <w:rFonts w:ascii="Arial" w:hAnsi="Arial" w:cs="Arial"/>
          <w:noProof/>
          <w:sz w:val="24"/>
          <w:szCs w:val="24"/>
        </w:rPr>
        <w:t xml:space="preserve">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14:paraId="32D7FB37"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22CD3F41" w14:textId="77777777" w:rsidR="0026555B" w:rsidRDefault="0026555B" w:rsidP="000C157A">
      <w:pPr>
        <w:pBdr>
          <w:bottom w:val="single" w:sz="4" w:space="1" w:color="auto"/>
        </w:pBdr>
        <w:rPr>
          <w:rFonts w:ascii="Arial" w:hAnsi="Arial" w:cs="Arial"/>
        </w:rPr>
      </w:pPr>
    </w:p>
    <w:p w14:paraId="37006506"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25306ACD"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RSTD measurement period</w:t>
      </w:r>
      <w:r w:rsidR="00C03BEB">
        <w:rPr>
          <w:rFonts w:ascii="Arial" w:hAnsi="Arial" w:cs="Arial"/>
        </w:rPr>
        <w:t xml:space="preserve"> tests for FR1</w:t>
      </w:r>
      <w:r w:rsidR="00621E1D">
        <w:rPr>
          <w:rFonts w:ascii="Arial" w:hAnsi="Arial" w:cs="Arial"/>
          <w:lang w:val="en-US"/>
        </w:rPr>
        <w:t>.</w:t>
      </w:r>
    </w:p>
    <w:p w14:paraId="4D7E0939"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7734A5DF" w14:textId="2A00B83D" w:rsidR="0026555B" w:rsidRPr="000704EE" w:rsidRDefault="006A6329" w:rsidP="0010382C">
      <w:pPr>
        <w:keepNext/>
        <w:keepLines/>
        <w:numPr>
          <w:ilvl w:val="0"/>
          <w:numId w:val="3"/>
        </w:numPr>
        <w:spacing w:after="120"/>
        <w:rPr>
          <w:rFonts w:ascii="Arial" w:hAnsi="Arial" w:cs="Arial"/>
        </w:rPr>
      </w:pPr>
      <w:r>
        <w:rPr>
          <w:rFonts w:ascii="Arial" w:hAnsi="Arial"/>
        </w:rPr>
        <w:t>1</w:t>
      </w:r>
      <w:r w:rsidR="00F342CF">
        <w:rPr>
          <w:rFonts w:ascii="Arial" w:hAnsi="Arial"/>
        </w:rPr>
        <w:t>6</w:t>
      </w:r>
      <w:r>
        <w:rPr>
          <w:rFonts w:ascii="Arial" w:hAnsi="Arial"/>
        </w:rPr>
        <w:t>.2</w:t>
      </w:r>
      <w:r w:rsidR="000704EE">
        <w:rPr>
          <w:rFonts w:ascii="Arial" w:hAnsi="Arial"/>
        </w:rPr>
        <w:t>.</w:t>
      </w:r>
      <w:r w:rsidR="00AE1C5F">
        <w:rPr>
          <w:rFonts w:ascii="Arial" w:hAnsi="Arial"/>
        </w:rPr>
        <w:t>6</w:t>
      </w:r>
      <w:r w:rsidR="00E07826" w:rsidRPr="006C1D71">
        <w:rPr>
          <w:rFonts w:ascii="Arial" w:hAnsi="Arial"/>
        </w:rPr>
        <w:t xml:space="preserve">, </w:t>
      </w:r>
      <w:r w:rsidR="00AE1C5F" w:rsidRPr="003515B6">
        <w:rPr>
          <w:rFonts w:eastAsiaTheme="minorEastAsia"/>
          <w:snapToGrid w:val="0"/>
        </w:rPr>
        <w:t>PRS-RSRP reporting delay test case for single positioning frequency layer outside MG</w:t>
      </w:r>
    </w:p>
    <w:p w14:paraId="39CC57DE"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6F53C33A" w14:textId="77777777" w:rsidR="0026555B" w:rsidRPr="00C31835" w:rsidRDefault="0026555B" w:rsidP="00FD7CE2">
      <w:pPr>
        <w:rPr>
          <w:rFonts w:ascii="Arial" w:hAnsi="Arial" w:cs="Arial"/>
        </w:rPr>
      </w:pPr>
    </w:p>
    <w:p w14:paraId="7B757144"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63873ECD" w14:textId="7C3B70AD"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C17125">
        <w:rPr>
          <w:rFonts w:ascii="Arial" w:eastAsia="SimSun" w:hAnsi="Arial" w:cs="Arial"/>
          <w:lang w:eastAsia="zh-CN"/>
        </w:rPr>
        <w:t>7</w:t>
      </w:r>
      <w:r w:rsidR="0047155C" w:rsidRPr="003A016F">
        <w:rPr>
          <w:rFonts w:ascii="Arial" w:hAnsi="Arial" w:cs="Arial"/>
        </w:rPr>
        <w:t>.</w:t>
      </w:r>
      <w:r w:rsidR="006A6329">
        <w:rPr>
          <w:rFonts w:ascii="Arial" w:hAnsi="Arial" w:cs="Arial"/>
        </w:rPr>
        <w:t>1</w:t>
      </w:r>
      <w:r w:rsidR="00C17125">
        <w:rPr>
          <w:rFonts w:ascii="Arial" w:hAnsi="Arial" w:cs="Arial"/>
        </w:rPr>
        <w:t>6</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56813D7A" w14:textId="77777777" w:rsidR="004E116A" w:rsidRPr="00C31835" w:rsidRDefault="004E116A" w:rsidP="000F6F4F">
      <w:pPr>
        <w:rPr>
          <w:rFonts w:ascii="Arial" w:hAnsi="Arial" w:cs="Arial"/>
        </w:rPr>
      </w:pPr>
    </w:p>
    <w:p w14:paraId="37204697" w14:textId="77777777" w:rsidR="00621E1D" w:rsidRPr="00F64F7A" w:rsidRDefault="00621E1D" w:rsidP="00CF1CFF">
      <w:pPr>
        <w:jc w:val="both"/>
        <w:rPr>
          <w:rFonts w:ascii="Arial" w:hAnsi="Arial" w:cs="Arial"/>
          <w:sz w:val="22"/>
          <w:szCs w:val="22"/>
          <w:highlight w:val="lightGray"/>
        </w:rPr>
      </w:pPr>
      <w:bookmarkStart w:id="22" w:name="_Toc241998906"/>
      <w:bookmarkStart w:id="23" w:name="_Toc241398800"/>
      <w:bookmarkStart w:id="24" w:name="_Toc263598660"/>
      <w:r w:rsidRPr="00F64F7A">
        <w:rPr>
          <w:rFonts w:ascii="Arial" w:hAnsi="Arial" w:cs="Arial"/>
          <w:sz w:val="22"/>
          <w:szCs w:val="22"/>
          <w:highlight w:val="lightGray"/>
        </w:rPr>
        <w:t xml:space="preserve">&lt;&lt; </w:t>
      </w:r>
      <w:r w:rsidR="004E116A" w:rsidRPr="00F64F7A">
        <w:rPr>
          <w:rFonts w:ascii="Arial" w:hAnsi="Arial" w:cs="Arial"/>
          <w:sz w:val="22"/>
          <w:szCs w:val="22"/>
          <w:highlight w:val="lightGray"/>
        </w:rPr>
        <w:t>Extract from TS 38</w:t>
      </w:r>
      <w:r w:rsidR="00CF1CFF" w:rsidRPr="00F64F7A">
        <w:rPr>
          <w:rFonts w:ascii="Arial" w:hAnsi="Arial" w:cs="Arial"/>
          <w:sz w:val="22"/>
          <w:szCs w:val="22"/>
          <w:highlight w:val="lightGray"/>
        </w:rPr>
        <w:t xml:space="preserve">.133 </w:t>
      </w:r>
      <w:r w:rsidRPr="00F64F7A">
        <w:rPr>
          <w:rFonts w:ascii="Arial" w:hAnsi="Arial" w:cs="Arial"/>
          <w:sz w:val="22"/>
          <w:szCs w:val="22"/>
          <w:highlight w:val="lightGray"/>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18BAE84" w14:textId="77777777" w:rsidR="00F64F7A" w:rsidRPr="00F64F7A" w:rsidRDefault="00F64F7A" w:rsidP="00F64F7A">
      <w:pPr>
        <w:pStyle w:val="Heading4"/>
        <w:rPr>
          <w:rFonts w:eastAsiaTheme="minorEastAsia"/>
          <w:snapToGrid w:val="0"/>
          <w:highlight w:val="lightGray"/>
        </w:rPr>
      </w:pPr>
      <w:r w:rsidRPr="00F64F7A">
        <w:rPr>
          <w:rFonts w:eastAsiaTheme="minorEastAsia"/>
          <w:snapToGrid w:val="0"/>
          <w:highlight w:val="lightGray"/>
        </w:rPr>
        <w:t>A.6.6.13.4</w:t>
      </w:r>
      <w:r w:rsidRPr="00F64F7A">
        <w:rPr>
          <w:rFonts w:eastAsiaTheme="minorEastAsia"/>
          <w:snapToGrid w:val="0"/>
          <w:highlight w:val="lightGray"/>
        </w:rPr>
        <w:tab/>
        <w:t>PRS-RSRP reporting delay test case for single positioning frequency layer outside MG</w:t>
      </w:r>
    </w:p>
    <w:p w14:paraId="16B2EBE0" w14:textId="77777777" w:rsidR="00F64F7A" w:rsidRPr="00F64F7A" w:rsidRDefault="00F64F7A" w:rsidP="00F64F7A">
      <w:pPr>
        <w:pStyle w:val="Heading5"/>
        <w:rPr>
          <w:rFonts w:eastAsiaTheme="minorEastAsia"/>
          <w:highlight w:val="lightGray"/>
        </w:rPr>
      </w:pPr>
      <w:r w:rsidRPr="00F64F7A">
        <w:rPr>
          <w:rFonts w:eastAsiaTheme="minorEastAsia"/>
          <w:highlight w:val="lightGray"/>
        </w:rPr>
        <w:t>A.6.6.13.4.1</w:t>
      </w:r>
      <w:r w:rsidRPr="00F64F7A">
        <w:rPr>
          <w:rFonts w:eastAsiaTheme="minorEastAsia"/>
          <w:highlight w:val="lightGray"/>
        </w:rPr>
        <w:tab/>
        <w:t>Test purpose and Environment</w:t>
      </w:r>
    </w:p>
    <w:p w14:paraId="690FB5D5" w14:textId="77777777" w:rsidR="00F64F7A" w:rsidRPr="00F64F7A" w:rsidRDefault="00F64F7A" w:rsidP="00F64F7A">
      <w:pPr>
        <w:rPr>
          <w:rFonts w:eastAsiaTheme="minorEastAsia"/>
          <w:highlight w:val="lightGray"/>
        </w:rPr>
      </w:pPr>
      <w:r w:rsidRPr="00F64F7A">
        <w:rPr>
          <w:rFonts w:eastAsiaTheme="minorEastAsia"/>
          <w:highlight w:val="lightGray"/>
        </w:rPr>
        <w:t xml:space="preserve">The purpose of the test is to verify that the PRS-RSRP measurement outside MG meets the delay requirements specified in clause 9.9.3.6 in an environment with AWGN propagation conditions. There are two sub-tests in the test, sub-test 1 is to verify the delay requirements with </w:t>
      </w:r>
      <w:proofErr w:type="spellStart"/>
      <w:r w:rsidRPr="00F64F7A">
        <w:rPr>
          <w:rFonts w:eastAsiaTheme="minorEastAsia"/>
          <w:highlight w:val="lightGray"/>
        </w:rPr>
        <w:t>Nsample</w:t>
      </w:r>
      <w:proofErr w:type="spellEnd"/>
      <w:r w:rsidRPr="00F64F7A">
        <w:rPr>
          <w:rFonts w:eastAsiaTheme="minorEastAsia"/>
          <w:highlight w:val="lightGray"/>
        </w:rPr>
        <w:t xml:space="preserve">=1, and sub-test 2 is to verify the delay requirements with </w:t>
      </w:r>
      <w:proofErr w:type="spellStart"/>
      <w:r w:rsidRPr="00F64F7A">
        <w:rPr>
          <w:rFonts w:eastAsiaTheme="minorEastAsia"/>
          <w:highlight w:val="lightGray"/>
        </w:rPr>
        <w:t>Nsample</w:t>
      </w:r>
      <w:proofErr w:type="spellEnd"/>
      <w:r w:rsidRPr="00F64F7A">
        <w:rPr>
          <w:rFonts w:eastAsiaTheme="minorEastAsia"/>
          <w:highlight w:val="lightGray"/>
        </w:rPr>
        <w:t>=4.</w:t>
      </w:r>
    </w:p>
    <w:p w14:paraId="1ABF94D5" w14:textId="77777777" w:rsidR="00F64F7A" w:rsidRPr="00F64F7A" w:rsidRDefault="00F64F7A" w:rsidP="00F64F7A">
      <w:pPr>
        <w:rPr>
          <w:rFonts w:eastAsiaTheme="minorEastAsia"/>
          <w:highlight w:val="lightGray"/>
        </w:rPr>
      </w:pPr>
      <w:r w:rsidRPr="00F64F7A">
        <w:rPr>
          <w:rFonts w:eastAsiaTheme="minorEastAsia" w:hint="eastAsia"/>
          <w:highlight w:val="lightGray"/>
        </w:rPr>
        <w:t>T</w:t>
      </w:r>
      <w:r w:rsidRPr="00F64F7A">
        <w:rPr>
          <w:rFonts w:eastAsiaTheme="minorEastAsia"/>
          <w:highlight w:val="lightGray"/>
        </w:rPr>
        <w:t>he supported test configurations are specified in Table A.6.6.13.4.1-1.</w:t>
      </w:r>
    </w:p>
    <w:p w14:paraId="42BD6ACC" w14:textId="77777777" w:rsidR="00F64F7A" w:rsidRPr="00F64F7A" w:rsidRDefault="00F64F7A" w:rsidP="00F64F7A">
      <w:pPr>
        <w:pStyle w:val="TH"/>
        <w:rPr>
          <w:rFonts w:eastAsiaTheme="minorEastAsia"/>
          <w:highlight w:val="lightGray"/>
        </w:rPr>
      </w:pPr>
      <w:r w:rsidRPr="00F64F7A">
        <w:rPr>
          <w:rFonts w:eastAsiaTheme="minorEastAsia"/>
          <w:highlight w:val="lightGray"/>
        </w:rPr>
        <w:t>Table A.6.6.13.4.1-1: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64F7A" w:rsidRPr="00F64F7A" w14:paraId="35357772" w14:textId="77777777" w:rsidTr="00180652">
        <w:tc>
          <w:tcPr>
            <w:tcW w:w="2376" w:type="dxa"/>
            <w:tcBorders>
              <w:top w:val="single" w:sz="4" w:space="0" w:color="auto"/>
              <w:left w:val="single" w:sz="4" w:space="0" w:color="auto"/>
              <w:bottom w:val="single" w:sz="4" w:space="0" w:color="auto"/>
              <w:right w:val="single" w:sz="4" w:space="0" w:color="auto"/>
            </w:tcBorders>
            <w:hideMark/>
          </w:tcPr>
          <w:p w14:paraId="77B6EF85" w14:textId="77777777" w:rsidR="00F64F7A" w:rsidRPr="00F64F7A" w:rsidRDefault="00F64F7A" w:rsidP="00180652">
            <w:pPr>
              <w:keepNext/>
              <w:keepLines/>
              <w:spacing w:after="0"/>
              <w:jc w:val="center"/>
              <w:rPr>
                <w:rFonts w:ascii="Arial" w:eastAsiaTheme="minorEastAsia" w:hAnsi="Arial"/>
                <w:b/>
                <w:sz w:val="18"/>
                <w:highlight w:val="lightGray"/>
              </w:rPr>
            </w:pPr>
            <w:r w:rsidRPr="00F64F7A">
              <w:rPr>
                <w:rFonts w:ascii="Arial" w:eastAsiaTheme="minorEastAsia" w:hAnsi="Arial"/>
                <w:b/>
                <w:sz w:val="18"/>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00FB23C" w14:textId="77777777" w:rsidR="00F64F7A" w:rsidRPr="00F64F7A" w:rsidRDefault="00F64F7A" w:rsidP="00180652">
            <w:pPr>
              <w:keepNext/>
              <w:keepLines/>
              <w:spacing w:after="0"/>
              <w:jc w:val="center"/>
              <w:rPr>
                <w:rFonts w:ascii="Arial" w:eastAsiaTheme="minorEastAsia" w:hAnsi="Arial"/>
                <w:b/>
                <w:sz w:val="18"/>
                <w:highlight w:val="lightGray"/>
              </w:rPr>
            </w:pPr>
            <w:r w:rsidRPr="00F64F7A">
              <w:rPr>
                <w:rFonts w:ascii="Arial" w:eastAsiaTheme="minorEastAsia" w:hAnsi="Arial"/>
                <w:b/>
                <w:sz w:val="18"/>
                <w:highlight w:val="lightGray"/>
              </w:rPr>
              <w:t>Description</w:t>
            </w:r>
          </w:p>
        </w:tc>
      </w:tr>
      <w:tr w:rsidR="00F64F7A" w:rsidRPr="00F64F7A" w14:paraId="6A4E8035" w14:textId="77777777" w:rsidTr="00180652">
        <w:tc>
          <w:tcPr>
            <w:tcW w:w="2376" w:type="dxa"/>
            <w:tcBorders>
              <w:top w:val="single" w:sz="4" w:space="0" w:color="auto"/>
              <w:left w:val="single" w:sz="4" w:space="0" w:color="auto"/>
              <w:bottom w:val="single" w:sz="4" w:space="0" w:color="auto"/>
              <w:right w:val="single" w:sz="4" w:space="0" w:color="auto"/>
            </w:tcBorders>
            <w:hideMark/>
          </w:tcPr>
          <w:p w14:paraId="5F342D79" w14:textId="77777777" w:rsidR="00F64F7A" w:rsidRPr="00F64F7A" w:rsidRDefault="00F64F7A" w:rsidP="00180652">
            <w:pPr>
              <w:keepNext/>
              <w:keepLines/>
              <w:spacing w:after="0"/>
              <w:rPr>
                <w:rFonts w:ascii="Arial" w:eastAsiaTheme="minorEastAsia" w:hAnsi="Arial"/>
                <w:sz w:val="18"/>
                <w:highlight w:val="lightGray"/>
              </w:rPr>
            </w:pPr>
            <w:r w:rsidRPr="00F64F7A">
              <w:rPr>
                <w:rFonts w:ascii="Arial" w:eastAsiaTheme="minorEastAsia" w:hAnsi="Arial"/>
                <w:sz w:val="18"/>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6FC16BB9" w14:textId="77777777" w:rsidR="00F64F7A" w:rsidRPr="00F64F7A" w:rsidRDefault="00F64F7A" w:rsidP="00180652">
            <w:pPr>
              <w:keepNext/>
              <w:keepLines/>
              <w:spacing w:after="0"/>
              <w:rPr>
                <w:rFonts w:ascii="Arial" w:eastAsiaTheme="minorEastAsia" w:hAnsi="Arial"/>
                <w:sz w:val="18"/>
                <w:highlight w:val="lightGray"/>
              </w:rPr>
            </w:pPr>
            <w:r w:rsidRPr="00F64F7A">
              <w:rPr>
                <w:rFonts w:ascii="Arial" w:eastAsiaTheme="minorEastAsia" w:hAnsi="Arial"/>
                <w:sz w:val="18"/>
                <w:highlight w:val="lightGray"/>
              </w:rPr>
              <w:t>15 kHz SSB SCS, 20 MHz bandwidth, FDD duplex mode</w:t>
            </w:r>
          </w:p>
        </w:tc>
      </w:tr>
      <w:tr w:rsidR="00F64F7A" w:rsidRPr="00F64F7A" w14:paraId="320A0C29" w14:textId="77777777" w:rsidTr="00180652">
        <w:tc>
          <w:tcPr>
            <w:tcW w:w="2376" w:type="dxa"/>
            <w:tcBorders>
              <w:top w:val="single" w:sz="4" w:space="0" w:color="auto"/>
              <w:left w:val="single" w:sz="4" w:space="0" w:color="auto"/>
              <w:bottom w:val="single" w:sz="4" w:space="0" w:color="auto"/>
              <w:right w:val="single" w:sz="4" w:space="0" w:color="auto"/>
            </w:tcBorders>
            <w:hideMark/>
          </w:tcPr>
          <w:p w14:paraId="60994F96" w14:textId="77777777" w:rsidR="00F64F7A" w:rsidRPr="00F64F7A" w:rsidRDefault="00F64F7A" w:rsidP="00180652">
            <w:pPr>
              <w:keepNext/>
              <w:keepLines/>
              <w:spacing w:after="0"/>
              <w:rPr>
                <w:rFonts w:ascii="Arial" w:eastAsiaTheme="minorEastAsia" w:hAnsi="Arial"/>
                <w:sz w:val="18"/>
                <w:highlight w:val="lightGray"/>
              </w:rPr>
            </w:pPr>
            <w:r w:rsidRPr="00F64F7A">
              <w:rPr>
                <w:rFonts w:ascii="Arial" w:eastAsiaTheme="minorEastAsia" w:hAnsi="Arial"/>
                <w:sz w:val="18"/>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748F21A1" w14:textId="77777777" w:rsidR="00F64F7A" w:rsidRPr="00F64F7A" w:rsidRDefault="00F64F7A" w:rsidP="00180652">
            <w:pPr>
              <w:keepNext/>
              <w:keepLines/>
              <w:spacing w:after="0"/>
              <w:rPr>
                <w:rFonts w:ascii="Arial" w:eastAsiaTheme="minorEastAsia" w:hAnsi="Arial"/>
                <w:sz w:val="18"/>
                <w:highlight w:val="lightGray"/>
              </w:rPr>
            </w:pPr>
            <w:r w:rsidRPr="00F64F7A">
              <w:rPr>
                <w:rFonts w:ascii="Arial" w:eastAsiaTheme="minorEastAsia" w:hAnsi="Arial"/>
                <w:sz w:val="18"/>
                <w:highlight w:val="lightGray"/>
              </w:rPr>
              <w:t>15 kHz SSB SCS, 20 MHz bandwidth, TDD duplex mode</w:t>
            </w:r>
          </w:p>
        </w:tc>
      </w:tr>
      <w:tr w:rsidR="00F64F7A" w:rsidRPr="00F64F7A" w14:paraId="66FA3280" w14:textId="77777777" w:rsidTr="00180652">
        <w:tc>
          <w:tcPr>
            <w:tcW w:w="2376" w:type="dxa"/>
            <w:tcBorders>
              <w:top w:val="single" w:sz="4" w:space="0" w:color="auto"/>
              <w:left w:val="single" w:sz="4" w:space="0" w:color="auto"/>
              <w:bottom w:val="single" w:sz="4" w:space="0" w:color="auto"/>
              <w:right w:val="single" w:sz="4" w:space="0" w:color="auto"/>
            </w:tcBorders>
            <w:hideMark/>
          </w:tcPr>
          <w:p w14:paraId="46813F4F" w14:textId="77777777" w:rsidR="00F64F7A" w:rsidRPr="00F64F7A" w:rsidRDefault="00F64F7A" w:rsidP="00180652">
            <w:pPr>
              <w:keepNext/>
              <w:keepLines/>
              <w:spacing w:after="0"/>
              <w:rPr>
                <w:rFonts w:ascii="Arial" w:eastAsiaTheme="minorEastAsia" w:hAnsi="Arial"/>
                <w:sz w:val="18"/>
                <w:highlight w:val="lightGray"/>
              </w:rPr>
            </w:pPr>
            <w:r w:rsidRPr="00F64F7A">
              <w:rPr>
                <w:rFonts w:ascii="Arial" w:eastAsiaTheme="minorEastAsia" w:hAnsi="Arial"/>
                <w:sz w:val="18"/>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67669F4D" w14:textId="77777777" w:rsidR="00F64F7A" w:rsidRPr="00F64F7A" w:rsidRDefault="00F64F7A" w:rsidP="00180652">
            <w:pPr>
              <w:keepNext/>
              <w:keepLines/>
              <w:spacing w:after="0"/>
              <w:rPr>
                <w:rFonts w:ascii="Arial" w:eastAsiaTheme="minorEastAsia" w:hAnsi="Arial"/>
                <w:sz w:val="18"/>
                <w:highlight w:val="lightGray"/>
              </w:rPr>
            </w:pPr>
            <w:r w:rsidRPr="00F64F7A">
              <w:rPr>
                <w:rFonts w:ascii="Arial" w:eastAsiaTheme="minorEastAsia" w:hAnsi="Arial"/>
                <w:sz w:val="18"/>
                <w:highlight w:val="lightGray"/>
              </w:rPr>
              <w:t>30 kHz SSB SCS, 50 MHz bandwidth, TDD duplex mode</w:t>
            </w:r>
          </w:p>
        </w:tc>
      </w:tr>
      <w:tr w:rsidR="00F64F7A" w:rsidRPr="00F64F7A" w14:paraId="16FD1D22" w14:textId="77777777" w:rsidTr="00180652">
        <w:tc>
          <w:tcPr>
            <w:tcW w:w="9606" w:type="dxa"/>
            <w:gridSpan w:val="2"/>
            <w:tcBorders>
              <w:top w:val="single" w:sz="4" w:space="0" w:color="auto"/>
              <w:left w:val="single" w:sz="4" w:space="0" w:color="auto"/>
              <w:bottom w:val="single" w:sz="4" w:space="0" w:color="auto"/>
              <w:right w:val="single" w:sz="4" w:space="0" w:color="auto"/>
            </w:tcBorders>
            <w:hideMark/>
          </w:tcPr>
          <w:p w14:paraId="27703710" w14:textId="77777777" w:rsidR="00F64F7A" w:rsidRPr="00F64F7A" w:rsidRDefault="00F64F7A" w:rsidP="00180652">
            <w:pPr>
              <w:keepNext/>
              <w:keepLines/>
              <w:spacing w:after="0"/>
              <w:ind w:left="851" w:hanging="851"/>
              <w:rPr>
                <w:rFonts w:ascii="Arial" w:eastAsiaTheme="minorEastAsia" w:hAnsi="Arial"/>
                <w:sz w:val="18"/>
                <w:highlight w:val="lightGray"/>
              </w:rPr>
            </w:pPr>
            <w:r w:rsidRPr="00F64F7A">
              <w:rPr>
                <w:rFonts w:ascii="Arial" w:eastAsiaTheme="minorEastAsia" w:hAnsi="Arial"/>
                <w:sz w:val="18"/>
                <w:highlight w:val="lightGray"/>
              </w:rPr>
              <w:t>Note:</w:t>
            </w:r>
            <w:r w:rsidRPr="00F64F7A">
              <w:rPr>
                <w:rFonts w:ascii="Arial" w:eastAsiaTheme="minorEastAsia" w:hAnsi="Arial"/>
                <w:sz w:val="18"/>
                <w:highlight w:val="lightGray"/>
              </w:rPr>
              <w:tab/>
              <w:t>The UE is only required to be tested in one of the supported test configurations.</w:t>
            </w:r>
          </w:p>
        </w:tc>
      </w:tr>
    </w:tbl>
    <w:p w14:paraId="07535D4C" w14:textId="77777777" w:rsidR="00F64F7A" w:rsidRPr="00F64F7A" w:rsidRDefault="00F64F7A" w:rsidP="00F64F7A">
      <w:pPr>
        <w:rPr>
          <w:rFonts w:eastAsiaTheme="minorEastAsia"/>
          <w:highlight w:val="lightGray"/>
        </w:rPr>
      </w:pPr>
    </w:p>
    <w:p w14:paraId="242EEC13" w14:textId="77777777" w:rsidR="00F64F7A" w:rsidRPr="00F64F7A" w:rsidRDefault="00F64F7A" w:rsidP="00F64F7A">
      <w:pPr>
        <w:rPr>
          <w:rFonts w:eastAsiaTheme="minorEastAsia"/>
          <w:highlight w:val="lightGray"/>
        </w:rPr>
      </w:pPr>
      <w:r w:rsidRPr="00F64F7A">
        <w:rPr>
          <w:rFonts w:eastAsiaTheme="minorEastAsia"/>
          <w:highlight w:val="lightGray"/>
        </w:rPr>
        <w:t xml:space="preserve">In the test there are two synchronous cells: Cell 1 and Cell 2. Cell 1 is the reference as well as the </w:t>
      </w:r>
      <w:proofErr w:type="spellStart"/>
      <w:r w:rsidRPr="00F64F7A">
        <w:rPr>
          <w:rFonts w:eastAsiaTheme="minorEastAsia"/>
          <w:highlight w:val="lightGray"/>
        </w:rPr>
        <w:t>PCell</w:t>
      </w:r>
      <w:proofErr w:type="spellEnd"/>
      <w:r w:rsidRPr="00F64F7A">
        <w:rPr>
          <w:rFonts w:eastAsiaTheme="minorEastAsia"/>
          <w:highlight w:val="lightGray"/>
        </w:rPr>
        <w:t>. Cell 2 is a neighbour cell. Both cells are on the same NR RF channel in FR1.</w:t>
      </w:r>
      <w:r w:rsidRPr="00F64F7A">
        <w:rPr>
          <w:rFonts w:eastAsiaTheme="minorEastAsia" w:hint="eastAsia"/>
          <w:highlight w:val="lightGray"/>
        </w:rPr>
        <w:t xml:space="preserve"> </w:t>
      </w:r>
      <w:r w:rsidRPr="00F64F7A">
        <w:rPr>
          <w:rFonts w:eastAsiaTheme="minorEastAsia"/>
          <w:highlight w:val="lightGray"/>
        </w:rPr>
        <w:t xml:space="preserve">The test consists of two consecutive time intervals, with duration of T1 and T2. </w:t>
      </w:r>
      <w:r w:rsidRPr="00F64F7A">
        <w:rPr>
          <w:rFonts w:eastAsiaTheme="minorEastAsia" w:cs="v4.2.0"/>
          <w:highlight w:val="lightGray"/>
        </w:rPr>
        <w:t>Both cells transmit PRS during T2.</w:t>
      </w:r>
      <w:r w:rsidRPr="00F64F7A">
        <w:rPr>
          <w:rFonts w:eastAsiaTheme="minorEastAsia"/>
          <w:highlight w:val="lightGray"/>
        </w:rPr>
        <w:t xml:space="preserve">The </w:t>
      </w:r>
      <w:r w:rsidRPr="00F64F7A">
        <w:rPr>
          <w:rFonts w:eastAsiaTheme="minorEastAsia"/>
          <w:i/>
          <w:highlight w:val="lightGray"/>
        </w:rPr>
        <w:t>NR-DL-</w:t>
      </w:r>
      <w:proofErr w:type="spellStart"/>
      <w:r w:rsidRPr="00F64F7A">
        <w:rPr>
          <w:rFonts w:eastAsiaTheme="minorEastAsia"/>
          <w:i/>
          <w:highlight w:val="lightGray"/>
        </w:rPr>
        <w:t>AoD</w:t>
      </w:r>
      <w:proofErr w:type="spellEnd"/>
      <w:r w:rsidRPr="00F64F7A">
        <w:rPr>
          <w:rFonts w:eastAsiaTheme="minorEastAsia"/>
          <w:i/>
          <w:highlight w:val="lightGray"/>
        </w:rPr>
        <w:t>-</w:t>
      </w:r>
      <w:proofErr w:type="spellStart"/>
      <w:r w:rsidRPr="00F64F7A">
        <w:rPr>
          <w:rFonts w:eastAsiaTheme="minorEastAsia"/>
          <w:i/>
          <w:highlight w:val="lightGray"/>
        </w:rPr>
        <w:t>Request</w:t>
      </w:r>
      <w:r w:rsidRPr="00F64F7A">
        <w:rPr>
          <w:rFonts w:eastAsiaTheme="minorEastAsia"/>
          <w:i/>
          <w:noProof/>
          <w:highlight w:val="lightGray"/>
        </w:rPr>
        <w:t>LocationInformation</w:t>
      </w:r>
      <w:proofErr w:type="spellEnd"/>
      <w:r w:rsidRPr="00F64F7A">
        <w:rPr>
          <w:rFonts w:eastAsiaTheme="minorEastAsia"/>
          <w:i/>
          <w:noProof/>
          <w:highlight w:val="lightGray"/>
        </w:rPr>
        <w:t xml:space="preserve"> </w:t>
      </w:r>
      <w:r w:rsidRPr="00F64F7A">
        <w:rPr>
          <w:rFonts w:eastAsiaTheme="minorEastAsia"/>
          <w:iCs/>
          <w:noProof/>
          <w:highlight w:val="lightGray"/>
        </w:rPr>
        <w:t xml:space="preserve">message and </w:t>
      </w:r>
      <w:r w:rsidRPr="00F64F7A">
        <w:rPr>
          <w:rFonts w:eastAsiaTheme="minorEastAsia"/>
          <w:i/>
          <w:highlight w:val="lightGray"/>
        </w:rPr>
        <w:t>NR-DL-</w:t>
      </w:r>
      <w:proofErr w:type="spellStart"/>
      <w:r w:rsidRPr="00F64F7A">
        <w:rPr>
          <w:rFonts w:eastAsiaTheme="minorEastAsia"/>
          <w:i/>
          <w:highlight w:val="lightGray"/>
        </w:rPr>
        <w:t>AoD</w:t>
      </w:r>
      <w:proofErr w:type="spellEnd"/>
      <w:r w:rsidRPr="00F64F7A">
        <w:rPr>
          <w:rFonts w:eastAsiaTheme="minorEastAsia"/>
          <w:i/>
          <w:highlight w:val="lightGray"/>
        </w:rPr>
        <w:t>-</w:t>
      </w:r>
      <w:proofErr w:type="spellStart"/>
      <w:r w:rsidRPr="00F64F7A">
        <w:rPr>
          <w:rFonts w:eastAsiaTheme="minorEastAsia"/>
          <w:i/>
          <w:highlight w:val="lightGray"/>
        </w:rPr>
        <w:t>Provide</w:t>
      </w:r>
      <w:r w:rsidRPr="00F64F7A">
        <w:rPr>
          <w:rFonts w:eastAsiaTheme="minorEastAsia"/>
          <w:i/>
          <w:noProof/>
          <w:highlight w:val="lightGray"/>
        </w:rPr>
        <w:t>AssistanceData</w:t>
      </w:r>
      <w:proofErr w:type="spellEnd"/>
      <w:r w:rsidRPr="00F64F7A">
        <w:rPr>
          <w:rFonts w:eastAsiaTheme="minorEastAsia"/>
          <w:highlight w:val="lightGray"/>
        </w:rPr>
        <w:t xml:space="preserve"> message as defined in TS 37.355 shall be provided to the UE during T1. The last slot containing the two messages for the assistance data and location information request is denoted as #n. In sub-test 1,</w:t>
      </w:r>
      <w:r w:rsidRPr="00F64F7A">
        <w:rPr>
          <w:i/>
          <w:iCs/>
          <w:snapToGrid w:val="0"/>
          <w:highlight w:val="lightGray"/>
        </w:rPr>
        <w:t xml:space="preserve"> </w:t>
      </w:r>
      <w:proofErr w:type="spellStart"/>
      <w:r w:rsidRPr="00F64F7A">
        <w:rPr>
          <w:i/>
          <w:iCs/>
          <w:snapToGrid w:val="0"/>
          <w:highlight w:val="lightGray"/>
        </w:rPr>
        <w:t>reducedDL</w:t>
      </w:r>
      <w:proofErr w:type="spellEnd"/>
      <w:r w:rsidRPr="00F64F7A">
        <w:rPr>
          <w:i/>
          <w:iCs/>
          <w:snapToGrid w:val="0"/>
          <w:highlight w:val="lightGray"/>
        </w:rPr>
        <w:t>-PRS-</w:t>
      </w:r>
      <w:proofErr w:type="spellStart"/>
      <w:r w:rsidRPr="00F64F7A">
        <w:rPr>
          <w:i/>
          <w:iCs/>
          <w:snapToGrid w:val="0"/>
          <w:highlight w:val="lightGray"/>
        </w:rPr>
        <w:t>ProcessingSamples</w:t>
      </w:r>
      <w:proofErr w:type="spellEnd"/>
      <w:r w:rsidRPr="00F64F7A">
        <w:rPr>
          <w:rFonts w:eastAsiaTheme="minorEastAsia"/>
          <w:highlight w:val="lightGray"/>
        </w:rPr>
        <w:t xml:space="preserve"> shall be included in the location information request and set to ‘</w:t>
      </w:r>
      <w:r w:rsidRPr="00F64F7A">
        <w:rPr>
          <w:i/>
          <w:iCs/>
          <w:snapToGrid w:val="0"/>
          <w:highlight w:val="lightGray"/>
        </w:rPr>
        <w:t>requested</w:t>
      </w:r>
      <w:r w:rsidRPr="00F64F7A">
        <w:rPr>
          <w:rFonts w:eastAsiaTheme="minorEastAsia"/>
          <w:highlight w:val="lightGray"/>
        </w:rPr>
        <w:t>’.</w:t>
      </w:r>
    </w:p>
    <w:p w14:paraId="372368F9" w14:textId="77777777" w:rsidR="00F64F7A" w:rsidRPr="00F64F7A" w:rsidRDefault="00F64F7A" w:rsidP="00F64F7A">
      <w:pPr>
        <w:rPr>
          <w:rFonts w:eastAsiaTheme="minorEastAsia"/>
          <w:highlight w:val="lightGray"/>
        </w:rPr>
      </w:pPr>
      <w:r w:rsidRPr="00F64F7A">
        <w:rPr>
          <w:rFonts w:eastAsiaTheme="minorEastAsia" w:cs="v4.2.0"/>
          <w:highlight w:val="lightGray"/>
        </w:rPr>
        <w:t xml:space="preserve">During T1, a PPW shall be configured for the </w:t>
      </w:r>
      <w:proofErr w:type="spellStart"/>
      <w:r w:rsidRPr="00F64F7A">
        <w:rPr>
          <w:rFonts w:eastAsiaTheme="minorEastAsia" w:cs="v4.2.0"/>
          <w:highlight w:val="lightGray"/>
        </w:rPr>
        <w:t>PCell</w:t>
      </w:r>
      <w:proofErr w:type="spellEnd"/>
      <w:r w:rsidRPr="00F64F7A">
        <w:rPr>
          <w:rFonts w:eastAsiaTheme="minorEastAsia" w:cs="v4.2.0"/>
          <w:highlight w:val="lightGray"/>
        </w:rPr>
        <w:t xml:space="preserve"> and be activated via DL MAC CE. The last PDSCH containing the MAC CE shall be transmitted before </w:t>
      </w:r>
      <w:r w:rsidRPr="00F64F7A">
        <w:rPr>
          <w:rFonts w:eastAsiaTheme="minorEastAsia"/>
          <w:highlight w:val="lightGray"/>
        </w:rPr>
        <w:t>slot #n.</w:t>
      </w:r>
    </w:p>
    <w:p w14:paraId="647EEAA7" w14:textId="77777777" w:rsidR="00F64F7A" w:rsidRPr="00F64F7A" w:rsidRDefault="00F64F7A" w:rsidP="00F64F7A">
      <w:pPr>
        <w:rPr>
          <w:rFonts w:eastAsiaTheme="minorEastAsia"/>
          <w:highlight w:val="lightGray"/>
        </w:rPr>
      </w:pPr>
      <w:r w:rsidRPr="00F64F7A">
        <w:rPr>
          <w:rFonts w:eastAsiaTheme="minorEastAsia"/>
          <w:highlight w:val="lightGray"/>
        </w:rPr>
        <w:lastRenderedPageBreak/>
        <w:t xml:space="preserve">The beginning of the time interval T2 shall be aligned with the beginning of the first PPW instance containing the PRS resources that is </w:t>
      </w:r>
      <w:r w:rsidRPr="00F64F7A">
        <w:rPr>
          <w:rFonts w:eastAsiaTheme="minorEastAsia"/>
          <w:highlight w:val="lightGray"/>
        </w:rPr>
        <w:sym w:font="Symbol" w:char="F044"/>
      </w:r>
      <w:r w:rsidRPr="00F64F7A">
        <w:rPr>
          <w:rFonts w:eastAsiaTheme="minorEastAsia"/>
          <w:highlight w:val="lightGray"/>
        </w:rPr>
        <w:t xml:space="preserve">T after slot #n, where </w:t>
      </w:r>
      <w:r w:rsidRPr="00F64F7A">
        <w:rPr>
          <w:rFonts w:eastAsiaTheme="minorEastAsia"/>
          <w:highlight w:val="lightGray"/>
        </w:rPr>
        <w:sym w:font="Symbol" w:char="F044"/>
      </w:r>
      <w:r w:rsidRPr="00F64F7A">
        <w:rPr>
          <w:rFonts w:eastAsiaTheme="minorEastAsia"/>
          <w:highlight w:val="lightGray"/>
        </w:rPr>
        <w:t xml:space="preserve">T = 50 </w:t>
      </w:r>
      <w:proofErr w:type="spellStart"/>
      <w:r w:rsidRPr="00F64F7A">
        <w:rPr>
          <w:rFonts w:eastAsiaTheme="minorEastAsia"/>
          <w:highlight w:val="lightGray"/>
        </w:rPr>
        <w:t>ms</w:t>
      </w:r>
      <w:proofErr w:type="spellEnd"/>
      <w:r w:rsidRPr="00F64F7A">
        <w:rPr>
          <w:rFonts w:eastAsiaTheme="minorEastAsia"/>
          <w:highlight w:val="lightGray"/>
        </w:rPr>
        <w:t xml:space="preserve"> is the maximum processing time of the assistance data and location information request.</w:t>
      </w:r>
    </w:p>
    <w:p w14:paraId="73FCEC78" w14:textId="77777777" w:rsidR="00F64F7A" w:rsidRPr="00F64F7A" w:rsidRDefault="00F64F7A" w:rsidP="00F64F7A">
      <w:pPr>
        <w:rPr>
          <w:rFonts w:eastAsiaTheme="minorEastAsia"/>
          <w:highlight w:val="lightGray"/>
        </w:rPr>
      </w:pPr>
      <w:r w:rsidRPr="00F64F7A">
        <w:rPr>
          <w:rFonts w:eastAsiaTheme="minorEastAsia"/>
          <w:highlight w:val="lightGray"/>
        </w:rPr>
        <w:t xml:space="preserve">The general test parameters are listed in Table A.6.6.13.4.1-2, and cell specific test parameters during T2 are listed in Table A.6.6.13.4.1-3. </w:t>
      </w:r>
    </w:p>
    <w:p w14:paraId="4908B5B3" w14:textId="77777777" w:rsidR="00F64F7A" w:rsidRPr="00F64F7A" w:rsidRDefault="00F64F7A" w:rsidP="00F64F7A">
      <w:pPr>
        <w:pStyle w:val="TH"/>
        <w:rPr>
          <w:rFonts w:eastAsiaTheme="minorEastAsia"/>
          <w:highlight w:val="lightGray"/>
        </w:rPr>
      </w:pPr>
      <w:r w:rsidRPr="00F64F7A">
        <w:rPr>
          <w:rFonts w:eastAsiaTheme="minorEastAsia"/>
          <w:highlight w:val="lightGray"/>
        </w:rPr>
        <w:t>Table A.6.6.13.4.1-2: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F64F7A" w:rsidRPr="00F64F7A" w14:paraId="48B89A28" w14:textId="77777777" w:rsidTr="00180652">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E2F627A" w14:textId="77777777" w:rsidR="00F64F7A" w:rsidRPr="00F64F7A" w:rsidRDefault="00F64F7A" w:rsidP="00180652">
            <w:pPr>
              <w:keepNext/>
              <w:keepLines/>
              <w:spacing w:after="0" w:line="256" w:lineRule="auto"/>
              <w:jc w:val="center"/>
              <w:rPr>
                <w:rFonts w:ascii="Arial" w:hAnsi="Arial" w:cs="Arial"/>
                <w:b/>
                <w:sz w:val="18"/>
                <w:highlight w:val="lightGray"/>
              </w:rPr>
            </w:pPr>
            <w:r w:rsidRPr="00F64F7A">
              <w:rPr>
                <w:rFonts w:ascii="Arial" w:hAnsi="Arial"/>
                <w:b/>
                <w:sz w:val="18"/>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2AE1C2FB" w14:textId="77777777" w:rsidR="00F64F7A" w:rsidRPr="00F64F7A" w:rsidRDefault="00F64F7A" w:rsidP="00180652">
            <w:pPr>
              <w:keepNext/>
              <w:keepLines/>
              <w:spacing w:after="0" w:line="256" w:lineRule="auto"/>
              <w:jc w:val="center"/>
              <w:rPr>
                <w:rFonts w:ascii="Arial" w:hAnsi="Arial" w:cs="Arial"/>
                <w:b/>
                <w:sz w:val="18"/>
                <w:highlight w:val="lightGray"/>
              </w:rPr>
            </w:pPr>
            <w:r w:rsidRPr="00F64F7A">
              <w:rPr>
                <w:rFonts w:ascii="Arial" w:hAnsi="Arial"/>
                <w:b/>
                <w:sz w:val="18"/>
                <w:highlight w:val="lightGray"/>
              </w:rPr>
              <w:t>Unit</w:t>
            </w:r>
          </w:p>
        </w:tc>
        <w:tc>
          <w:tcPr>
            <w:tcW w:w="992" w:type="dxa"/>
            <w:tcBorders>
              <w:top w:val="single" w:sz="4" w:space="0" w:color="auto"/>
              <w:left w:val="single" w:sz="4" w:space="0" w:color="auto"/>
              <w:bottom w:val="single" w:sz="4" w:space="0" w:color="auto"/>
              <w:right w:val="single" w:sz="4" w:space="0" w:color="auto"/>
            </w:tcBorders>
            <w:hideMark/>
          </w:tcPr>
          <w:p w14:paraId="3201D6F3" w14:textId="77777777" w:rsidR="00F64F7A" w:rsidRPr="00F64F7A" w:rsidRDefault="00F64F7A" w:rsidP="00180652">
            <w:pPr>
              <w:keepNext/>
              <w:keepLines/>
              <w:spacing w:after="0" w:line="256" w:lineRule="auto"/>
              <w:jc w:val="center"/>
              <w:rPr>
                <w:rFonts w:ascii="Arial" w:hAnsi="Arial"/>
                <w:b/>
                <w:sz w:val="18"/>
                <w:highlight w:val="lightGray"/>
              </w:rPr>
            </w:pPr>
            <w:r w:rsidRPr="00F64F7A">
              <w:rPr>
                <w:rFonts w:ascii="Arial" w:hAnsi="Arial"/>
                <w:b/>
                <w:sz w:val="18"/>
                <w:highlight w:val="lightGray"/>
              </w:rPr>
              <w:t>Test configuration</w:t>
            </w:r>
          </w:p>
        </w:tc>
        <w:tc>
          <w:tcPr>
            <w:tcW w:w="2411" w:type="dxa"/>
            <w:tcBorders>
              <w:top w:val="single" w:sz="4" w:space="0" w:color="auto"/>
              <w:left w:val="single" w:sz="4" w:space="0" w:color="auto"/>
              <w:bottom w:val="single" w:sz="4" w:space="0" w:color="auto"/>
              <w:right w:val="single" w:sz="4" w:space="0" w:color="auto"/>
            </w:tcBorders>
            <w:hideMark/>
          </w:tcPr>
          <w:p w14:paraId="0B9FF1DC" w14:textId="77777777" w:rsidR="00F64F7A" w:rsidRPr="00F64F7A" w:rsidRDefault="00F64F7A" w:rsidP="00180652">
            <w:pPr>
              <w:keepNext/>
              <w:keepLines/>
              <w:spacing w:after="0" w:line="256" w:lineRule="auto"/>
              <w:jc w:val="center"/>
              <w:rPr>
                <w:rFonts w:ascii="Arial" w:hAnsi="Arial" w:cs="Arial"/>
                <w:b/>
                <w:sz w:val="18"/>
                <w:highlight w:val="lightGray"/>
              </w:rPr>
            </w:pPr>
            <w:r w:rsidRPr="00F64F7A">
              <w:rPr>
                <w:rFonts w:ascii="Arial" w:hAnsi="Arial"/>
                <w:b/>
                <w:sz w:val="18"/>
                <w:highlight w:val="lightGray"/>
              </w:rPr>
              <w:t>Value</w:t>
            </w:r>
          </w:p>
        </w:tc>
        <w:tc>
          <w:tcPr>
            <w:tcW w:w="2978" w:type="dxa"/>
            <w:tcBorders>
              <w:top w:val="single" w:sz="4" w:space="0" w:color="auto"/>
              <w:left w:val="single" w:sz="4" w:space="0" w:color="auto"/>
              <w:bottom w:val="single" w:sz="4" w:space="0" w:color="auto"/>
              <w:right w:val="single" w:sz="4" w:space="0" w:color="auto"/>
            </w:tcBorders>
            <w:hideMark/>
          </w:tcPr>
          <w:p w14:paraId="120E46A3" w14:textId="77777777" w:rsidR="00F64F7A" w:rsidRPr="00F64F7A" w:rsidRDefault="00F64F7A" w:rsidP="00180652">
            <w:pPr>
              <w:keepNext/>
              <w:keepLines/>
              <w:spacing w:after="0" w:line="256" w:lineRule="auto"/>
              <w:jc w:val="center"/>
              <w:rPr>
                <w:rFonts w:ascii="Arial" w:hAnsi="Arial" w:cs="Arial"/>
                <w:b/>
                <w:sz w:val="18"/>
                <w:highlight w:val="lightGray"/>
              </w:rPr>
            </w:pPr>
            <w:r w:rsidRPr="00F64F7A">
              <w:rPr>
                <w:rFonts w:ascii="Arial" w:hAnsi="Arial"/>
                <w:b/>
                <w:sz w:val="18"/>
                <w:highlight w:val="lightGray"/>
              </w:rPr>
              <w:t>Comment</w:t>
            </w:r>
          </w:p>
        </w:tc>
      </w:tr>
      <w:tr w:rsidR="00F64F7A" w:rsidRPr="00F64F7A" w14:paraId="012FB7DF" w14:textId="77777777" w:rsidTr="00180652">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CFEBA2F" w14:textId="77777777" w:rsidR="00F64F7A" w:rsidRPr="00F64F7A" w:rsidRDefault="00F64F7A" w:rsidP="00180652">
            <w:pPr>
              <w:keepNext/>
              <w:keepLines/>
              <w:spacing w:after="0" w:line="256" w:lineRule="auto"/>
              <w:rPr>
                <w:rFonts w:ascii="Arial" w:hAnsi="Arial" w:cs="Arial"/>
                <w:sz w:val="18"/>
                <w:highlight w:val="lightGray"/>
              </w:rPr>
            </w:pPr>
            <w:r w:rsidRPr="00F64F7A">
              <w:rPr>
                <w:rFonts w:ascii="Arial" w:hAnsi="Arial"/>
                <w:sz w:val="18"/>
                <w:highlight w:val="lightGray"/>
              </w:rPr>
              <w:t>Reference cell</w:t>
            </w:r>
          </w:p>
        </w:tc>
        <w:tc>
          <w:tcPr>
            <w:tcW w:w="709" w:type="dxa"/>
            <w:tcBorders>
              <w:top w:val="single" w:sz="4" w:space="0" w:color="auto"/>
              <w:left w:val="single" w:sz="4" w:space="0" w:color="auto"/>
              <w:bottom w:val="single" w:sz="4" w:space="0" w:color="auto"/>
              <w:right w:val="single" w:sz="4" w:space="0" w:color="auto"/>
            </w:tcBorders>
          </w:tcPr>
          <w:p w14:paraId="03398C1F" w14:textId="77777777" w:rsidR="00F64F7A" w:rsidRPr="00F64F7A" w:rsidRDefault="00F64F7A" w:rsidP="00180652">
            <w:pPr>
              <w:keepNext/>
              <w:keepLines/>
              <w:spacing w:after="0" w:line="256" w:lineRule="auto"/>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1C13C3B"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sz w:val="18"/>
                <w:highlight w:val="lightGray"/>
              </w:rPr>
              <w:t>1, 2, 3</w:t>
            </w:r>
          </w:p>
        </w:tc>
        <w:tc>
          <w:tcPr>
            <w:tcW w:w="2411" w:type="dxa"/>
            <w:tcBorders>
              <w:top w:val="single" w:sz="4" w:space="0" w:color="auto"/>
              <w:left w:val="single" w:sz="4" w:space="0" w:color="auto"/>
              <w:bottom w:val="single" w:sz="4" w:space="0" w:color="auto"/>
              <w:right w:val="single" w:sz="4" w:space="0" w:color="auto"/>
            </w:tcBorders>
            <w:hideMark/>
          </w:tcPr>
          <w:p w14:paraId="7D307B66" w14:textId="77777777" w:rsidR="00F64F7A" w:rsidRPr="00F64F7A" w:rsidRDefault="00F64F7A" w:rsidP="00180652">
            <w:pPr>
              <w:keepNext/>
              <w:keepLines/>
              <w:spacing w:after="0" w:line="256" w:lineRule="auto"/>
              <w:jc w:val="center"/>
              <w:rPr>
                <w:rFonts w:ascii="Arial" w:hAnsi="Arial" w:cs="Arial"/>
                <w:sz w:val="18"/>
                <w:highlight w:val="lightGray"/>
              </w:rPr>
            </w:pPr>
            <w:r w:rsidRPr="00F64F7A">
              <w:rPr>
                <w:rFonts w:ascii="Arial" w:hAnsi="Arial"/>
                <w:sz w:val="18"/>
                <w:highlight w:val="lightGray"/>
              </w:rPr>
              <w:t>Cell 1</w:t>
            </w:r>
          </w:p>
        </w:tc>
        <w:tc>
          <w:tcPr>
            <w:tcW w:w="2978" w:type="dxa"/>
            <w:tcBorders>
              <w:top w:val="single" w:sz="4" w:space="0" w:color="auto"/>
              <w:left w:val="single" w:sz="4" w:space="0" w:color="auto"/>
              <w:bottom w:val="single" w:sz="4" w:space="0" w:color="auto"/>
              <w:right w:val="single" w:sz="4" w:space="0" w:color="auto"/>
            </w:tcBorders>
            <w:hideMark/>
          </w:tcPr>
          <w:p w14:paraId="47FAF256" w14:textId="77777777" w:rsidR="00F64F7A" w:rsidRPr="00F64F7A" w:rsidRDefault="00F64F7A" w:rsidP="00180652">
            <w:pPr>
              <w:keepNext/>
              <w:keepLines/>
              <w:spacing w:after="0" w:line="256" w:lineRule="auto"/>
              <w:rPr>
                <w:rFonts w:ascii="Arial" w:hAnsi="Arial"/>
                <w:sz w:val="18"/>
                <w:highlight w:val="lightGray"/>
              </w:rPr>
            </w:pPr>
            <w:r w:rsidRPr="00F64F7A">
              <w:rPr>
                <w:rFonts w:ascii="Arial" w:hAnsi="Arial"/>
                <w:sz w:val="18"/>
                <w:highlight w:val="lightGray"/>
              </w:rPr>
              <w:t xml:space="preserve">Cell 1 is the </w:t>
            </w:r>
            <w:proofErr w:type="spellStart"/>
            <w:r w:rsidRPr="00F64F7A">
              <w:rPr>
                <w:rFonts w:ascii="Arial" w:hAnsi="Arial"/>
                <w:sz w:val="18"/>
                <w:highlight w:val="lightGray"/>
              </w:rPr>
              <w:t>PCell</w:t>
            </w:r>
            <w:proofErr w:type="spellEnd"/>
            <w:r w:rsidRPr="00F64F7A">
              <w:rPr>
                <w:rFonts w:ascii="Arial" w:hAnsi="Arial"/>
                <w:sz w:val="18"/>
                <w:highlight w:val="lightGray"/>
              </w:rPr>
              <w:t xml:space="preserve"> and the DL-</w:t>
            </w:r>
            <w:proofErr w:type="spellStart"/>
            <w:r w:rsidRPr="00F64F7A">
              <w:rPr>
                <w:rFonts w:ascii="Arial" w:hAnsi="Arial"/>
                <w:sz w:val="18"/>
                <w:highlight w:val="lightGray"/>
              </w:rPr>
              <w:t>AoD</w:t>
            </w:r>
            <w:proofErr w:type="spellEnd"/>
            <w:r w:rsidRPr="00F64F7A">
              <w:rPr>
                <w:rFonts w:ascii="Arial" w:hAnsi="Arial"/>
                <w:sz w:val="18"/>
                <w:highlight w:val="lightGray"/>
              </w:rPr>
              <w:t xml:space="preserve"> reference cell in the positioning assistance data.</w:t>
            </w:r>
          </w:p>
        </w:tc>
      </w:tr>
      <w:tr w:rsidR="00F64F7A" w:rsidRPr="00F64F7A" w14:paraId="7B011B6D" w14:textId="77777777" w:rsidTr="00180652">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1EAD8556" w14:textId="77777777" w:rsidR="00F64F7A" w:rsidRPr="00F64F7A" w:rsidRDefault="00F64F7A" w:rsidP="00180652">
            <w:pPr>
              <w:keepNext/>
              <w:keepLines/>
              <w:spacing w:after="0" w:line="256" w:lineRule="auto"/>
              <w:rPr>
                <w:rFonts w:ascii="Arial" w:hAnsi="Arial" w:cs="Arial"/>
                <w:b/>
                <w:sz w:val="18"/>
                <w:highlight w:val="lightGray"/>
              </w:rPr>
            </w:pPr>
            <w:r w:rsidRPr="00F64F7A">
              <w:rPr>
                <w:rFonts w:ascii="Arial"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14:paraId="01E0E4E0" w14:textId="77777777" w:rsidR="00F64F7A" w:rsidRPr="00F64F7A" w:rsidRDefault="00F64F7A" w:rsidP="00180652">
            <w:pPr>
              <w:keepNext/>
              <w:keepLines/>
              <w:spacing w:after="0" w:line="256" w:lineRule="auto"/>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2BB91FEF"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sz w:val="18"/>
                <w:highlight w:val="lightGray"/>
              </w:rPr>
              <w:t>1, 2, 3</w:t>
            </w:r>
          </w:p>
        </w:tc>
        <w:tc>
          <w:tcPr>
            <w:tcW w:w="2411" w:type="dxa"/>
            <w:tcBorders>
              <w:top w:val="single" w:sz="4" w:space="0" w:color="auto"/>
              <w:left w:val="single" w:sz="4" w:space="0" w:color="auto"/>
              <w:bottom w:val="single" w:sz="4" w:space="0" w:color="auto"/>
              <w:right w:val="single" w:sz="4" w:space="0" w:color="auto"/>
            </w:tcBorders>
            <w:hideMark/>
          </w:tcPr>
          <w:p w14:paraId="780AD8A5" w14:textId="77777777" w:rsidR="00F64F7A" w:rsidRPr="00F64F7A" w:rsidRDefault="00F64F7A" w:rsidP="00180652">
            <w:pPr>
              <w:keepNext/>
              <w:keepLines/>
              <w:spacing w:after="0" w:line="256" w:lineRule="auto"/>
              <w:jc w:val="center"/>
              <w:rPr>
                <w:rFonts w:ascii="Arial" w:hAnsi="Arial" w:cs="Arial"/>
                <w:b/>
                <w:sz w:val="18"/>
                <w:highlight w:val="lightGray"/>
              </w:rPr>
            </w:pPr>
            <w:r w:rsidRPr="00F64F7A">
              <w:rPr>
                <w:rFonts w:ascii="Arial" w:hAnsi="Arial"/>
                <w:bCs/>
                <w:sz w:val="18"/>
                <w:highlight w:val="lightGray"/>
              </w:rPr>
              <w:t>Cell 2</w:t>
            </w:r>
          </w:p>
        </w:tc>
        <w:tc>
          <w:tcPr>
            <w:tcW w:w="2978" w:type="dxa"/>
            <w:tcBorders>
              <w:top w:val="single" w:sz="4" w:space="0" w:color="auto"/>
              <w:left w:val="single" w:sz="4" w:space="0" w:color="auto"/>
              <w:bottom w:val="single" w:sz="4" w:space="0" w:color="auto"/>
              <w:right w:val="single" w:sz="4" w:space="0" w:color="auto"/>
            </w:tcBorders>
            <w:hideMark/>
          </w:tcPr>
          <w:p w14:paraId="53262FB5" w14:textId="77777777" w:rsidR="00F64F7A" w:rsidRPr="00F64F7A" w:rsidRDefault="00F64F7A" w:rsidP="00180652">
            <w:pPr>
              <w:keepNext/>
              <w:keepLines/>
              <w:spacing w:after="0" w:line="256" w:lineRule="auto"/>
              <w:rPr>
                <w:rFonts w:ascii="Arial" w:hAnsi="Arial"/>
                <w:b/>
                <w:sz w:val="18"/>
                <w:highlight w:val="lightGray"/>
              </w:rPr>
            </w:pPr>
            <w:r w:rsidRPr="00F64F7A">
              <w:rPr>
                <w:rFonts w:ascii="Arial" w:hAnsi="Arial"/>
                <w:bCs/>
                <w:sz w:val="18"/>
                <w:highlight w:val="lightGray"/>
              </w:rPr>
              <w:t>Cell 2 is a neighbour cell</w:t>
            </w:r>
            <w:r w:rsidRPr="00F64F7A">
              <w:rPr>
                <w:rFonts w:ascii="Arial" w:hAnsi="Arial"/>
                <w:sz w:val="18"/>
                <w:highlight w:val="lightGray"/>
              </w:rPr>
              <w:t xml:space="preserve"> in the positioning assistance data.</w:t>
            </w:r>
          </w:p>
        </w:tc>
      </w:tr>
      <w:tr w:rsidR="00F64F7A" w:rsidRPr="00F64F7A" w14:paraId="6979B1DF" w14:textId="77777777" w:rsidTr="00180652">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74861B48" w14:textId="77777777" w:rsidR="00F64F7A" w:rsidRPr="00F64F7A" w:rsidRDefault="00F64F7A" w:rsidP="00180652">
            <w:pPr>
              <w:keepNext/>
              <w:keepLines/>
              <w:spacing w:after="0" w:line="256" w:lineRule="auto"/>
              <w:rPr>
                <w:rFonts w:ascii="Arial" w:hAnsi="Arial" w:cs="Arial"/>
                <w:b/>
                <w:sz w:val="18"/>
                <w:highlight w:val="lightGray"/>
              </w:rPr>
            </w:pPr>
            <w:r w:rsidRPr="00F64F7A">
              <w:rPr>
                <w:rFonts w:ascii="Arial"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57D18E91" w14:textId="77777777" w:rsidR="00F64F7A" w:rsidRPr="00F64F7A" w:rsidRDefault="00F64F7A" w:rsidP="00180652">
            <w:pPr>
              <w:keepNext/>
              <w:keepLines/>
              <w:spacing w:after="0" w:line="256" w:lineRule="auto"/>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1D5742CB"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sz w:val="18"/>
                <w:highlight w:val="lightGray"/>
              </w:rPr>
              <w:t>1, 2, 3</w:t>
            </w:r>
          </w:p>
        </w:tc>
        <w:tc>
          <w:tcPr>
            <w:tcW w:w="2411" w:type="dxa"/>
            <w:tcBorders>
              <w:top w:val="single" w:sz="4" w:space="0" w:color="auto"/>
              <w:left w:val="single" w:sz="4" w:space="0" w:color="auto"/>
              <w:bottom w:val="single" w:sz="4" w:space="0" w:color="auto"/>
              <w:right w:val="single" w:sz="4" w:space="0" w:color="auto"/>
            </w:tcBorders>
            <w:hideMark/>
          </w:tcPr>
          <w:p w14:paraId="37AA31B9" w14:textId="77777777" w:rsidR="00F64F7A" w:rsidRPr="00F64F7A" w:rsidRDefault="00F64F7A" w:rsidP="00180652">
            <w:pPr>
              <w:keepNext/>
              <w:keepLines/>
              <w:spacing w:after="0" w:line="256" w:lineRule="auto"/>
              <w:jc w:val="center"/>
              <w:rPr>
                <w:rFonts w:ascii="Arial" w:hAnsi="Arial" w:cs="Arial"/>
                <w:b/>
                <w:sz w:val="18"/>
                <w:highlight w:val="lightGray"/>
              </w:rPr>
            </w:pPr>
            <w:r w:rsidRPr="00F64F7A">
              <w:rPr>
                <w:rFonts w:ascii="Arial" w:hAnsi="Arial"/>
                <w:bCs/>
                <w:sz w:val="18"/>
                <w:highlight w:val="lightGray"/>
              </w:rPr>
              <w:t>1: Cell 1 and Cell 2</w:t>
            </w:r>
          </w:p>
        </w:tc>
        <w:tc>
          <w:tcPr>
            <w:tcW w:w="2978" w:type="dxa"/>
            <w:tcBorders>
              <w:top w:val="single" w:sz="4" w:space="0" w:color="auto"/>
              <w:left w:val="single" w:sz="4" w:space="0" w:color="auto"/>
              <w:bottom w:val="single" w:sz="4" w:space="0" w:color="auto"/>
              <w:right w:val="single" w:sz="4" w:space="0" w:color="auto"/>
            </w:tcBorders>
          </w:tcPr>
          <w:p w14:paraId="17426718" w14:textId="77777777" w:rsidR="00F64F7A" w:rsidRPr="00F64F7A" w:rsidRDefault="00F64F7A" w:rsidP="00180652">
            <w:pPr>
              <w:keepNext/>
              <w:keepLines/>
              <w:spacing w:after="0" w:line="256" w:lineRule="auto"/>
              <w:rPr>
                <w:rFonts w:ascii="Arial" w:hAnsi="Arial"/>
                <w:bCs/>
                <w:sz w:val="18"/>
                <w:highlight w:val="lightGray"/>
              </w:rPr>
            </w:pPr>
          </w:p>
        </w:tc>
      </w:tr>
      <w:tr w:rsidR="00F64F7A" w:rsidRPr="00F64F7A" w14:paraId="465FE191" w14:textId="77777777" w:rsidTr="00180652">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7CA9B404" w14:textId="77777777" w:rsidR="00F64F7A" w:rsidRPr="00F64F7A" w:rsidRDefault="00F64F7A" w:rsidP="00180652">
            <w:pPr>
              <w:keepNext/>
              <w:keepLines/>
              <w:spacing w:after="0" w:line="256" w:lineRule="auto"/>
              <w:rPr>
                <w:rFonts w:ascii="Arial" w:hAnsi="Arial"/>
                <w:sz w:val="18"/>
                <w:highlight w:val="lightGray"/>
              </w:rPr>
            </w:pPr>
            <w:proofErr w:type="spellStart"/>
            <w:r w:rsidRPr="00F64F7A">
              <w:rPr>
                <w:rFonts w:ascii="Arial" w:hAnsi="Arial" w:cs="Arial"/>
                <w:sz w:val="18"/>
                <w:szCs w:val="16"/>
                <w:highlight w:val="lightGray"/>
              </w:rPr>
              <w:t>BW</w:t>
            </w:r>
            <w:r w:rsidRPr="00F64F7A">
              <w:rPr>
                <w:rFonts w:ascii="Arial" w:hAnsi="Arial" w:cs="Arial"/>
                <w:sz w:val="18"/>
                <w:szCs w:val="16"/>
                <w:highlight w:val="lightGray"/>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156BEEE6"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sz w:val="18"/>
                <w:highlight w:val="lightGray"/>
              </w:rPr>
              <w:t>MHz</w:t>
            </w:r>
          </w:p>
        </w:tc>
        <w:tc>
          <w:tcPr>
            <w:tcW w:w="992" w:type="dxa"/>
            <w:tcBorders>
              <w:top w:val="single" w:sz="4" w:space="0" w:color="auto"/>
              <w:left w:val="single" w:sz="4" w:space="0" w:color="auto"/>
              <w:bottom w:val="single" w:sz="4" w:space="0" w:color="auto"/>
              <w:right w:val="single" w:sz="4" w:space="0" w:color="auto"/>
            </w:tcBorders>
            <w:hideMark/>
          </w:tcPr>
          <w:p w14:paraId="68B8A154"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sz w:val="18"/>
                <w:highlight w:val="lightGray"/>
              </w:rPr>
              <w:t>1</w:t>
            </w:r>
          </w:p>
        </w:tc>
        <w:tc>
          <w:tcPr>
            <w:tcW w:w="2411" w:type="dxa"/>
            <w:tcBorders>
              <w:top w:val="single" w:sz="4" w:space="0" w:color="auto"/>
              <w:left w:val="single" w:sz="4" w:space="0" w:color="auto"/>
              <w:bottom w:val="single" w:sz="4" w:space="0" w:color="auto"/>
              <w:right w:val="single" w:sz="4" w:space="0" w:color="auto"/>
            </w:tcBorders>
            <w:hideMark/>
          </w:tcPr>
          <w:p w14:paraId="0E120110"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cs="Arial" w:hint="eastAsia"/>
                <w:sz w:val="18"/>
                <w:szCs w:val="16"/>
                <w:highlight w:val="lightGray"/>
              </w:rPr>
              <w:t>20</w:t>
            </w:r>
            <w:r w:rsidRPr="00F64F7A">
              <w:rPr>
                <w:rFonts w:ascii="Arial" w:hAnsi="Arial" w:cs="Arial"/>
                <w:sz w:val="18"/>
                <w:szCs w:val="16"/>
                <w:highlight w:val="lightGray"/>
              </w:rPr>
              <w:t xml:space="preserve">: </w:t>
            </w:r>
            <w:proofErr w:type="spellStart"/>
            <w:r w:rsidRPr="00F64F7A">
              <w:rPr>
                <w:rFonts w:ascii="Arial" w:hAnsi="Arial" w:cs="Arial"/>
                <w:sz w:val="18"/>
                <w:szCs w:val="16"/>
                <w:highlight w:val="lightGray"/>
              </w:rPr>
              <w:t>N</w:t>
            </w:r>
            <w:r w:rsidRPr="00F64F7A">
              <w:rPr>
                <w:rFonts w:ascii="Arial" w:hAnsi="Arial" w:cs="Arial"/>
                <w:sz w:val="18"/>
                <w:szCs w:val="16"/>
                <w:highlight w:val="lightGray"/>
                <w:vertAlign w:val="subscript"/>
              </w:rPr>
              <w:t>RB,c</w:t>
            </w:r>
            <w:proofErr w:type="spellEnd"/>
            <w:r w:rsidRPr="00F64F7A">
              <w:rPr>
                <w:rFonts w:ascii="Arial" w:hAnsi="Arial" w:cs="Arial"/>
                <w:sz w:val="18"/>
                <w:szCs w:val="16"/>
                <w:highlight w:val="lightGray"/>
              </w:rPr>
              <w:t xml:space="preserve"> = </w:t>
            </w:r>
            <w:r w:rsidRPr="00F64F7A">
              <w:rPr>
                <w:rFonts w:ascii="Arial" w:hAnsi="Arial" w:cs="Arial" w:hint="eastAsia"/>
                <w:sz w:val="18"/>
                <w:szCs w:val="16"/>
                <w:highlight w:val="lightGray"/>
              </w:rPr>
              <w:t>106</w:t>
            </w:r>
          </w:p>
        </w:tc>
        <w:tc>
          <w:tcPr>
            <w:tcW w:w="2978" w:type="dxa"/>
            <w:tcBorders>
              <w:top w:val="single" w:sz="4" w:space="0" w:color="auto"/>
              <w:left w:val="single" w:sz="4" w:space="0" w:color="auto"/>
              <w:bottom w:val="single" w:sz="4" w:space="0" w:color="auto"/>
              <w:right w:val="single" w:sz="4" w:space="0" w:color="auto"/>
            </w:tcBorders>
          </w:tcPr>
          <w:p w14:paraId="63BF8BB7" w14:textId="77777777" w:rsidR="00F64F7A" w:rsidRPr="00F64F7A" w:rsidRDefault="00F64F7A" w:rsidP="00180652">
            <w:pPr>
              <w:keepNext/>
              <w:keepLines/>
              <w:spacing w:after="0" w:line="256" w:lineRule="auto"/>
              <w:rPr>
                <w:rFonts w:ascii="Arial" w:hAnsi="Arial"/>
                <w:bCs/>
                <w:sz w:val="18"/>
                <w:highlight w:val="lightGray"/>
              </w:rPr>
            </w:pPr>
          </w:p>
        </w:tc>
      </w:tr>
      <w:tr w:rsidR="00F64F7A" w:rsidRPr="00F64F7A" w14:paraId="78A8E77B" w14:textId="77777777" w:rsidTr="00180652">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675D5BB4" w14:textId="77777777" w:rsidR="00F64F7A" w:rsidRPr="00F64F7A" w:rsidRDefault="00F64F7A" w:rsidP="00180652">
            <w:pPr>
              <w:spacing w:after="0"/>
              <w:rPr>
                <w:rFonts w:ascii="Arial" w:hAnsi="Arial"/>
                <w:sz w:val="18"/>
                <w:highlight w:val="lightGray"/>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393F50A" w14:textId="77777777" w:rsidR="00F64F7A" w:rsidRPr="00F64F7A" w:rsidRDefault="00F64F7A" w:rsidP="00180652">
            <w:pPr>
              <w:spacing w:after="0"/>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E2C42A5"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sz w:val="18"/>
                <w:highlight w:val="lightGray"/>
              </w:rPr>
              <w:t>2</w:t>
            </w:r>
          </w:p>
        </w:tc>
        <w:tc>
          <w:tcPr>
            <w:tcW w:w="2411" w:type="dxa"/>
            <w:tcBorders>
              <w:top w:val="single" w:sz="4" w:space="0" w:color="auto"/>
              <w:left w:val="single" w:sz="4" w:space="0" w:color="auto"/>
              <w:bottom w:val="single" w:sz="4" w:space="0" w:color="auto"/>
              <w:right w:val="single" w:sz="4" w:space="0" w:color="auto"/>
            </w:tcBorders>
            <w:hideMark/>
          </w:tcPr>
          <w:p w14:paraId="63058EC1"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cs="Arial" w:hint="eastAsia"/>
                <w:sz w:val="18"/>
                <w:szCs w:val="16"/>
                <w:highlight w:val="lightGray"/>
              </w:rPr>
              <w:t>20</w:t>
            </w:r>
            <w:r w:rsidRPr="00F64F7A">
              <w:rPr>
                <w:rFonts w:ascii="Arial" w:hAnsi="Arial" w:cs="Arial"/>
                <w:sz w:val="18"/>
                <w:szCs w:val="16"/>
                <w:highlight w:val="lightGray"/>
              </w:rPr>
              <w:t xml:space="preserve">: </w:t>
            </w:r>
            <w:proofErr w:type="spellStart"/>
            <w:r w:rsidRPr="00F64F7A">
              <w:rPr>
                <w:rFonts w:ascii="Arial" w:hAnsi="Arial" w:cs="Arial"/>
                <w:sz w:val="18"/>
                <w:szCs w:val="16"/>
                <w:highlight w:val="lightGray"/>
              </w:rPr>
              <w:t>N</w:t>
            </w:r>
            <w:r w:rsidRPr="00F64F7A">
              <w:rPr>
                <w:rFonts w:ascii="Arial" w:hAnsi="Arial" w:cs="Arial"/>
                <w:sz w:val="18"/>
                <w:szCs w:val="16"/>
                <w:highlight w:val="lightGray"/>
                <w:vertAlign w:val="subscript"/>
              </w:rPr>
              <w:t>RB,c</w:t>
            </w:r>
            <w:proofErr w:type="spellEnd"/>
            <w:r w:rsidRPr="00F64F7A">
              <w:rPr>
                <w:rFonts w:ascii="Arial" w:hAnsi="Arial" w:cs="Arial"/>
                <w:sz w:val="18"/>
                <w:szCs w:val="16"/>
                <w:highlight w:val="lightGray"/>
              </w:rPr>
              <w:t xml:space="preserve"> = </w:t>
            </w:r>
            <w:r w:rsidRPr="00F64F7A">
              <w:rPr>
                <w:rFonts w:ascii="Arial" w:hAnsi="Arial" w:cs="Arial" w:hint="eastAsia"/>
                <w:sz w:val="18"/>
                <w:szCs w:val="16"/>
                <w:highlight w:val="lightGray"/>
              </w:rPr>
              <w:t>106</w:t>
            </w:r>
          </w:p>
        </w:tc>
        <w:tc>
          <w:tcPr>
            <w:tcW w:w="2978" w:type="dxa"/>
            <w:tcBorders>
              <w:top w:val="single" w:sz="4" w:space="0" w:color="auto"/>
              <w:left w:val="single" w:sz="4" w:space="0" w:color="auto"/>
              <w:bottom w:val="single" w:sz="4" w:space="0" w:color="auto"/>
              <w:right w:val="single" w:sz="4" w:space="0" w:color="auto"/>
            </w:tcBorders>
          </w:tcPr>
          <w:p w14:paraId="674261A5" w14:textId="77777777" w:rsidR="00F64F7A" w:rsidRPr="00F64F7A" w:rsidRDefault="00F64F7A" w:rsidP="00180652">
            <w:pPr>
              <w:keepNext/>
              <w:keepLines/>
              <w:spacing w:after="0" w:line="256" w:lineRule="auto"/>
              <w:rPr>
                <w:rFonts w:ascii="Arial" w:hAnsi="Arial"/>
                <w:bCs/>
                <w:sz w:val="18"/>
                <w:highlight w:val="lightGray"/>
              </w:rPr>
            </w:pPr>
          </w:p>
        </w:tc>
      </w:tr>
      <w:tr w:rsidR="00F64F7A" w:rsidRPr="00F64F7A" w14:paraId="6880EE1E" w14:textId="77777777" w:rsidTr="00180652">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02C55325" w14:textId="77777777" w:rsidR="00F64F7A" w:rsidRPr="00F64F7A" w:rsidRDefault="00F64F7A" w:rsidP="00180652">
            <w:pPr>
              <w:spacing w:after="0"/>
              <w:rPr>
                <w:rFonts w:ascii="Arial" w:hAnsi="Arial"/>
                <w:sz w:val="18"/>
                <w:highlight w:val="lightGray"/>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1376D9" w14:textId="77777777" w:rsidR="00F64F7A" w:rsidRPr="00F64F7A" w:rsidRDefault="00F64F7A" w:rsidP="00180652">
            <w:pPr>
              <w:spacing w:after="0"/>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70C35CD1"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sz w:val="18"/>
                <w:highlight w:val="lightGray"/>
              </w:rPr>
              <w:t>3</w:t>
            </w:r>
          </w:p>
        </w:tc>
        <w:tc>
          <w:tcPr>
            <w:tcW w:w="2411" w:type="dxa"/>
            <w:tcBorders>
              <w:top w:val="single" w:sz="4" w:space="0" w:color="auto"/>
              <w:left w:val="single" w:sz="4" w:space="0" w:color="auto"/>
              <w:bottom w:val="single" w:sz="4" w:space="0" w:color="auto"/>
              <w:right w:val="single" w:sz="4" w:space="0" w:color="auto"/>
            </w:tcBorders>
            <w:hideMark/>
          </w:tcPr>
          <w:p w14:paraId="11CCA3AE"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cs="Arial" w:hint="eastAsia"/>
                <w:sz w:val="18"/>
                <w:szCs w:val="16"/>
                <w:highlight w:val="lightGray"/>
              </w:rPr>
              <w:t>50</w:t>
            </w:r>
            <w:r w:rsidRPr="00F64F7A">
              <w:rPr>
                <w:rFonts w:ascii="Arial" w:hAnsi="Arial" w:cs="Arial"/>
                <w:sz w:val="18"/>
                <w:szCs w:val="16"/>
                <w:highlight w:val="lightGray"/>
              </w:rPr>
              <w:t xml:space="preserve">: </w:t>
            </w:r>
            <w:proofErr w:type="spellStart"/>
            <w:r w:rsidRPr="00F64F7A">
              <w:rPr>
                <w:rFonts w:ascii="Arial" w:hAnsi="Arial" w:cs="Arial"/>
                <w:sz w:val="18"/>
                <w:szCs w:val="16"/>
                <w:highlight w:val="lightGray"/>
              </w:rPr>
              <w:t>N</w:t>
            </w:r>
            <w:r w:rsidRPr="00F64F7A">
              <w:rPr>
                <w:rFonts w:ascii="Arial" w:hAnsi="Arial" w:cs="Arial"/>
                <w:sz w:val="18"/>
                <w:szCs w:val="16"/>
                <w:highlight w:val="lightGray"/>
                <w:vertAlign w:val="subscript"/>
              </w:rPr>
              <w:t>RB,c</w:t>
            </w:r>
            <w:proofErr w:type="spellEnd"/>
            <w:r w:rsidRPr="00F64F7A">
              <w:rPr>
                <w:rFonts w:ascii="Arial" w:hAnsi="Arial" w:cs="Arial"/>
                <w:sz w:val="18"/>
                <w:szCs w:val="16"/>
                <w:highlight w:val="lightGray"/>
              </w:rPr>
              <w:t xml:space="preserve"> = </w:t>
            </w:r>
            <w:r w:rsidRPr="00F64F7A">
              <w:rPr>
                <w:rFonts w:ascii="Arial" w:hAnsi="Arial" w:cs="Arial" w:hint="eastAsia"/>
                <w:sz w:val="18"/>
                <w:szCs w:val="16"/>
                <w:highlight w:val="lightGray"/>
              </w:rPr>
              <w:t>133</w:t>
            </w:r>
          </w:p>
        </w:tc>
        <w:tc>
          <w:tcPr>
            <w:tcW w:w="2978" w:type="dxa"/>
            <w:tcBorders>
              <w:top w:val="single" w:sz="4" w:space="0" w:color="auto"/>
              <w:left w:val="single" w:sz="4" w:space="0" w:color="auto"/>
              <w:bottom w:val="single" w:sz="4" w:space="0" w:color="auto"/>
              <w:right w:val="single" w:sz="4" w:space="0" w:color="auto"/>
            </w:tcBorders>
          </w:tcPr>
          <w:p w14:paraId="72B01776" w14:textId="77777777" w:rsidR="00F64F7A" w:rsidRPr="00F64F7A" w:rsidRDefault="00F64F7A" w:rsidP="00180652">
            <w:pPr>
              <w:keepNext/>
              <w:keepLines/>
              <w:spacing w:after="0" w:line="256" w:lineRule="auto"/>
              <w:rPr>
                <w:rFonts w:ascii="Arial" w:hAnsi="Arial"/>
                <w:bCs/>
                <w:sz w:val="18"/>
                <w:highlight w:val="lightGray"/>
              </w:rPr>
            </w:pPr>
          </w:p>
        </w:tc>
      </w:tr>
      <w:tr w:rsidR="00F64F7A" w:rsidRPr="00F64F7A" w14:paraId="07863035" w14:textId="77777777" w:rsidTr="00180652">
        <w:trPr>
          <w:cantSplit/>
          <w:trHeight w:val="187"/>
        </w:trPr>
        <w:tc>
          <w:tcPr>
            <w:tcW w:w="2520" w:type="dxa"/>
            <w:tcBorders>
              <w:top w:val="single" w:sz="4" w:space="0" w:color="auto"/>
              <w:left w:val="single" w:sz="4" w:space="0" w:color="auto"/>
              <w:bottom w:val="nil"/>
              <w:right w:val="single" w:sz="4" w:space="0" w:color="auto"/>
            </w:tcBorders>
            <w:hideMark/>
          </w:tcPr>
          <w:p w14:paraId="353BF69A" w14:textId="77777777" w:rsidR="00F64F7A" w:rsidRPr="00F64F7A" w:rsidRDefault="00F64F7A" w:rsidP="00180652">
            <w:pPr>
              <w:keepNext/>
              <w:keepLines/>
              <w:spacing w:after="0" w:line="256" w:lineRule="auto"/>
              <w:rPr>
                <w:rFonts w:ascii="Arial" w:hAnsi="Arial"/>
                <w:sz w:val="18"/>
                <w:highlight w:val="lightGray"/>
              </w:rPr>
            </w:pPr>
            <w:r w:rsidRPr="00F64F7A">
              <w:rPr>
                <w:rFonts w:ascii="Arial" w:hAnsi="Arial"/>
                <w:sz w:val="18"/>
                <w:highlight w:val="lightGray"/>
              </w:rPr>
              <w:t>SSB configuration</w:t>
            </w:r>
          </w:p>
        </w:tc>
        <w:tc>
          <w:tcPr>
            <w:tcW w:w="709" w:type="dxa"/>
            <w:tcBorders>
              <w:top w:val="single" w:sz="4" w:space="0" w:color="auto"/>
              <w:left w:val="single" w:sz="4" w:space="0" w:color="auto"/>
              <w:bottom w:val="nil"/>
              <w:right w:val="single" w:sz="4" w:space="0" w:color="auto"/>
            </w:tcBorders>
          </w:tcPr>
          <w:p w14:paraId="58703588" w14:textId="77777777" w:rsidR="00F64F7A" w:rsidRPr="00F64F7A" w:rsidRDefault="00F64F7A" w:rsidP="00180652">
            <w:pPr>
              <w:keepNext/>
              <w:keepLines/>
              <w:spacing w:after="0" w:line="256" w:lineRule="auto"/>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63C27619"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bCs/>
                <w:sz w:val="18"/>
                <w:highlight w:val="lightGray"/>
              </w:rPr>
              <w:t>1</w:t>
            </w:r>
          </w:p>
        </w:tc>
        <w:tc>
          <w:tcPr>
            <w:tcW w:w="2411" w:type="dxa"/>
            <w:tcBorders>
              <w:top w:val="single" w:sz="4" w:space="0" w:color="auto"/>
              <w:left w:val="single" w:sz="4" w:space="0" w:color="auto"/>
              <w:bottom w:val="single" w:sz="4" w:space="0" w:color="auto"/>
              <w:right w:val="single" w:sz="4" w:space="0" w:color="auto"/>
            </w:tcBorders>
            <w:hideMark/>
          </w:tcPr>
          <w:p w14:paraId="3639992A"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bCs/>
                <w:sz w:val="18"/>
                <w:highlight w:val="lightGray"/>
              </w:rPr>
              <w:t>SSB.1 FR1</w:t>
            </w:r>
          </w:p>
        </w:tc>
        <w:tc>
          <w:tcPr>
            <w:tcW w:w="2978" w:type="dxa"/>
            <w:tcBorders>
              <w:top w:val="single" w:sz="4" w:space="0" w:color="auto"/>
              <w:left w:val="single" w:sz="4" w:space="0" w:color="auto"/>
              <w:bottom w:val="single" w:sz="4" w:space="0" w:color="auto"/>
              <w:right w:val="single" w:sz="4" w:space="0" w:color="auto"/>
            </w:tcBorders>
          </w:tcPr>
          <w:p w14:paraId="5AB5B24E" w14:textId="77777777" w:rsidR="00F64F7A" w:rsidRPr="00F64F7A" w:rsidRDefault="00F64F7A" w:rsidP="00180652">
            <w:pPr>
              <w:keepNext/>
              <w:keepLines/>
              <w:spacing w:after="0" w:line="256" w:lineRule="auto"/>
              <w:rPr>
                <w:rFonts w:ascii="Arial" w:hAnsi="Arial"/>
                <w:bCs/>
                <w:sz w:val="18"/>
                <w:highlight w:val="lightGray"/>
              </w:rPr>
            </w:pPr>
          </w:p>
        </w:tc>
      </w:tr>
      <w:tr w:rsidR="00F64F7A" w:rsidRPr="00F64F7A" w14:paraId="6E67E874" w14:textId="77777777" w:rsidTr="00180652">
        <w:trPr>
          <w:cantSplit/>
          <w:trHeight w:val="187"/>
        </w:trPr>
        <w:tc>
          <w:tcPr>
            <w:tcW w:w="2520" w:type="dxa"/>
            <w:tcBorders>
              <w:top w:val="nil"/>
              <w:left w:val="single" w:sz="4" w:space="0" w:color="auto"/>
              <w:bottom w:val="nil"/>
              <w:right w:val="single" w:sz="4" w:space="0" w:color="auto"/>
            </w:tcBorders>
            <w:hideMark/>
          </w:tcPr>
          <w:p w14:paraId="41F41AE0" w14:textId="77777777" w:rsidR="00F64F7A" w:rsidRPr="00F64F7A" w:rsidRDefault="00F64F7A" w:rsidP="00180652">
            <w:pPr>
              <w:spacing w:after="0" w:line="256" w:lineRule="auto"/>
              <w:rPr>
                <w:rFonts w:asciiTheme="minorHAnsi" w:eastAsia="SimSun" w:hAnsiTheme="minorHAnsi" w:cstheme="minorBidi"/>
                <w:sz w:val="22"/>
                <w:szCs w:val="22"/>
                <w:highlight w:val="lightGray"/>
                <w:lang w:val="en-US"/>
              </w:rPr>
            </w:pPr>
          </w:p>
        </w:tc>
        <w:tc>
          <w:tcPr>
            <w:tcW w:w="709" w:type="dxa"/>
            <w:tcBorders>
              <w:top w:val="nil"/>
              <w:left w:val="single" w:sz="4" w:space="0" w:color="auto"/>
              <w:bottom w:val="nil"/>
              <w:right w:val="single" w:sz="4" w:space="0" w:color="auto"/>
            </w:tcBorders>
            <w:hideMark/>
          </w:tcPr>
          <w:p w14:paraId="4CB7D100" w14:textId="77777777" w:rsidR="00F64F7A" w:rsidRPr="00F64F7A" w:rsidRDefault="00F64F7A" w:rsidP="00180652">
            <w:pPr>
              <w:pStyle w:val="TAC"/>
              <w:rPr>
                <w:rFonts w:eastAsia="SimSun"/>
                <w:highlight w:val="lightGray"/>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2D9CDBC"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bCs/>
                <w:sz w:val="18"/>
                <w:highlight w:val="lightGray"/>
              </w:rPr>
              <w:t>2</w:t>
            </w:r>
          </w:p>
        </w:tc>
        <w:tc>
          <w:tcPr>
            <w:tcW w:w="2411" w:type="dxa"/>
            <w:tcBorders>
              <w:top w:val="single" w:sz="4" w:space="0" w:color="auto"/>
              <w:left w:val="single" w:sz="4" w:space="0" w:color="auto"/>
              <w:bottom w:val="single" w:sz="4" w:space="0" w:color="auto"/>
              <w:right w:val="single" w:sz="4" w:space="0" w:color="auto"/>
            </w:tcBorders>
            <w:hideMark/>
          </w:tcPr>
          <w:p w14:paraId="38B66BE1"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bCs/>
                <w:sz w:val="18"/>
                <w:highlight w:val="lightGray"/>
              </w:rPr>
              <w:t>SSB.1 FR1</w:t>
            </w:r>
          </w:p>
        </w:tc>
        <w:tc>
          <w:tcPr>
            <w:tcW w:w="2978" w:type="dxa"/>
            <w:tcBorders>
              <w:top w:val="single" w:sz="4" w:space="0" w:color="auto"/>
              <w:left w:val="single" w:sz="4" w:space="0" w:color="auto"/>
              <w:bottom w:val="single" w:sz="4" w:space="0" w:color="auto"/>
              <w:right w:val="single" w:sz="4" w:space="0" w:color="auto"/>
            </w:tcBorders>
          </w:tcPr>
          <w:p w14:paraId="495574A0" w14:textId="77777777" w:rsidR="00F64F7A" w:rsidRPr="00F64F7A" w:rsidRDefault="00F64F7A" w:rsidP="00180652">
            <w:pPr>
              <w:keepNext/>
              <w:keepLines/>
              <w:spacing w:after="0" w:line="256" w:lineRule="auto"/>
              <w:rPr>
                <w:rFonts w:ascii="Arial" w:hAnsi="Arial"/>
                <w:bCs/>
                <w:sz w:val="18"/>
                <w:highlight w:val="lightGray"/>
              </w:rPr>
            </w:pPr>
          </w:p>
        </w:tc>
      </w:tr>
      <w:tr w:rsidR="00F64F7A" w:rsidRPr="00F64F7A" w14:paraId="722C518B" w14:textId="77777777" w:rsidTr="00180652">
        <w:trPr>
          <w:cantSplit/>
          <w:trHeight w:val="187"/>
        </w:trPr>
        <w:tc>
          <w:tcPr>
            <w:tcW w:w="2520" w:type="dxa"/>
            <w:tcBorders>
              <w:top w:val="nil"/>
              <w:left w:val="single" w:sz="4" w:space="0" w:color="auto"/>
              <w:bottom w:val="single" w:sz="4" w:space="0" w:color="auto"/>
              <w:right w:val="single" w:sz="4" w:space="0" w:color="auto"/>
            </w:tcBorders>
            <w:hideMark/>
          </w:tcPr>
          <w:p w14:paraId="234D8B2D" w14:textId="77777777" w:rsidR="00F64F7A" w:rsidRPr="00F64F7A" w:rsidRDefault="00F64F7A" w:rsidP="00180652">
            <w:pPr>
              <w:spacing w:after="0" w:line="256" w:lineRule="auto"/>
              <w:rPr>
                <w:rFonts w:asciiTheme="minorHAnsi" w:eastAsia="SimSun" w:hAnsiTheme="minorHAnsi" w:cstheme="minorBidi"/>
                <w:sz w:val="22"/>
                <w:szCs w:val="22"/>
                <w:highlight w:val="lightGray"/>
                <w:lang w:val="en-US"/>
              </w:rPr>
            </w:pPr>
          </w:p>
        </w:tc>
        <w:tc>
          <w:tcPr>
            <w:tcW w:w="709" w:type="dxa"/>
            <w:tcBorders>
              <w:top w:val="nil"/>
              <w:left w:val="single" w:sz="4" w:space="0" w:color="auto"/>
              <w:bottom w:val="single" w:sz="4" w:space="0" w:color="auto"/>
              <w:right w:val="single" w:sz="4" w:space="0" w:color="auto"/>
            </w:tcBorders>
            <w:hideMark/>
          </w:tcPr>
          <w:p w14:paraId="70E0F983" w14:textId="77777777" w:rsidR="00F64F7A" w:rsidRPr="00F64F7A" w:rsidRDefault="00F64F7A" w:rsidP="00180652">
            <w:pPr>
              <w:pStyle w:val="TAC"/>
              <w:rPr>
                <w:rFonts w:eastAsia="SimSun"/>
                <w:highlight w:val="lightGray"/>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1D11154"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bCs/>
                <w:sz w:val="18"/>
                <w:highlight w:val="lightGray"/>
              </w:rPr>
              <w:t>3</w:t>
            </w:r>
          </w:p>
        </w:tc>
        <w:tc>
          <w:tcPr>
            <w:tcW w:w="2411" w:type="dxa"/>
            <w:tcBorders>
              <w:top w:val="single" w:sz="4" w:space="0" w:color="auto"/>
              <w:left w:val="single" w:sz="4" w:space="0" w:color="auto"/>
              <w:bottom w:val="single" w:sz="4" w:space="0" w:color="auto"/>
              <w:right w:val="single" w:sz="4" w:space="0" w:color="auto"/>
            </w:tcBorders>
            <w:hideMark/>
          </w:tcPr>
          <w:p w14:paraId="4C926502"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bCs/>
                <w:sz w:val="18"/>
                <w:highlight w:val="lightGray"/>
              </w:rPr>
              <w:t>SSB.2 FR1</w:t>
            </w:r>
          </w:p>
        </w:tc>
        <w:tc>
          <w:tcPr>
            <w:tcW w:w="2978" w:type="dxa"/>
            <w:tcBorders>
              <w:top w:val="single" w:sz="4" w:space="0" w:color="auto"/>
              <w:left w:val="single" w:sz="4" w:space="0" w:color="auto"/>
              <w:bottom w:val="single" w:sz="4" w:space="0" w:color="auto"/>
              <w:right w:val="single" w:sz="4" w:space="0" w:color="auto"/>
            </w:tcBorders>
          </w:tcPr>
          <w:p w14:paraId="2739DEFD" w14:textId="77777777" w:rsidR="00F64F7A" w:rsidRPr="00F64F7A" w:rsidRDefault="00F64F7A" w:rsidP="00180652">
            <w:pPr>
              <w:keepNext/>
              <w:keepLines/>
              <w:spacing w:after="0" w:line="256" w:lineRule="auto"/>
              <w:rPr>
                <w:rFonts w:ascii="Arial" w:hAnsi="Arial"/>
                <w:bCs/>
                <w:sz w:val="18"/>
                <w:highlight w:val="lightGray"/>
              </w:rPr>
            </w:pPr>
          </w:p>
        </w:tc>
      </w:tr>
      <w:tr w:rsidR="00F64F7A" w:rsidRPr="00F64F7A" w14:paraId="1447C17A" w14:textId="77777777" w:rsidTr="00180652">
        <w:trPr>
          <w:cantSplit/>
          <w:trHeight w:val="187"/>
        </w:trPr>
        <w:tc>
          <w:tcPr>
            <w:tcW w:w="2520" w:type="dxa"/>
            <w:tcBorders>
              <w:top w:val="single" w:sz="4" w:space="0" w:color="auto"/>
              <w:left w:val="single" w:sz="4" w:space="0" w:color="auto"/>
              <w:bottom w:val="nil"/>
              <w:right w:val="single" w:sz="4" w:space="0" w:color="auto"/>
            </w:tcBorders>
            <w:hideMark/>
          </w:tcPr>
          <w:p w14:paraId="29414632" w14:textId="77777777" w:rsidR="00F64F7A" w:rsidRPr="00F64F7A" w:rsidRDefault="00F64F7A" w:rsidP="00180652">
            <w:pPr>
              <w:keepNext/>
              <w:keepLines/>
              <w:spacing w:after="0" w:line="256" w:lineRule="auto"/>
              <w:rPr>
                <w:rFonts w:ascii="Arial" w:hAnsi="Arial"/>
                <w:sz w:val="18"/>
                <w:highlight w:val="lightGray"/>
              </w:rPr>
            </w:pPr>
            <w:r w:rsidRPr="00F64F7A">
              <w:rPr>
                <w:rFonts w:ascii="Arial" w:hAnsi="Arial"/>
                <w:sz w:val="18"/>
                <w:highlight w:val="lightGray"/>
              </w:rPr>
              <w:t>SMTC configuration</w:t>
            </w:r>
          </w:p>
        </w:tc>
        <w:tc>
          <w:tcPr>
            <w:tcW w:w="709" w:type="dxa"/>
            <w:tcBorders>
              <w:top w:val="single" w:sz="4" w:space="0" w:color="auto"/>
              <w:left w:val="single" w:sz="4" w:space="0" w:color="auto"/>
              <w:bottom w:val="nil"/>
              <w:right w:val="single" w:sz="4" w:space="0" w:color="auto"/>
            </w:tcBorders>
          </w:tcPr>
          <w:p w14:paraId="482EBA04" w14:textId="77777777" w:rsidR="00F64F7A" w:rsidRPr="00F64F7A" w:rsidRDefault="00F64F7A" w:rsidP="00180652">
            <w:pPr>
              <w:keepNext/>
              <w:keepLines/>
              <w:spacing w:after="0" w:line="256" w:lineRule="auto"/>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43A2FABA"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bCs/>
                <w:sz w:val="18"/>
                <w:highlight w:val="lightGray"/>
              </w:rPr>
              <w:t>1</w:t>
            </w:r>
          </w:p>
        </w:tc>
        <w:tc>
          <w:tcPr>
            <w:tcW w:w="2411" w:type="dxa"/>
            <w:tcBorders>
              <w:top w:val="single" w:sz="4" w:space="0" w:color="auto"/>
              <w:left w:val="single" w:sz="4" w:space="0" w:color="auto"/>
              <w:bottom w:val="single" w:sz="4" w:space="0" w:color="auto"/>
              <w:right w:val="single" w:sz="4" w:space="0" w:color="auto"/>
            </w:tcBorders>
            <w:hideMark/>
          </w:tcPr>
          <w:p w14:paraId="5E799227"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bCs/>
                <w:sz w:val="18"/>
                <w:highlight w:val="lightGray"/>
              </w:rPr>
              <w:t>SMTC.2</w:t>
            </w:r>
          </w:p>
        </w:tc>
        <w:tc>
          <w:tcPr>
            <w:tcW w:w="2978" w:type="dxa"/>
            <w:tcBorders>
              <w:top w:val="single" w:sz="4" w:space="0" w:color="auto"/>
              <w:left w:val="single" w:sz="4" w:space="0" w:color="auto"/>
              <w:bottom w:val="single" w:sz="4" w:space="0" w:color="auto"/>
              <w:right w:val="single" w:sz="4" w:space="0" w:color="auto"/>
            </w:tcBorders>
          </w:tcPr>
          <w:p w14:paraId="78E8C12D" w14:textId="77777777" w:rsidR="00F64F7A" w:rsidRPr="00F64F7A" w:rsidRDefault="00F64F7A" w:rsidP="00180652">
            <w:pPr>
              <w:keepNext/>
              <w:keepLines/>
              <w:spacing w:after="0" w:line="256" w:lineRule="auto"/>
              <w:rPr>
                <w:rFonts w:ascii="Arial" w:hAnsi="Arial"/>
                <w:bCs/>
                <w:sz w:val="18"/>
                <w:highlight w:val="lightGray"/>
              </w:rPr>
            </w:pPr>
          </w:p>
        </w:tc>
      </w:tr>
      <w:tr w:rsidR="00F64F7A" w:rsidRPr="00F64F7A" w14:paraId="5BF2800F" w14:textId="77777777" w:rsidTr="00180652">
        <w:trPr>
          <w:cantSplit/>
          <w:trHeight w:val="187"/>
        </w:trPr>
        <w:tc>
          <w:tcPr>
            <w:tcW w:w="2520" w:type="dxa"/>
            <w:tcBorders>
              <w:top w:val="nil"/>
              <w:left w:val="single" w:sz="4" w:space="0" w:color="auto"/>
              <w:bottom w:val="nil"/>
              <w:right w:val="single" w:sz="4" w:space="0" w:color="auto"/>
            </w:tcBorders>
            <w:hideMark/>
          </w:tcPr>
          <w:p w14:paraId="1FD62EFA" w14:textId="77777777" w:rsidR="00F64F7A" w:rsidRPr="00F64F7A" w:rsidRDefault="00F64F7A" w:rsidP="00180652">
            <w:pPr>
              <w:spacing w:after="0" w:line="256" w:lineRule="auto"/>
              <w:rPr>
                <w:rFonts w:asciiTheme="minorHAnsi" w:eastAsia="SimSun" w:hAnsiTheme="minorHAnsi" w:cstheme="minorBidi"/>
                <w:sz w:val="22"/>
                <w:szCs w:val="22"/>
                <w:highlight w:val="lightGray"/>
                <w:lang w:val="en-US"/>
              </w:rPr>
            </w:pPr>
          </w:p>
        </w:tc>
        <w:tc>
          <w:tcPr>
            <w:tcW w:w="709" w:type="dxa"/>
            <w:tcBorders>
              <w:top w:val="nil"/>
              <w:left w:val="single" w:sz="4" w:space="0" w:color="auto"/>
              <w:bottom w:val="nil"/>
              <w:right w:val="single" w:sz="4" w:space="0" w:color="auto"/>
            </w:tcBorders>
            <w:hideMark/>
          </w:tcPr>
          <w:p w14:paraId="76D4F57F" w14:textId="77777777" w:rsidR="00F64F7A" w:rsidRPr="00F64F7A" w:rsidRDefault="00F64F7A" w:rsidP="00180652">
            <w:pPr>
              <w:pStyle w:val="TAC"/>
              <w:rPr>
                <w:rFonts w:eastAsia="SimSun"/>
                <w:highlight w:val="lightGray"/>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2DB10AE"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bCs/>
                <w:sz w:val="18"/>
                <w:highlight w:val="lightGray"/>
              </w:rPr>
              <w:t>2</w:t>
            </w:r>
          </w:p>
        </w:tc>
        <w:tc>
          <w:tcPr>
            <w:tcW w:w="2411" w:type="dxa"/>
            <w:tcBorders>
              <w:top w:val="single" w:sz="4" w:space="0" w:color="auto"/>
              <w:left w:val="single" w:sz="4" w:space="0" w:color="auto"/>
              <w:bottom w:val="single" w:sz="4" w:space="0" w:color="auto"/>
              <w:right w:val="single" w:sz="4" w:space="0" w:color="auto"/>
            </w:tcBorders>
            <w:hideMark/>
          </w:tcPr>
          <w:p w14:paraId="091BD3AF"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bCs/>
                <w:sz w:val="18"/>
                <w:highlight w:val="lightGray"/>
              </w:rPr>
              <w:t>SMTC.1</w:t>
            </w:r>
          </w:p>
        </w:tc>
        <w:tc>
          <w:tcPr>
            <w:tcW w:w="2978" w:type="dxa"/>
            <w:tcBorders>
              <w:top w:val="single" w:sz="4" w:space="0" w:color="auto"/>
              <w:left w:val="single" w:sz="4" w:space="0" w:color="auto"/>
              <w:bottom w:val="single" w:sz="4" w:space="0" w:color="auto"/>
              <w:right w:val="single" w:sz="4" w:space="0" w:color="auto"/>
            </w:tcBorders>
          </w:tcPr>
          <w:p w14:paraId="0B948657" w14:textId="77777777" w:rsidR="00F64F7A" w:rsidRPr="00F64F7A" w:rsidRDefault="00F64F7A" w:rsidP="00180652">
            <w:pPr>
              <w:keepNext/>
              <w:keepLines/>
              <w:spacing w:after="0" w:line="256" w:lineRule="auto"/>
              <w:rPr>
                <w:rFonts w:ascii="Arial" w:hAnsi="Arial"/>
                <w:bCs/>
                <w:sz w:val="18"/>
                <w:highlight w:val="lightGray"/>
              </w:rPr>
            </w:pPr>
          </w:p>
        </w:tc>
      </w:tr>
      <w:tr w:rsidR="00F64F7A" w:rsidRPr="00F64F7A" w14:paraId="70776BB4" w14:textId="77777777" w:rsidTr="00180652">
        <w:trPr>
          <w:cantSplit/>
          <w:trHeight w:val="187"/>
        </w:trPr>
        <w:tc>
          <w:tcPr>
            <w:tcW w:w="2520" w:type="dxa"/>
            <w:tcBorders>
              <w:top w:val="nil"/>
              <w:left w:val="single" w:sz="4" w:space="0" w:color="auto"/>
              <w:bottom w:val="single" w:sz="4" w:space="0" w:color="auto"/>
              <w:right w:val="single" w:sz="4" w:space="0" w:color="auto"/>
            </w:tcBorders>
            <w:hideMark/>
          </w:tcPr>
          <w:p w14:paraId="0127B218" w14:textId="77777777" w:rsidR="00F64F7A" w:rsidRPr="00F64F7A" w:rsidRDefault="00F64F7A" w:rsidP="00180652">
            <w:pPr>
              <w:spacing w:after="0" w:line="256" w:lineRule="auto"/>
              <w:rPr>
                <w:rFonts w:asciiTheme="minorHAnsi" w:eastAsia="SimSun" w:hAnsiTheme="minorHAnsi" w:cstheme="minorBidi"/>
                <w:sz w:val="22"/>
                <w:szCs w:val="22"/>
                <w:highlight w:val="lightGray"/>
                <w:lang w:val="en-US"/>
              </w:rPr>
            </w:pPr>
          </w:p>
        </w:tc>
        <w:tc>
          <w:tcPr>
            <w:tcW w:w="709" w:type="dxa"/>
            <w:tcBorders>
              <w:top w:val="nil"/>
              <w:left w:val="single" w:sz="4" w:space="0" w:color="auto"/>
              <w:bottom w:val="single" w:sz="4" w:space="0" w:color="auto"/>
              <w:right w:val="single" w:sz="4" w:space="0" w:color="auto"/>
            </w:tcBorders>
            <w:hideMark/>
          </w:tcPr>
          <w:p w14:paraId="6AE7F2BF" w14:textId="77777777" w:rsidR="00F64F7A" w:rsidRPr="00F64F7A" w:rsidRDefault="00F64F7A" w:rsidP="00180652">
            <w:pPr>
              <w:pStyle w:val="TAC"/>
              <w:rPr>
                <w:rFonts w:eastAsia="SimSun"/>
                <w:highlight w:val="lightGray"/>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F5873C9"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bCs/>
                <w:sz w:val="18"/>
                <w:highlight w:val="lightGray"/>
              </w:rPr>
              <w:t>3</w:t>
            </w:r>
          </w:p>
        </w:tc>
        <w:tc>
          <w:tcPr>
            <w:tcW w:w="2411" w:type="dxa"/>
            <w:tcBorders>
              <w:top w:val="single" w:sz="4" w:space="0" w:color="auto"/>
              <w:left w:val="single" w:sz="4" w:space="0" w:color="auto"/>
              <w:bottom w:val="single" w:sz="4" w:space="0" w:color="auto"/>
              <w:right w:val="single" w:sz="4" w:space="0" w:color="auto"/>
            </w:tcBorders>
            <w:hideMark/>
          </w:tcPr>
          <w:p w14:paraId="5F5EC8B3"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bCs/>
                <w:sz w:val="18"/>
                <w:highlight w:val="lightGray"/>
              </w:rPr>
              <w:t>SMTC.1</w:t>
            </w:r>
          </w:p>
        </w:tc>
        <w:tc>
          <w:tcPr>
            <w:tcW w:w="2978" w:type="dxa"/>
            <w:tcBorders>
              <w:top w:val="single" w:sz="4" w:space="0" w:color="auto"/>
              <w:left w:val="single" w:sz="4" w:space="0" w:color="auto"/>
              <w:bottom w:val="single" w:sz="4" w:space="0" w:color="auto"/>
              <w:right w:val="single" w:sz="4" w:space="0" w:color="auto"/>
            </w:tcBorders>
          </w:tcPr>
          <w:p w14:paraId="52465D55" w14:textId="77777777" w:rsidR="00F64F7A" w:rsidRPr="00F64F7A" w:rsidRDefault="00F64F7A" w:rsidP="00180652">
            <w:pPr>
              <w:keepNext/>
              <w:keepLines/>
              <w:spacing w:after="0" w:line="256" w:lineRule="auto"/>
              <w:rPr>
                <w:rFonts w:ascii="Arial" w:hAnsi="Arial"/>
                <w:bCs/>
                <w:sz w:val="18"/>
                <w:highlight w:val="lightGray"/>
              </w:rPr>
            </w:pPr>
          </w:p>
        </w:tc>
      </w:tr>
      <w:tr w:rsidR="00F64F7A" w:rsidRPr="00F64F7A" w14:paraId="7A12A8AA" w14:textId="77777777" w:rsidTr="00180652">
        <w:trPr>
          <w:cantSplit/>
          <w:trHeight w:val="187"/>
        </w:trPr>
        <w:tc>
          <w:tcPr>
            <w:tcW w:w="2520" w:type="dxa"/>
            <w:vMerge w:val="restart"/>
            <w:tcBorders>
              <w:top w:val="nil"/>
              <w:left w:val="single" w:sz="4" w:space="0" w:color="auto"/>
              <w:bottom w:val="single" w:sz="4" w:space="0" w:color="auto"/>
              <w:right w:val="single" w:sz="4" w:space="0" w:color="auto"/>
            </w:tcBorders>
            <w:hideMark/>
          </w:tcPr>
          <w:p w14:paraId="306BD2D3" w14:textId="77777777" w:rsidR="00F64F7A" w:rsidRPr="00F64F7A" w:rsidRDefault="00F64F7A" w:rsidP="00180652">
            <w:pPr>
              <w:keepNext/>
              <w:keepLines/>
              <w:spacing w:after="0" w:line="256" w:lineRule="auto"/>
              <w:rPr>
                <w:rFonts w:ascii="Arial" w:hAnsi="Arial"/>
                <w:sz w:val="18"/>
                <w:highlight w:val="lightGray"/>
              </w:rPr>
            </w:pPr>
            <w:r w:rsidRPr="00F64F7A">
              <w:rPr>
                <w:rFonts w:ascii="Arial" w:hAnsi="Arial"/>
                <w:sz w:val="18"/>
                <w:highlight w:val="lightGray"/>
              </w:rPr>
              <w:t>PPW configuration</w:t>
            </w:r>
          </w:p>
        </w:tc>
        <w:tc>
          <w:tcPr>
            <w:tcW w:w="709" w:type="dxa"/>
            <w:vMerge w:val="restart"/>
            <w:tcBorders>
              <w:top w:val="nil"/>
              <w:left w:val="single" w:sz="4" w:space="0" w:color="auto"/>
              <w:bottom w:val="single" w:sz="4" w:space="0" w:color="auto"/>
              <w:right w:val="single" w:sz="4" w:space="0" w:color="auto"/>
            </w:tcBorders>
          </w:tcPr>
          <w:p w14:paraId="3383BB00" w14:textId="77777777" w:rsidR="00F64F7A" w:rsidRPr="00F64F7A" w:rsidRDefault="00F64F7A" w:rsidP="00180652">
            <w:pPr>
              <w:keepNext/>
              <w:keepLines/>
              <w:spacing w:after="0" w:line="256" w:lineRule="auto"/>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FA9BA60"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bCs/>
                <w:sz w:val="18"/>
                <w:highlight w:val="lightGray"/>
              </w:rPr>
              <w:t>1</w:t>
            </w:r>
          </w:p>
        </w:tc>
        <w:tc>
          <w:tcPr>
            <w:tcW w:w="2411" w:type="dxa"/>
            <w:tcBorders>
              <w:top w:val="single" w:sz="4" w:space="0" w:color="auto"/>
              <w:left w:val="single" w:sz="4" w:space="0" w:color="auto"/>
              <w:bottom w:val="single" w:sz="4" w:space="0" w:color="auto"/>
              <w:right w:val="single" w:sz="4" w:space="0" w:color="auto"/>
            </w:tcBorders>
            <w:hideMark/>
          </w:tcPr>
          <w:p w14:paraId="0D5FEABE" w14:textId="77777777" w:rsidR="00F64F7A" w:rsidRPr="00F64F7A" w:rsidRDefault="00F64F7A" w:rsidP="00180652">
            <w:pPr>
              <w:pStyle w:val="TAC"/>
              <w:rPr>
                <w:bCs/>
                <w:highlight w:val="lightGray"/>
              </w:rPr>
            </w:pPr>
            <w:r w:rsidRPr="00F64F7A">
              <w:rPr>
                <w:highlight w:val="lightGray"/>
              </w:rPr>
              <w:t>PPW.1</w:t>
            </w:r>
          </w:p>
        </w:tc>
        <w:tc>
          <w:tcPr>
            <w:tcW w:w="2978" w:type="dxa"/>
            <w:tcBorders>
              <w:top w:val="single" w:sz="4" w:space="0" w:color="auto"/>
              <w:left w:val="single" w:sz="4" w:space="0" w:color="auto"/>
              <w:bottom w:val="single" w:sz="4" w:space="0" w:color="auto"/>
              <w:right w:val="single" w:sz="4" w:space="0" w:color="auto"/>
            </w:tcBorders>
          </w:tcPr>
          <w:p w14:paraId="33BD23C9" w14:textId="77777777" w:rsidR="00F64F7A" w:rsidRPr="00F64F7A" w:rsidRDefault="00F64F7A" w:rsidP="00180652">
            <w:pPr>
              <w:keepNext/>
              <w:keepLines/>
              <w:spacing w:after="0" w:line="256" w:lineRule="auto"/>
              <w:rPr>
                <w:rFonts w:ascii="Arial" w:hAnsi="Arial"/>
                <w:bCs/>
                <w:sz w:val="18"/>
                <w:highlight w:val="lightGray"/>
              </w:rPr>
            </w:pPr>
            <w:r w:rsidRPr="00F64F7A">
              <w:rPr>
                <w:rFonts w:ascii="Arial" w:hAnsi="Arial"/>
                <w:bCs/>
                <w:sz w:val="18"/>
                <w:highlight w:val="lightGray"/>
              </w:rPr>
              <w:t>As defined in A.3.</w:t>
            </w:r>
            <w:r w:rsidRPr="00F64F7A">
              <w:rPr>
                <w:rFonts w:ascii="Arial" w:hAnsi="Arial" w:hint="eastAsia"/>
                <w:bCs/>
                <w:sz w:val="18"/>
                <w:highlight w:val="lightGray"/>
              </w:rPr>
              <w:t>33</w:t>
            </w:r>
          </w:p>
        </w:tc>
      </w:tr>
      <w:tr w:rsidR="00F64F7A" w:rsidRPr="00F64F7A" w14:paraId="594E94A4" w14:textId="77777777" w:rsidTr="00180652">
        <w:trPr>
          <w:cantSplit/>
          <w:trHeight w:val="187"/>
        </w:trPr>
        <w:tc>
          <w:tcPr>
            <w:tcW w:w="2520" w:type="dxa"/>
            <w:vMerge/>
            <w:tcBorders>
              <w:top w:val="nil"/>
              <w:left w:val="single" w:sz="4" w:space="0" w:color="auto"/>
              <w:bottom w:val="single" w:sz="4" w:space="0" w:color="auto"/>
              <w:right w:val="single" w:sz="4" w:space="0" w:color="auto"/>
            </w:tcBorders>
            <w:vAlign w:val="center"/>
            <w:hideMark/>
          </w:tcPr>
          <w:p w14:paraId="38DD6903" w14:textId="77777777" w:rsidR="00F64F7A" w:rsidRPr="00F64F7A" w:rsidRDefault="00F64F7A" w:rsidP="00180652">
            <w:pPr>
              <w:spacing w:after="0"/>
              <w:rPr>
                <w:rFonts w:ascii="Arial" w:hAnsi="Arial"/>
                <w:sz w:val="18"/>
                <w:highlight w:val="lightGray"/>
              </w:rPr>
            </w:pPr>
          </w:p>
        </w:tc>
        <w:tc>
          <w:tcPr>
            <w:tcW w:w="709" w:type="dxa"/>
            <w:vMerge/>
            <w:tcBorders>
              <w:top w:val="nil"/>
              <w:left w:val="single" w:sz="4" w:space="0" w:color="auto"/>
              <w:bottom w:val="single" w:sz="4" w:space="0" w:color="auto"/>
              <w:right w:val="single" w:sz="4" w:space="0" w:color="auto"/>
            </w:tcBorders>
            <w:vAlign w:val="center"/>
            <w:hideMark/>
          </w:tcPr>
          <w:p w14:paraId="21125742" w14:textId="77777777" w:rsidR="00F64F7A" w:rsidRPr="00F64F7A" w:rsidRDefault="00F64F7A" w:rsidP="00180652">
            <w:pPr>
              <w:spacing w:after="0"/>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7AA372C"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bCs/>
                <w:sz w:val="18"/>
                <w:highlight w:val="lightGray"/>
              </w:rPr>
              <w:t>2</w:t>
            </w:r>
          </w:p>
        </w:tc>
        <w:tc>
          <w:tcPr>
            <w:tcW w:w="2411" w:type="dxa"/>
            <w:tcBorders>
              <w:top w:val="single" w:sz="4" w:space="0" w:color="auto"/>
              <w:left w:val="single" w:sz="4" w:space="0" w:color="auto"/>
              <w:bottom w:val="single" w:sz="4" w:space="0" w:color="auto"/>
              <w:right w:val="single" w:sz="4" w:space="0" w:color="auto"/>
            </w:tcBorders>
            <w:hideMark/>
          </w:tcPr>
          <w:p w14:paraId="381375AA" w14:textId="77777777" w:rsidR="00F64F7A" w:rsidRPr="00F64F7A" w:rsidRDefault="00F64F7A" w:rsidP="00180652">
            <w:pPr>
              <w:pStyle w:val="TAC"/>
              <w:rPr>
                <w:bCs/>
                <w:highlight w:val="lightGray"/>
              </w:rPr>
            </w:pPr>
            <w:r w:rsidRPr="00F64F7A">
              <w:rPr>
                <w:highlight w:val="lightGray"/>
              </w:rPr>
              <w:t>PPW.1</w:t>
            </w:r>
          </w:p>
        </w:tc>
        <w:tc>
          <w:tcPr>
            <w:tcW w:w="2978" w:type="dxa"/>
            <w:tcBorders>
              <w:top w:val="single" w:sz="4" w:space="0" w:color="auto"/>
              <w:left w:val="single" w:sz="4" w:space="0" w:color="auto"/>
              <w:bottom w:val="single" w:sz="4" w:space="0" w:color="auto"/>
              <w:right w:val="single" w:sz="4" w:space="0" w:color="auto"/>
            </w:tcBorders>
          </w:tcPr>
          <w:p w14:paraId="5D95DD10" w14:textId="77777777" w:rsidR="00F64F7A" w:rsidRPr="00F64F7A" w:rsidRDefault="00F64F7A" w:rsidP="00180652">
            <w:pPr>
              <w:keepNext/>
              <w:keepLines/>
              <w:spacing w:after="0" w:line="256" w:lineRule="auto"/>
              <w:rPr>
                <w:rFonts w:ascii="Arial" w:hAnsi="Arial"/>
                <w:bCs/>
                <w:sz w:val="18"/>
                <w:highlight w:val="lightGray"/>
              </w:rPr>
            </w:pPr>
            <w:r w:rsidRPr="00F64F7A">
              <w:rPr>
                <w:rFonts w:ascii="Arial" w:hAnsi="Arial"/>
                <w:bCs/>
                <w:sz w:val="18"/>
                <w:highlight w:val="lightGray"/>
              </w:rPr>
              <w:t>As defined in A.3.</w:t>
            </w:r>
            <w:r w:rsidRPr="00F64F7A">
              <w:rPr>
                <w:rFonts w:ascii="Arial" w:hAnsi="Arial" w:hint="eastAsia"/>
                <w:bCs/>
                <w:sz w:val="18"/>
                <w:highlight w:val="lightGray"/>
              </w:rPr>
              <w:t>33</w:t>
            </w:r>
          </w:p>
        </w:tc>
      </w:tr>
      <w:tr w:rsidR="00F64F7A" w:rsidRPr="00F64F7A" w14:paraId="33440924" w14:textId="77777777" w:rsidTr="00180652">
        <w:trPr>
          <w:cantSplit/>
          <w:trHeight w:val="187"/>
        </w:trPr>
        <w:tc>
          <w:tcPr>
            <w:tcW w:w="2520" w:type="dxa"/>
            <w:vMerge/>
            <w:tcBorders>
              <w:top w:val="nil"/>
              <w:left w:val="single" w:sz="4" w:space="0" w:color="auto"/>
              <w:bottom w:val="single" w:sz="4" w:space="0" w:color="auto"/>
              <w:right w:val="single" w:sz="4" w:space="0" w:color="auto"/>
            </w:tcBorders>
            <w:vAlign w:val="center"/>
            <w:hideMark/>
          </w:tcPr>
          <w:p w14:paraId="36A92BA6" w14:textId="77777777" w:rsidR="00F64F7A" w:rsidRPr="00F64F7A" w:rsidRDefault="00F64F7A" w:rsidP="00180652">
            <w:pPr>
              <w:spacing w:after="0"/>
              <w:rPr>
                <w:rFonts w:ascii="Arial" w:hAnsi="Arial"/>
                <w:sz w:val="18"/>
                <w:highlight w:val="lightGray"/>
              </w:rPr>
            </w:pPr>
          </w:p>
        </w:tc>
        <w:tc>
          <w:tcPr>
            <w:tcW w:w="709" w:type="dxa"/>
            <w:vMerge/>
            <w:tcBorders>
              <w:top w:val="nil"/>
              <w:left w:val="single" w:sz="4" w:space="0" w:color="auto"/>
              <w:bottom w:val="single" w:sz="4" w:space="0" w:color="auto"/>
              <w:right w:val="single" w:sz="4" w:space="0" w:color="auto"/>
            </w:tcBorders>
            <w:vAlign w:val="center"/>
            <w:hideMark/>
          </w:tcPr>
          <w:p w14:paraId="12FC5181" w14:textId="77777777" w:rsidR="00F64F7A" w:rsidRPr="00F64F7A" w:rsidRDefault="00F64F7A" w:rsidP="00180652">
            <w:pPr>
              <w:spacing w:after="0"/>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74CF7F4D" w14:textId="77777777" w:rsidR="00F64F7A" w:rsidRPr="00F64F7A" w:rsidRDefault="00F64F7A" w:rsidP="00180652">
            <w:pPr>
              <w:keepNext/>
              <w:keepLines/>
              <w:spacing w:after="0" w:line="256" w:lineRule="auto"/>
              <w:jc w:val="center"/>
              <w:rPr>
                <w:rFonts w:ascii="Arial" w:hAnsi="Arial"/>
                <w:bCs/>
                <w:sz w:val="18"/>
                <w:highlight w:val="lightGray"/>
              </w:rPr>
            </w:pPr>
            <w:r w:rsidRPr="00F64F7A">
              <w:rPr>
                <w:rFonts w:ascii="Arial" w:hAnsi="Arial"/>
                <w:bCs/>
                <w:sz w:val="18"/>
                <w:highlight w:val="lightGray"/>
              </w:rPr>
              <w:t>3</w:t>
            </w:r>
          </w:p>
        </w:tc>
        <w:tc>
          <w:tcPr>
            <w:tcW w:w="2411" w:type="dxa"/>
            <w:tcBorders>
              <w:top w:val="single" w:sz="4" w:space="0" w:color="auto"/>
              <w:left w:val="single" w:sz="4" w:space="0" w:color="auto"/>
              <w:bottom w:val="single" w:sz="4" w:space="0" w:color="auto"/>
              <w:right w:val="single" w:sz="4" w:space="0" w:color="auto"/>
            </w:tcBorders>
            <w:hideMark/>
          </w:tcPr>
          <w:p w14:paraId="5753AB13" w14:textId="77777777" w:rsidR="00F64F7A" w:rsidRPr="00F64F7A" w:rsidRDefault="00F64F7A" w:rsidP="00180652">
            <w:pPr>
              <w:pStyle w:val="TAC"/>
              <w:rPr>
                <w:bCs/>
                <w:highlight w:val="lightGray"/>
              </w:rPr>
            </w:pPr>
            <w:r w:rsidRPr="00F64F7A">
              <w:rPr>
                <w:highlight w:val="lightGray"/>
              </w:rPr>
              <w:t>PPW.1</w:t>
            </w:r>
          </w:p>
        </w:tc>
        <w:tc>
          <w:tcPr>
            <w:tcW w:w="2978" w:type="dxa"/>
            <w:tcBorders>
              <w:top w:val="single" w:sz="4" w:space="0" w:color="auto"/>
              <w:left w:val="single" w:sz="4" w:space="0" w:color="auto"/>
              <w:bottom w:val="single" w:sz="4" w:space="0" w:color="auto"/>
              <w:right w:val="single" w:sz="4" w:space="0" w:color="auto"/>
            </w:tcBorders>
          </w:tcPr>
          <w:p w14:paraId="3FD6ECB7" w14:textId="77777777" w:rsidR="00F64F7A" w:rsidRPr="00F64F7A" w:rsidRDefault="00F64F7A" w:rsidP="00180652">
            <w:pPr>
              <w:keepNext/>
              <w:keepLines/>
              <w:spacing w:after="0" w:line="256" w:lineRule="auto"/>
              <w:rPr>
                <w:rFonts w:ascii="Arial" w:hAnsi="Arial"/>
                <w:bCs/>
                <w:sz w:val="18"/>
                <w:highlight w:val="lightGray"/>
              </w:rPr>
            </w:pPr>
            <w:r w:rsidRPr="00F64F7A">
              <w:rPr>
                <w:rFonts w:ascii="Arial" w:hAnsi="Arial"/>
                <w:bCs/>
                <w:sz w:val="18"/>
                <w:highlight w:val="lightGray"/>
              </w:rPr>
              <w:t>As defined in A.3.</w:t>
            </w:r>
            <w:r w:rsidRPr="00F64F7A">
              <w:rPr>
                <w:rFonts w:ascii="Arial" w:hAnsi="Arial" w:hint="eastAsia"/>
                <w:bCs/>
                <w:sz w:val="18"/>
                <w:highlight w:val="lightGray"/>
              </w:rPr>
              <w:t>33</w:t>
            </w:r>
          </w:p>
        </w:tc>
      </w:tr>
      <w:tr w:rsidR="00F64F7A" w:rsidRPr="00F64F7A" w14:paraId="3C54304F" w14:textId="77777777" w:rsidTr="00180652">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41F69B1" w14:textId="77777777" w:rsidR="00F64F7A" w:rsidRPr="00F64F7A" w:rsidRDefault="00F64F7A" w:rsidP="00180652">
            <w:pPr>
              <w:keepNext/>
              <w:keepLines/>
              <w:spacing w:after="0" w:line="256" w:lineRule="auto"/>
              <w:rPr>
                <w:rFonts w:ascii="Arial" w:hAnsi="Arial" w:cs="Arial"/>
                <w:sz w:val="18"/>
                <w:highlight w:val="lightGray"/>
              </w:rPr>
            </w:pPr>
            <w:r w:rsidRPr="00F64F7A">
              <w:rPr>
                <w:rFonts w:ascii="Arial"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54268D4E" w14:textId="77777777" w:rsidR="00F64F7A" w:rsidRPr="00F64F7A" w:rsidRDefault="00F64F7A" w:rsidP="00180652">
            <w:pPr>
              <w:keepNext/>
              <w:keepLines/>
              <w:spacing w:after="0" w:line="256" w:lineRule="auto"/>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6607D9A7"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sz w:val="18"/>
                <w:highlight w:val="lightGray"/>
              </w:rPr>
              <w:t>1, 2, 3</w:t>
            </w:r>
          </w:p>
        </w:tc>
        <w:tc>
          <w:tcPr>
            <w:tcW w:w="2411" w:type="dxa"/>
            <w:tcBorders>
              <w:top w:val="single" w:sz="4" w:space="0" w:color="auto"/>
              <w:left w:val="single" w:sz="4" w:space="0" w:color="auto"/>
              <w:bottom w:val="single" w:sz="4" w:space="0" w:color="auto"/>
              <w:right w:val="single" w:sz="4" w:space="0" w:color="auto"/>
            </w:tcBorders>
            <w:hideMark/>
          </w:tcPr>
          <w:p w14:paraId="5635C039" w14:textId="77777777" w:rsidR="00F64F7A" w:rsidRPr="00F64F7A" w:rsidRDefault="00F64F7A" w:rsidP="00180652">
            <w:pPr>
              <w:keepNext/>
              <w:keepLines/>
              <w:spacing w:after="0" w:line="256" w:lineRule="auto"/>
              <w:jc w:val="center"/>
              <w:rPr>
                <w:rFonts w:ascii="Arial" w:hAnsi="Arial" w:cs="Arial"/>
                <w:sz w:val="18"/>
                <w:highlight w:val="lightGray"/>
              </w:rPr>
            </w:pPr>
            <w:r w:rsidRPr="00F64F7A">
              <w:rPr>
                <w:rFonts w:ascii="Arial" w:hAnsi="Arial"/>
                <w:sz w:val="18"/>
                <w:highlight w:val="lightGray"/>
              </w:rPr>
              <w:t>Normal</w:t>
            </w:r>
          </w:p>
        </w:tc>
        <w:tc>
          <w:tcPr>
            <w:tcW w:w="2978" w:type="dxa"/>
            <w:tcBorders>
              <w:top w:val="single" w:sz="4" w:space="0" w:color="auto"/>
              <w:left w:val="single" w:sz="4" w:space="0" w:color="auto"/>
              <w:bottom w:val="single" w:sz="4" w:space="0" w:color="auto"/>
              <w:right w:val="single" w:sz="4" w:space="0" w:color="auto"/>
            </w:tcBorders>
          </w:tcPr>
          <w:p w14:paraId="671C1B67" w14:textId="77777777" w:rsidR="00F64F7A" w:rsidRPr="00F64F7A" w:rsidRDefault="00F64F7A" w:rsidP="00180652">
            <w:pPr>
              <w:keepNext/>
              <w:keepLines/>
              <w:spacing w:after="0" w:line="256" w:lineRule="auto"/>
              <w:rPr>
                <w:rFonts w:ascii="Arial" w:hAnsi="Arial"/>
                <w:sz w:val="18"/>
                <w:highlight w:val="lightGray"/>
              </w:rPr>
            </w:pPr>
          </w:p>
        </w:tc>
      </w:tr>
      <w:tr w:rsidR="00F64F7A" w:rsidRPr="00F64F7A" w14:paraId="59574208" w14:textId="77777777" w:rsidTr="00180652">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04CE2424" w14:textId="77777777" w:rsidR="00F64F7A" w:rsidRPr="00F64F7A" w:rsidRDefault="00F64F7A" w:rsidP="00180652">
            <w:pPr>
              <w:keepNext/>
              <w:keepLines/>
              <w:spacing w:after="0" w:line="256" w:lineRule="auto"/>
              <w:rPr>
                <w:rFonts w:ascii="Arial" w:hAnsi="Arial" w:cs="Arial"/>
                <w:sz w:val="18"/>
                <w:highlight w:val="lightGray"/>
              </w:rPr>
            </w:pPr>
            <w:r w:rsidRPr="00F64F7A">
              <w:rPr>
                <w:rFonts w:ascii="Arial"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734D1998" w14:textId="77777777" w:rsidR="00F64F7A" w:rsidRPr="00F64F7A" w:rsidRDefault="00F64F7A" w:rsidP="00180652">
            <w:pPr>
              <w:keepNext/>
              <w:keepLines/>
              <w:spacing w:after="0" w:line="256" w:lineRule="auto"/>
              <w:jc w:val="center"/>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6FDBD5FA" w14:textId="77777777" w:rsidR="00F64F7A" w:rsidRPr="00F64F7A" w:rsidRDefault="00F64F7A" w:rsidP="00180652">
            <w:pPr>
              <w:keepNext/>
              <w:keepLines/>
              <w:spacing w:after="0" w:line="256" w:lineRule="auto"/>
              <w:jc w:val="center"/>
              <w:rPr>
                <w:rFonts w:ascii="Arial" w:hAnsi="Arial" w:cs="Arial"/>
                <w:sz w:val="18"/>
                <w:highlight w:val="lightGray"/>
              </w:rPr>
            </w:pPr>
            <w:r w:rsidRPr="00F64F7A">
              <w:rPr>
                <w:rFonts w:ascii="Arial" w:hAnsi="Arial"/>
                <w:sz w:val="18"/>
                <w:highlight w:val="lightGray"/>
              </w:rPr>
              <w:t>1, 2, 3</w:t>
            </w:r>
          </w:p>
        </w:tc>
        <w:tc>
          <w:tcPr>
            <w:tcW w:w="2411" w:type="dxa"/>
            <w:tcBorders>
              <w:top w:val="single" w:sz="4" w:space="0" w:color="auto"/>
              <w:left w:val="single" w:sz="4" w:space="0" w:color="auto"/>
              <w:bottom w:val="single" w:sz="4" w:space="0" w:color="auto"/>
              <w:right w:val="single" w:sz="4" w:space="0" w:color="auto"/>
            </w:tcBorders>
            <w:hideMark/>
          </w:tcPr>
          <w:p w14:paraId="5FACB81A" w14:textId="77777777" w:rsidR="00F64F7A" w:rsidRPr="00F64F7A" w:rsidRDefault="00F64F7A" w:rsidP="00180652">
            <w:pPr>
              <w:keepNext/>
              <w:keepLines/>
              <w:spacing w:after="0" w:line="256" w:lineRule="auto"/>
              <w:jc w:val="center"/>
              <w:rPr>
                <w:rFonts w:ascii="Arial" w:hAnsi="Arial" w:cs="Arial"/>
                <w:sz w:val="18"/>
                <w:highlight w:val="lightGray"/>
              </w:rPr>
            </w:pPr>
            <w:r w:rsidRPr="00F64F7A">
              <w:rPr>
                <w:rFonts w:ascii="Arial" w:hAnsi="Arial" w:cs="Arial"/>
                <w:sz w:val="18"/>
                <w:highlight w:val="lightGray"/>
              </w:rPr>
              <w:t>NA</w:t>
            </w:r>
          </w:p>
        </w:tc>
        <w:tc>
          <w:tcPr>
            <w:tcW w:w="2978" w:type="dxa"/>
            <w:tcBorders>
              <w:top w:val="single" w:sz="4" w:space="0" w:color="auto"/>
              <w:left w:val="single" w:sz="4" w:space="0" w:color="auto"/>
              <w:bottom w:val="single" w:sz="4" w:space="0" w:color="auto"/>
              <w:right w:val="single" w:sz="4" w:space="0" w:color="auto"/>
            </w:tcBorders>
            <w:hideMark/>
          </w:tcPr>
          <w:p w14:paraId="001FA706" w14:textId="77777777" w:rsidR="00F64F7A" w:rsidRPr="00F64F7A" w:rsidRDefault="00F64F7A" w:rsidP="00180652">
            <w:pPr>
              <w:keepNext/>
              <w:keepLines/>
              <w:spacing w:after="0" w:line="256" w:lineRule="auto"/>
              <w:rPr>
                <w:rFonts w:ascii="Arial" w:hAnsi="Arial"/>
                <w:sz w:val="18"/>
                <w:highlight w:val="lightGray"/>
              </w:rPr>
            </w:pPr>
            <w:r w:rsidRPr="00F64F7A">
              <w:rPr>
                <w:rFonts w:ascii="Arial" w:hAnsi="Arial"/>
                <w:sz w:val="18"/>
                <w:highlight w:val="lightGray"/>
              </w:rPr>
              <w:t>OFF</w:t>
            </w:r>
          </w:p>
        </w:tc>
      </w:tr>
      <w:tr w:rsidR="00F64F7A" w:rsidRPr="00F64F7A" w14:paraId="7D347E17" w14:textId="77777777" w:rsidTr="00180652">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038D173C" w14:textId="77777777" w:rsidR="00F64F7A" w:rsidRPr="00F64F7A" w:rsidRDefault="00F64F7A" w:rsidP="00180652">
            <w:pPr>
              <w:keepNext/>
              <w:keepLines/>
              <w:spacing w:after="0" w:line="256" w:lineRule="auto"/>
              <w:rPr>
                <w:rFonts w:ascii="Arial" w:hAnsi="Arial" w:cs="Arial"/>
                <w:sz w:val="18"/>
                <w:highlight w:val="lightGray"/>
              </w:rPr>
            </w:pPr>
            <w:r w:rsidRPr="00F64F7A">
              <w:rPr>
                <w:rFonts w:ascii="Arial" w:hAnsi="Arial" w:cs="Arial"/>
                <w:sz w:val="18"/>
                <w:highlight w:val="lightGray"/>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6C110FE"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sz w:val="18"/>
                <w:highlight w:val="lightGray"/>
              </w:rPr>
              <w:sym w:font="Symbol" w:char="F06D"/>
            </w:r>
            <w:r w:rsidRPr="00F64F7A">
              <w:rPr>
                <w:rFonts w:ascii="Arial"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47B5C2F4"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bCs/>
                <w:sz w:val="18"/>
                <w:highlight w:val="lightGray"/>
              </w:rPr>
              <w:t>1</w:t>
            </w:r>
          </w:p>
        </w:tc>
        <w:tc>
          <w:tcPr>
            <w:tcW w:w="2411" w:type="dxa"/>
            <w:tcBorders>
              <w:top w:val="single" w:sz="4" w:space="0" w:color="auto"/>
              <w:left w:val="single" w:sz="4" w:space="0" w:color="auto"/>
              <w:bottom w:val="single" w:sz="4" w:space="0" w:color="auto"/>
              <w:right w:val="single" w:sz="4" w:space="0" w:color="auto"/>
            </w:tcBorders>
            <w:hideMark/>
          </w:tcPr>
          <w:p w14:paraId="2304ECF3" w14:textId="77777777" w:rsidR="00F64F7A" w:rsidRPr="00F64F7A" w:rsidRDefault="00F64F7A" w:rsidP="00180652">
            <w:pPr>
              <w:keepNext/>
              <w:keepLines/>
              <w:spacing w:after="0" w:line="256" w:lineRule="auto"/>
              <w:jc w:val="center"/>
              <w:rPr>
                <w:rFonts w:ascii="Arial" w:hAnsi="Arial" w:cs="Arial"/>
                <w:sz w:val="18"/>
                <w:highlight w:val="lightGray"/>
              </w:rPr>
            </w:pPr>
            <w:r w:rsidRPr="00F64F7A">
              <w:rPr>
                <w:rFonts w:ascii="Arial" w:hAnsi="Arial"/>
                <w:bCs/>
                <w:sz w:val="18"/>
                <w:highlight w:val="lightGray"/>
              </w:rPr>
              <w:t>3</w:t>
            </w:r>
          </w:p>
        </w:tc>
        <w:tc>
          <w:tcPr>
            <w:tcW w:w="2978" w:type="dxa"/>
            <w:tcBorders>
              <w:top w:val="single" w:sz="4" w:space="0" w:color="auto"/>
              <w:left w:val="single" w:sz="4" w:space="0" w:color="auto"/>
              <w:bottom w:val="single" w:sz="4" w:space="0" w:color="auto"/>
              <w:right w:val="single" w:sz="4" w:space="0" w:color="auto"/>
            </w:tcBorders>
          </w:tcPr>
          <w:p w14:paraId="0F02E5BF" w14:textId="77777777" w:rsidR="00F64F7A" w:rsidRPr="00F64F7A" w:rsidRDefault="00F64F7A" w:rsidP="00180652">
            <w:pPr>
              <w:keepNext/>
              <w:keepLines/>
              <w:spacing w:after="0" w:line="256" w:lineRule="auto"/>
              <w:rPr>
                <w:rFonts w:ascii="Arial" w:hAnsi="Arial"/>
                <w:sz w:val="18"/>
                <w:highlight w:val="lightGray"/>
              </w:rPr>
            </w:pPr>
          </w:p>
        </w:tc>
      </w:tr>
      <w:tr w:rsidR="00F64F7A" w:rsidRPr="00F64F7A" w14:paraId="304B844E" w14:textId="77777777" w:rsidTr="00180652">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61D630EA" w14:textId="77777777" w:rsidR="00F64F7A" w:rsidRPr="00F64F7A" w:rsidRDefault="00F64F7A" w:rsidP="00180652">
            <w:pPr>
              <w:spacing w:after="0"/>
              <w:rPr>
                <w:rFonts w:ascii="Arial" w:hAnsi="Arial" w:cs="Arial"/>
                <w:sz w:val="18"/>
                <w:highlight w:val="lightGray"/>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1F64E2" w14:textId="77777777" w:rsidR="00F64F7A" w:rsidRPr="00F64F7A" w:rsidRDefault="00F64F7A" w:rsidP="00180652">
            <w:pPr>
              <w:spacing w:after="0"/>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5C6E372C"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bCs/>
                <w:sz w:val="18"/>
                <w:highlight w:val="lightGray"/>
              </w:rPr>
              <w:t>2</w:t>
            </w:r>
          </w:p>
        </w:tc>
        <w:tc>
          <w:tcPr>
            <w:tcW w:w="2411" w:type="dxa"/>
            <w:tcBorders>
              <w:top w:val="single" w:sz="4" w:space="0" w:color="auto"/>
              <w:left w:val="single" w:sz="4" w:space="0" w:color="auto"/>
              <w:bottom w:val="single" w:sz="4" w:space="0" w:color="auto"/>
              <w:right w:val="single" w:sz="4" w:space="0" w:color="auto"/>
            </w:tcBorders>
            <w:hideMark/>
          </w:tcPr>
          <w:p w14:paraId="0B47839B" w14:textId="77777777" w:rsidR="00F64F7A" w:rsidRPr="00F64F7A" w:rsidRDefault="00F64F7A" w:rsidP="00180652">
            <w:pPr>
              <w:keepNext/>
              <w:keepLines/>
              <w:spacing w:after="0" w:line="256" w:lineRule="auto"/>
              <w:jc w:val="center"/>
              <w:rPr>
                <w:rFonts w:ascii="Arial" w:hAnsi="Arial" w:cs="Arial"/>
                <w:sz w:val="18"/>
                <w:highlight w:val="lightGray"/>
              </w:rPr>
            </w:pPr>
            <w:r w:rsidRPr="00F64F7A">
              <w:rPr>
                <w:rFonts w:ascii="Arial" w:hAnsi="Arial"/>
                <w:bCs/>
                <w:sz w:val="18"/>
                <w:highlight w:val="lightGray"/>
              </w:rPr>
              <w:t>3</w:t>
            </w:r>
          </w:p>
        </w:tc>
        <w:tc>
          <w:tcPr>
            <w:tcW w:w="2978" w:type="dxa"/>
            <w:tcBorders>
              <w:top w:val="single" w:sz="4" w:space="0" w:color="auto"/>
              <w:left w:val="single" w:sz="4" w:space="0" w:color="auto"/>
              <w:bottom w:val="single" w:sz="4" w:space="0" w:color="auto"/>
              <w:right w:val="single" w:sz="4" w:space="0" w:color="auto"/>
            </w:tcBorders>
          </w:tcPr>
          <w:p w14:paraId="51908502" w14:textId="77777777" w:rsidR="00F64F7A" w:rsidRPr="00F64F7A" w:rsidRDefault="00F64F7A" w:rsidP="00180652">
            <w:pPr>
              <w:keepNext/>
              <w:keepLines/>
              <w:spacing w:after="0" w:line="256" w:lineRule="auto"/>
              <w:rPr>
                <w:rFonts w:ascii="Arial" w:hAnsi="Arial"/>
                <w:sz w:val="18"/>
                <w:highlight w:val="lightGray"/>
              </w:rPr>
            </w:pPr>
          </w:p>
        </w:tc>
      </w:tr>
      <w:tr w:rsidR="00F64F7A" w:rsidRPr="00F64F7A" w14:paraId="1A741FAB" w14:textId="77777777" w:rsidTr="00180652">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5C1F715C" w14:textId="77777777" w:rsidR="00F64F7A" w:rsidRPr="00F64F7A" w:rsidRDefault="00F64F7A" w:rsidP="00180652">
            <w:pPr>
              <w:spacing w:after="0"/>
              <w:rPr>
                <w:rFonts w:ascii="Arial" w:hAnsi="Arial" w:cs="Arial"/>
                <w:sz w:val="18"/>
                <w:highlight w:val="lightGray"/>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4CCC22" w14:textId="77777777" w:rsidR="00F64F7A" w:rsidRPr="00F64F7A" w:rsidRDefault="00F64F7A" w:rsidP="00180652">
            <w:pPr>
              <w:spacing w:after="0"/>
              <w:rPr>
                <w:rFonts w:ascii="Arial" w:hAnsi="Arial"/>
                <w:sz w:val="18"/>
                <w:highlight w:val="lightGray"/>
              </w:rPr>
            </w:pPr>
          </w:p>
        </w:tc>
        <w:tc>
          <w:tcPr>
            <w:tcW w:w="992" w:type="dxa"/>
            <w:tcBorders>
              <w:top w:val="single" w:sz="4" w:space="0" w:color="auto"/>
              <w:left w:val="single" w:sz="4" w:space="0" w:color="auto"/>
              <w:bottom w:val="single" w:sz="4" w:space="0" w:color="auto"/>
              <w:right w:val="single" w:sz="4" w:space="0" w:color="auto"/>
            </w:tcBorders>
            <w:hideMark/>
          </w:tcPr>
          <w:p w14:paraId="46401BE7"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bCs/>
                <w:sz w:val="18"/>
                <w:highlight w:val="lightGray"/>
              </w:rPr>
              <w:t>3</w:t>
            </w:r>
          </w:p>
        </w:tc>
        <w:tc>
          <w:tcPr>
            <w:tcW w:w="2411" w:type="dxa"/>
            <w:tcBorders>
              <w:top w:val="single" w:sz="4" w:space="0" w:color="auto"/>
              <w:left w:val="single" w:sz="4" w:space="0" w:color="auto"/>
              <w:bottom w:val="single" w:sz="4" w:space="0" w:color="auto"/>
              <w:right w:val="single" w:sz="4" w:space="0" w:color="auto"/>
            </w:tcBorders>
            <w:hideMark/>
          </w:tcPr>
          <w:p w14:paraId="247B47CF" w14:textId="77777777" w:rsidR="00F64F7A" w:rsidRPr="00F64F7A" w:rsidRDefault="00F64F7A" w:rsidP="00180652">
            <w:pPr>
              <w:keepNext/>
              <w:keepLines/>
              <w:spacing w:after="0" w:line="256" w:lineRule="auto"/>
              <w:jc w:val="center"/>
              <w:rPr>
                <w:rFonts w:ascii="Arial" w:hAnsi="Arial" w:cs="Arial"/>
                <w:sz w:val="18"/>
                <w:highlight w:val="lightGray"/>
              </w:rPr>
            </w:pPr>
            <w:r w:rsidRPr="00F64F7A">
              <w:rPr>
                <w:rFonts w:ascii="Arial" w:hAnsi="Arial"/>
                <w:bCs/>
                <w:sz w:val="18"/>
                <w:highlight w:val="lightGray"/>
              </w:rPr>
              <w:t>3 or 2.34</w:t>
            </w:r>
            <w:r w:rsidRPr="00F64F7A">
              <w:rPr>
                <w:rFonts w:ascii="Arial" w:hAnsi="Arial"/>
                <w:bCs/>
                <w:sz w:val="18"/>
                <w:highlight w:val="lightGray"/>
                <w:vertAlign w:val="superscript"/>
              </w:rPr>
              <w:t xml:space="preserve"> Note 1</w:t>
            </w:r>
          </w:p>
        </w:tc>
        <w:tc>
          <w:tcPr>
            <w:tcW w:w="2978" w:type="dxa"/>
            <w:tcBorders>
              <w:top w:val="single" w:sz="4" w:space="0" w:color="auto"/>
              <w:left w:val="single" w:sz="4" w:space="0" w:color="auto"/>
              <w:bottom w:val="single" w:sz="4" w:space="0" w:color="auto"/>
              <w:right w:val="single" w:sz="4" w:space="0" w:color="auto"/>
            </w:tcBorders>
          </w:tcPr>
          <w:p w14:paraId="287E9057" w14:textId="77777777" w:rsidR="00F64F7A" w:rsidRPr="00F64F7A" w:rsidRDefault="00F64F7A" w:rsidP="00180652">
            <w:pPr>
              <w:keepNext/>
              <w:keepLines/>
              <w:spacing w:after="0" w:line="256" w:lineRule="auto"/>
              <w:rPr>
                <w:rFonts w:ascii="Arial" w:hAnsi="Arial"/>
                <w:sz w:val="18"/>
                <w:highlight w:val="lightGray"/>
              </w:rPr>
            </w:pPr>
          </w:p>
        </w:tc>
      </w:tr>
      <w:tr w:rsidR="00F64F7A" w:rsidRPr="00F64F7A" w14:paraId="5318D5E1" w14:textId="77777777" w:rsidTr="00180652">
        <w:trPr>
          <w:cantSplit/>
          <w:trHeight w:val="187"/>
        </w:trPr>
        <w:tc>
          <w:tcPr>
            <w:tcW w:w="2520" w:type="dxa"/>
            <w:tcBorders>
              <w:top w:val="single" w:sz="4" w:space="0" w:color="auto"/>
              <w:left w:val="single" w:sz="4" w:space="0" w:color="auto"/>
              <w:bottom w:val="nil"/>
              <w:right w:val="single" w:sz="4" w:space="0" w:color="auto"/>
            </w:tcBorders>
            <w:hideMark/>
          </w:tcPr>
          <w:p w14:paraId="73EF903A" w14:textId="77777777" w:rsidR="00F64F7A" w:rsidRPr="00F64F7A" w:rsidRDefault="00F64F7A" w:rsidP="00180652">
            <w:pPr>
              <w:keepNext/>
              <w:keepLines/>
              <w:spacing w:after="0" w:line="256" w:lineRule="auto"/>
              <w:rPr>
                <w:rFonts w:ascii="Arial" w:hAnsi="Arial" w:cs="Arial"/>
                <w:sz w:val="18"/>
                <w:highlight w:val="lightGray"/>
              </w:rPr>
            </w:pPr>
            <w:r w:rsidRPr="00F64F7A">
              <w:rPr>
                <w:rFonts w:ascii="Arial" w:hAnsi="Arial" w:cs="Arial"/>
                <w:sz w:val="18"/>
                <w:highlight w:val="lightGray"/>
              </w:rPr>
              <w:t>Expected RSTD</w:t>
            </w:r>
          </w:p>
        </w:tc>
        <w:tc>
          <w:tcPr>
            <w:tcW w:w="709" w:type="dxa"/>
            <w:tcBorders>
              <w:top w:val="single" w:sz="4" w:space="0" w:color="auto"/>
              <w:left w:val="single" w:sz="4" w:space="0" w:color="auto"/>
              <w:bottom w:val="nil"/>
              <w:right w:val="single" w:sz="4" w:space="0" w:color="auto"/>
            </w:tcBorders>
            <w:hideMark/>
          </w:tcPr>
          <w:p w14:paraId="487CE83F"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sz w:val="18"/>
                <w:highlight w:val="lightGray"/>
              </w:rPr>
              <w:sym w:font="Symbol" w:char="F06D"/>
            </w:r>
            <w:r w:rsidRPr="00F64F7A">
              <w:rPr>
                <w:rFonts w:ascii="Arial"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7AE6975E"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sz w:val="18"/>
                <w:highlight w:val="lightGray"/>
              </w:rPr>
              <w:t>1, 2, 3</w:t>
            </w:r>
          </w:p>
        </w:tc>
        <w:tc>
          <w:tcPr>
            <w:tcW w:w="2411" w:type="dxa"/>
            <w:tcBorders>
              <w:top w:val="single" w:sz="4" w:space="0" w:color="auto"/>
              <w:left w:val="single" w:sz="4" w:space="0" w:color="auto"/>
              <w:bottom w:val="single" w:sz="4" w:space="0" w:color="auto"/>
              <w:right w:val="single" w:sz="4" w:space="0" w:color="auto"/>
            </w:tcBorders>
            <w:hideMark/>
          </w:tcPr>
          <w:p w14:paraId="7B49F338"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sz w:val="18"/>
                <w:highlight w:val="lightGray"/>
              </w:rPr>
              <w:t>0</w:t>
            </w:r>
          </w:p>
        </w:tc>
        <w:tc>
          <w:tcPr>
            <w:tcW w:w="2978" w:type="dxa"/>
            <w:tcBorders>
              <w:top w:val="single" w:sz="4" w:space="0" w:color="auto"/>
              <w:left w:val="single" w:sz="4" w:space="0" w:color="auto"/>
              <w:bottom w:val="single" w:sz="4" w:space="0" w:color="auto"/>
              <w:right w:val="single" w:sz="4" w:space="0" w:color="auto"/>
            </w:tcBorders>
          </w:tcPr>
          <w:p w14:paraId="5F04B822" w14:textId="77777777" w:rsidR="00F64F7A" w:rsidRPr="00F64F7A" w:rsidRDefault="00F64F7A" w:rsidP="00180652">
            <w:pPr>
              <w:keepNext/>
              <w:keepLines/>
              <w:spacing w:after="0" w:line="256" w:lineRule="auto"/>
              <w:rPr>
                <w:rFonts w:ascii="Arial" w:hAnsi="Arial"/>
                <w:sz w:val="18"/>
                <w:highlight w:val="lightGray"/>
              </w:rPr>
            </w:pPr>
          </w:p>
        </w:tc>
      </w:tr>
      <w:tr w:rsidR="00F64F7A" w:rsidRPr="00F64F7A" w14:paraId="08ECFF68" w14:textId="77777777" w:rsidTr="00180652">
        <w:trPr>
          <w:cantSplit/>
          <w:trHeight w:val="187"/>
        </w:trPr>
        <w:tc>
          <w:tcPr>
            <w:tcW w:w="2520" w:type="dxa"/>
            <w:tcBorders>
              <w:top w:val="single" w:sz="4" w:space="0" w:color="auto"/>
              <w:left w:val="single" w:sz="4" w:space="0" w:color="auto"/>
              <w:bottom w:val="nil"/>
              <w:right w:val="single" w:sz="4" w:space="0" w:color="auto"/>
            </w:tcBorders>
            <w:hideMark/>
          </w:tcPr>
          <w:p w14:paraId="7AD1F74B" w14:textId="77777777" w:rsidR="00F64F7A" w:rsidRPr="00F64F7A" w:rsidRDefault="00F64F7A" w:rsidP="00180652">
            <w:pPr>
              <w:keepNext/>
              <w:keepLines/>
              <w:spacing w:after="0" w:line="256" w:lineRule="auto"/>
              <w:rPr>
                <w:rFonts w:ascii="Arial" w:hAnsi="Arial" w:cs="Arial"/>
                <w:sz w:val="18"/>
                <w:highlight w:val="lightGray"/>
              </w:rPr>
            </w:pPr>
            <w:r w:rsidRPr="00F64F7A">
              <w:rPr>
                <w:rFonts w:ascii="Arial" w:hAnsi="Arial" w:cs="Arial"/>
                <w:sz w:val="18"/>
                <w:highlight w:val="lightGray"/>
              </w:rPr>
              <w:t>Expected RSTD uncertainty</w:t>
            </w:r>
          </w:p>
        </w:tc>
        <w:tc>
          <w:tcPr>
            <w:tcW w:w="709" w:type="dxa"/>
            <w:tcBorders>
              <w:top w:val="single" w:sz="4" w:space="0" w:color="auto"/>
              <w:left w:val="single" w:sz="4" w:space="0" w:color="auto"/>
              <w:bottom w:val="nil"/>
              <w:right w:val="single" w:sz="4" w:space="0" w:color="auto"/>
            </w:tcBorders>
            <w:hideMark/>
          </w:tcPr>
          <w:p w14:paraId="6409014A"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sz w:val="18"/>
                <w:highlight w:val="lightGray"/>
              </w:rPr>
              <w:sym w:font="Symbol" w:char="F06D"/>
            </w:r>
            <w:r w:rsidRPr="00F64F7A">
              <w:rPr>
                <w:rFonts w:ascii="Arial" w:hAnsi="Arial"/>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48835643"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sz w:val="18"/>
                <w:highlight w:val="lightGray"/>
              </w:rPr>
              <w:t>1, 2, 3</w:t>
            </w:r>
          </w:p>
        </w:tc>
        <w:tc>
          <w:tcPr>
            <w:tcW w:w="2411" w:type="dxa"/>
            <w:tcBorders>
              <w:top w:val="single" w:sz="4" w:space="0" w:color="auto"/>
              <w:left w:val="single" w:sz="4" w:space="0" w:color="auto"/>
              <w:bottom w:val="single" w:sz="4" w:space="0" w:color="auto"/>
              <w:right w:val="single" w:sz="4" w:space="0" w:color="auto"/>
            </w:tcBorders>
            <w:hideMark/>
          </w:tcPr>
          <w:p w14:paraId="71913522"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cs="Arial"/>
                <w:sz w:val="18"/>
                <w:highlight w:val="lightGray"/>
              </w:rPr>
              <w:t xml:space="preserve"> Same as time offset between serving and neighbour cells</w:t>
            </w:r>
          </w:p>
        </w:tc>
        <w:tc>
          <w:tcPr>
            <w:tcW w:w="2978" w:type="dxa"/>
            <w:tcBorders>
              <w:top w:val="single" w:sz="4" w:space="0" w:color="auto"/>
              <w:left w:val="single" w:sz="4" w:space="0" w:color="auto"/>
              <w:bottom w:val="single" w:sz="4" w:space="0" w:color="auto"/>
              <w:right w:val="single" w:sz="4" w:space="0" w:color="auto"/>
            </w:tcBorders>
          </w:tcPr>
          <w:p w14:paraId="6AB04FA9" w14:textId="77777777" w:rsidR="00F64F7A" w:rsidRPr="00F64F7A" w:rsidRDefault="00F64F7A" w:rsidP="00180652">
            <w:pPr>
              <w:keepNext/>
              <w:keepLines/>
              <w:spacing w:after="0" w:line="256" w:lineRule="auto"/>
              <w:rPr>
                <w:rFonts w:ascii="Arial" w:hAnsi="Arial"/>
                <w:sz w:val="18"/>
                <w:highlight w:val="lightGray"/>
              </w:rPr>
            </w:pPr>
          </w:p>
        </w:tc>
      </w:tr>
      <w:tr w:rsidR="00F64F7A" w:rsidRPr="00F64F7A" w14:paraId="5209EE5C" w14:textId="77777777" w:rsidTr="00180652">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070EF9AC" w14:textId="77777777" w:rsidR="00F64F7A" w:rsidRPr="00F64F7A" w:rsidRDefault="00F64F7A" w:rsidP="00180652">
            <w:pPr>
              <w:keepNext/>
              <w:keepLines/>
              <w:spacing w:after="0" w:line="256" w:lineRule="auto"/>
              <w:rPr>
                <w:rFonts w:ascii="Arial" w:hAnsi="Arial" w:cs="Arial"/>
                <w:sz w:val="18"/>
                <w:highlight w:val="lightGray"/>
              </w:rPr>
            </w:pPr>
            <w:r w:rsidRPr="00F64F7A">
              <w:rPr>
                <w:rFonts w:ascii="Arial"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14:paraId="648CFA7F"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0F72D120"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sz w:val="18"/>
                <w:highlight w:val="lightGray"/>
              </w:rPr>
              <w:t>1, 2, 3</w:t>
            </w:r>
          </w:p>
        </w:tc>
        <w:tc>
          <w:tcPr>
            <w:tcW w:w="2411" w:type="dxa"/>
            <w:tcBorders>
              <w:top w:val="single" w:sz="4" w:space="0" w:color="auto"/>
              <w:left w:val="single" w:sz="4" w:space="0" w:color="auto"/>
              <w:bottom w:val="single" w:sz="4" w:space="0" w:color="auto"/>
              <w:right w:val="single" w:sz="4" w:space="0" w:color="auto"/>
            </w:tcBorders>
            <w:hideMark/>
          </w:tcPr>
          <w:p w14:paraId="42CD7D2F" w14:textId="77777777" w:rsidR="00F64F7A" w:rsidRPr="00F64F7A" w:rsidRDefault="00F64F7A" w:rsidP="00180652">
            <w:pPr>
              <w:keepNext/>
              <w:keepLines/>
              <w:spacing w:after="0" w:line="256" w:lineRule="auto"/>
              <w:jc w:val="center"/>
              <w:rPr>
                <w:rFonts w:ascii="Arial" w:hAnsi="Arial" w:cs="Arial"/>
                <w:sz w:val="18"/>
                <w:highlight w:val="lightGray"/>
              </w:rPr>
            </w:pPr>
            <w:r w:rsidRPr="00F64F7A">
              <w:rPr>
                <w:rFonts w:ascii="Arial" w:hAnsi="Arial"/>
                <w:sz w:val="18"/>
                <w:highlight w:val="lightGray"/>
              </w:rPr>
              <w:t>2</w:t>
            </w:r>
          </w:p>
        </w:tc>
        <w:tc>
          <w:tcPr>
            <w:tcW w:w="2978" w:type="dxa"/>
            <w:tcBorders>
              <w:top w:val="single" w:sz="4" w:space="0" w:color="auto"/>
              <w:left w:val="single" w:sz="4" w:space="0" w:color="auto"/>
              <w:bottom w:val="single" w:sz="4" w:space="0" w:color="auto"/>
              <w:right w:val="single" w:sz="4" w:space="0" w:color="auto"/>
            </w:tcBorders>
          </w:tcPr>
          <w:p w14:paraId="604855A1" w14:textId="77777777" w:rsidR="00F64F7A" w:rsidRPr="00F64F7A" w:rsidRDefault="00F64F7A" w:rsidP="00180652">
            <w:pPr>
              <w:keepNext/>
              <w:keepLines/>
              <w:spacing w:after="0" w:line="256" w:lineRule="auto"/>
              <w:rPr>
                <w:rFonts w:ascii="Arial" w:hAnsi="Arial"/>
                <w:sz w:val="18"/>
                <w:highlight w:val="lightGray"/>
              </w:rPr>
            </w:pPr>
          </w:p>
        </w:tc>
      </w:tr>
      <w:tr w:rsidR="00F64F7A" w:rsidRPr="00F64F7A" w14:paraId="32385AAF" w14:textId="77777777" w:rsidTr="00180652">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20A1656" w14:textId="77777777" w:rsidR="00F64F7A" w:rsidRPr="00F64F7A" w:rsidRDefault="00F64F7A" w:rsidP="00180652">
            <w:pPr>
              <w:keepNext/>
              <w:keepLines/>
              <w:spacing w:after="0" w:line="256" w:lineRule="auto"/>
              <w:rPr>
                <w:rFonts w:ascii="Arial" w:hAnsi="Arial" w:cs="Arial"/>
                <w:sz w:val="18"/>
                <w:highlight w:val="lightGray"/>
              </w:rPr>
            </w:pPr>
            <w:r w:rsidRPr="00F64F7A">
              <w:rPr>
                <w:rFonts w:ascii="Arial"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14:paraId="3807D60E"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cs="v4.2.0"/>
                <w:sz w:val="18"/>
                <w:highlight w:val="lightGray"/>
              </w:rPr>
              <w:t>s</w:t>
            </w:r>
          </w:p>
        </w:tc>
        <w:tc>
          <w:tcPr>
            <w:tcW w:w="992" w:type="dxa"/>
            <w:tcBorders>
              <w:top w:val="single" w:sz="4" w:space="0" w:color="auto"/>
              <w:left w:val="single" w:sz="4" w:space="0" w:color="auto"/>
              <w:bottom w:val="single" w:sz="4" w:space="0" w:color="auto"/>
              <w:right w:val="single" w:sz="4" w:space="0" w:color="auto"/>
            </w:tcBorders>
            <w:hideMark/>
          </w:tcPr>
          <w:p w14:paraId="1FABB7BF" w14:textId="77777777" w:rsidR="00F64F7A" w:rsidRPr="00F64F7A" w:rsidRDefault="00F64F7A" w:rsidP="00180652">
            <w:pPr>
              <w:keepNext/>
              <w:keepLines/>
              <w:spacing w:after="0" w:line="256" w:lineRule="auto"/>
              <w:jc w:val="center"/>
              <w:rPr>
                <w:rFonts w:ascii="Arial" w:hAnsi="Arial"/>
                <w:sz w:val="18"/>
                <w:highlight w:val="lightGray"/>
              </w:rPr>
            </w:pPr>
            <w:r w:rsidRPr="00F64F7A">
              <w:rPr>
                <w:rFonts w:ascii="Arial" w:hAnsi="Arial"/>
                <w:sz w:val="18"/>
                <w:highlight w:val="lightGray"/>
              </w:rPr>
              <w:t>1, 2, 3</w:t>
            </w:r>
          </w:p>
        </w:tc>
        <w:tc>
          <w:tcPr>
            <w:tcW w:w="2411" w:type="dxa"/>
            <w:tcBorders>
              <w:top w:val="single" w:sz="4" w:space="0" w:color="auto"/>
              <w:left w:val="single" w:sz="4" w:space="0" w:color="auto"/>
              <w:bottom w:val="single" w:sz="4" w:space="0" w:color="auto"/>
              <w:right w:val="single" w:sz="4" w:space="0" w:color="auto"/>
            </w:tcBorders>
            <w:hideMark/>
          </w:tcPr>
          <w:p w14:paraId="19B4DA01" w14:textId="77777777" w:rsidR="00F64F7A" w:rsidRPr="00F64F7A" w:rsidRDefault="00F64F7A" w:rsidP="00180652">
            <w:pPr>
              <w:keepNext/>
              <w:keepLines/>
              <w:spacing w:after="0" w:line="256" w:lineRule="auto"/>
              <w:jc w:val="center"/>
              <w:rPr>
                <w:rFonts w:ascii="Arial" w:hAnsi="Arial" w:cs="Arial"/>
                <w:sz w:val="18"/>
                <w:highlight w:val="lightGray"/>
              </w:rPr>
            </w:pPr>
            <w:r w:rsidRPr="00F64F7A">
              <w:rPr>
                <w:rFonts w:ascii="Arial" w:hAnsi="Arial"/>
                <w:sz w:val="18"/>
                <w:highlight w:val="lightGray"/>
              </w:rPr>
              <w:t>5</w:t>
            </w:r>
          </w:p>
        </w:tc>
        <w:tc>
          <w:tcPr>
            <w:tcW w:w="2978" w:type="dxa"/>
            <w:tcBorders>
              <w:top w:val="single" w:sz="4" w:space="0" w:color="auto"/>
              <w:left w:val="single" w:sz="4" w:space="0" w:color="auto"/>
              <w:bottom w:val="single" w:sz="4" w:space="0" w:color="auto"/>
              <w:right w:val="single" w:sz="4" w:space="0" w:color="auto"/>
            </w:tcBorders>
          </w:tcPr>
          <w:p w14:paraId="4A1C1402" w14:textId="77777777" w:rsidR="00F64F7A" w:rsidRPr="00F64F7A" w:rsidRDefault="00F64F7A" w:rsidP="00180652">
            <w:pPr>
              <w:keepNext/>
              <w:keepLines/>
              <w:spacing w:after="0" w:line="256" w:lineRule="auto"/>
              <w:rPr>
                <w:rFonts w:ascii="Arial" w:hAnsi="Arial"/>
                <w:sz w:val="18"/>
                <w:highlight w:val="lightGray"/>
              </w:rPr>
            </w:pPr>
          </w:p>
        </w:tc>
      </w:tr>
      <w:tr w:rsidR="00F64F7A" w:rsidRPr="00F64F7A" w14:paraId="6FAC94E6" w14:textId="77777777" w:rsidTr="00180652">
        <w:trPr>
          <w:cantSplit/>
          <w:trHeight w:val="187"/>
        </w:trPr>
        <w:tc>
          <w:tcPr>
            <w:tcW w:w="9610" w:type="dxa"/>
            <w:gridSpan w:val="5"/>
            <w:tcBorders>
              <w:top w:val="single" w:sz="4" w:space="0" w:color="auto"/>
              <w:left w:val="single" w:sz="4" w:space="0" w:color="auto"/>
              <w:bottom w:val="single" w:sz="4" w:space="0" w:color="auto"/>
              <w:right w:val="single" w:sz="4" w:space="0" w:color="auto"/>
            </w:tcBorders>
            <w:hideMark/>
          </w:tcPr>
          <w:p w14:paraId="36FBA9C4" w14:textId="77777777" w:rsidR="00F64F7A" w:rsidRPr="00F64F7A" w:rsidRDefault="00F64F7A" w:rsidP="00180652">
            <w:pPr>
              <w:keepNext/>
              <w:keepLines/>
              <w:spacing w:after="0" w:line="256" w:lineRule="auto"/>
              <w:ind w:left="851" w:hanging="851"/>
              <w:rPr>
                <w:rFonts w:ascii="Arial" w:hAnsi="Arial" w:cs="Arial"/>
                <w:sz w:val="18"/>
                <w:highlight w:val="lightGray"/>
              </w:rPr>
            </w:pPr>
            <w:r w:rsidRPr="00F64F7A">
              <w:rPr>
                <w:rFonts w:ascii="Arial" w:hAnsi="Arial"/>
                <w:sz w:val="18"/>
                <w:highlight w:val="lightGray"/>
              </w:rPr>
              <w:t>NOTE 1:</w:t>
            </w:r>
            <w:r w:rsidRPr="00F64F7A">
              <w:rPr>
                <w:rFonts w:ascii="Arial" w:hAnsi="Arial"/>
                <w:sz w:val="18"/>
                <w:highlight w:val="lightGray"/>
              </w:rPr>
              <w:tab/>
              <w:t>If UE indicates support of CP length for the receive time difference threshold, the time offset is set to 2.34us, otherwise 3us.</w:t>
            </w:r>
          </w:p>
        </w:tc>
      </w:tr>
    </w:tbl>
    <w:p w14:paraId="4AD92D72" w14:textId="77777777" w:rsidR="00F64F7A" w:rsidRPr="00F64F7A" w:rsidRDefault="00F64F7A" w:rsidP="00F64F7A">
      <w:pPr>
        <w:rPr>
          <w:rFonts w:eastAsiaTheme="minorEastAsia"/>
          <w:highlight w:val="lightGray"/>
        </w:rPr>
      </w:pPr>
    </w:p>
    <w:p w14:paraId="08B14BDA" w14:textId="77777777" w:rsidR="00F64F7A" w:rsidRPr="00F64F7A" w:rsidRDefault="00F64F7A" w:rsidP="00F64F7A">
      <w:pPr>
        <w:pStyle w:val="TH"/>
        <w:rPr>
          <w:rFonts w:eastAsiaTheme="minorEastAsia"/>
          <w:highlight w:val="lightGray"/>
        </w:rPr>
      </w:pPr>
      <w:r w:rsidRPr="00F64F7A">
        <w:rPr>
          <w:rFonts w:eastAsiaTheme="minorEastAsia"/>
          <w:highlight w:val="lightGray"/>
        </w:rPr>
        <w:lastRenderedPageBreak/>
        <w:t>Table A.6.6.13.4.1-3: Cell specific test parameters during T2</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64F7A" w:rsidRPr="00F64F7A" w14:paraId="7980EE01" w14:textId="77777777" w:rsidTr="00180652">
        <w:trPr>
          <w:cantSplit/>
          <w:trHeight w:val="60"/>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14B7B115" w14:textId="77777777" w:rsidR="00F64F7A" w:rsidRPr="00F64F7A" w:rsidRDefault="00F64F7A" w:rsidP="00180652">
            <w:pPr>
              <w:pStyle w:val="TAH"/>
              <w:rPr>
                <w:rFonts w:eastAsiaTheme="minorEastAsia"/>
                <w:highlight w:val="lightGray"/>
              </w:rPr>
            </w:pPr>
            <w:r w:rsidRPr="00F64F7A">
              <w:rPr>
                <w:rFonts w:eastAsiaTheme="minorEastAsia"/>
                <w:highlight w:val="lightGray"/>
              </w:rPr>
              <w:lastRenderedPageBreak/>
              <w:t>Parameter</w:t>
            </w:r>
          </w:p>
        </w:tc>
        <w:tc>
          <w:tcPr>
            <w:tcW w:w="1701" w:type="dxa"/>
            <w:vMerge w:val="restart"/>
            <w:tcBorders>
              <w:top w:val="single" w:sz="4" w:space="0" w:color="auto"/>
              <w:left w:val="single" w:sz="4" w:space="0" w:color="auto"/>
              <w:right w:val="single" w:sz="4" w:space="0" w:color="auto"/>
            </w:tcBorders>
            <w:shd w:val="clear" w:color="auto" w:fill="auto"/>
            <w:hideMark/>
          </w:tcPr>
          <w:p w14:paraId="66111FA9" w14:textId="77777777" w:rsidR="00F64F7A" w:rsidRPr="00F64F7A" w:rsidRDefault="00F64F7A" w:rsidP="00180652">
            <w:pPr>
              <w:pStyle w:val="TAH"/>
              <w:rPr>
                <w:rFonts w:eastAsiaTheme="minorEastAsia"/>
                <w:highlight w:val="lightGray"/>
              </w:rPr>
            </w:pPr>
            <w:r w:rsidRPr="00F64F7A">
              <w:rPr>
                <w:rFonts w:eastAsiaTheme="minorEastAsia"/>
                <w:highlight w:val="lightGray"/>
              </w:rPr>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39F8769A" w14:textId="77777777" w:rsidR="00F64F7A" w:rsidRPr="00F64F7A" w:rsidRDefault="00F64F7A" w:rsidP="00180652">
            <w:pPr>
              <w:pStyle w:val="TAH"/>
              <w:rPr>
                <w:rFonts w:eastAsiaTheme="minorEastAsia"/>
                <w:highlight w:val="lightGray"/>
              </w:rPr>
            </w:pPr>
            <w:r w:rsidRPr="00F64F7A">
              <w:rPr>
                <w:rFonts w:eastAsiaTheme="minorEastAsia"/>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BEAD47B" w14:textId="77777777" w:rsidR="00F64F7A" w:rsidRPr="00F64F7A" w:rsidRDefault="00F64F7A" w:rsidP="00180652">
            <w:pPr>
              <w:pStyle w:val="TAH"/>
              <w:rPr>
                <w:rFonts w:eastAsiaTheme="minorEastAsia"/>
                <w:highlight w:val="lightGray"/>
              </w:rPr>
            </w:pPr>
            <w:r w:rsidRPr="00F64F7A">
              <w:rPr>
                <w:rFonts w:eastAsiaTheme="minorEastAsia"/>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AE620B0" w14:textId="77777777" w:rsidR="00F64F7A" w:rsidRPr="00F64F7A" w:rsidRDefault="00F64F7A" w:rsidP="00180652">
            <w:pPr>
              <w:pStyle w:val="TAH"/>
              <w:rPr>
                <w:rFonts w:eastAsiaTheme="minorEastAsia"/>
                <w:highlight w:val="lightGray"/>
              </w:rPr>
            </w:pPr>
            <w:r w:rsidRPr="00F64F7A">
              <w:rPr>
                <w:rFonts w:eastAsiaTheme="minorEastAsia"/>
                <w:highlight w:val="lightGray"/>
              </w:rPr>
              <w:t>Cell 2</w:t>
            </w:r>
          </w:p>
        </w:tc>
      </w:tr>
      <w:tr w:rsidR="00F64F7A" w:rsidRPr="00F64F7A" w14:paraId="10FCFFFE" w14:textId="77777777" w:rsidTr="001806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vAlign w:val="center"/>
            <w:hideMark/>
          </w:tcPr>
          <w:p w14:paraId="6237960C" w14:textId="77777777" w:rsidR="00F64F7A" w:rsidRPr="00F64F7A" w:rsidRDefault="00F64F7A" w:rsidP="00180652">
            <w:pPr>
              <w:pStyle w:val="TAH"/>
              <w:rPr>
                <w:rFonts w:eastAsiaTheme="minorEastAsia"/>
                <w:highlight w:val="lightGray"/>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0984239A" w14:textId="77777777" w:rsidR="00F64F7A" w:rsidRPr="00F64F7A" w:rsidRDefault="00F64F7A" w:rsidP="00180652">
            <w:pPr>
              <w:pStyle w:val="TAH"/>
              <w:rPr>
                <w:rFonts w:eastAsiaTheme="minorEastAsia"/>
                <w:highlight w:val="lightGray"/>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2D568B3C" w14:textId="77777777" w:rsidR="00F64F7A" w:rsidRPr="00F64F7A" w:rsidRDefault="00F64F7A" w:rsidP="00180652">
            <w:pPr>
              <w:pStyle w:val="TAH"/>
              <w:rPr>
                <w:rFonts w:eastAsiaTheme="minorEastAsia"/>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6C2850CA" w14:textId="77777777" w:rsidR="00F64F7A" w:rsidRPr="00F64F7A" w:rsidRDefault="00F64F7A" w:rsidP="00180652">
            <w:pPr>
              <w:pStyle w:val="TAH"/>
              <w:rPr>
                <w:rFonts w:eastAsiaTheme="minorEastAsia"/>
                <w:highlight w:val="lightGray"/>
              </w:rPr>
            </w:pPr>
            <w:r w:rsidRPr="00F64F7A">
              <w:rPr>
                <w:rFonts w:eastAsiaTheme="minorEastAsia"/>
                <w:highlight w:val="lightGray"/>
              </w:rPr>
              <w:t>Sub-test 1</w:t>
            </w:r>
          </w:p>
        </w:tc>
        <w:tc>
          <w:tcPr>
            <w:tcW w:w="851" w:type="dxa"/>
            <w:tcBorders>
              <w:top w:val="single" w:sz="4" w:space="0" w:color="auto"/>
              <w:left w:val="single" w:sz="4" w:space="0" w:color="auto"/>
              <w:bottom w:val="single" w:sz="4" w:space="0" w:color="auto"/>
              <w:right w:val="single" w:sz="4" w:space="0" w:color="auto"/>
            </w:tcBorders>
            <w:hideMark/>
          </w:tcPr>
          <w:p w14:paraId="61B046F9" w14:textId="77777777" w:rsidR="00F64F7A" w:rsidRPr="00F64F7A" w:rsidRDefault="00F64F7A" w:rsidP="00180652">
            <w:pPr>
              <w:pStyle w:val="TAH"/>
              <w:rPr>
                <w:rFonts w:eastAsiaTheme="minorEastAsia"/>
                <w:highlight w:val="lightGray"/>
              </w:rPr>
            </w:pPr>
            <w:r w:rsidRPr="00F64F7A">
              <w:rPr>
                <w:rFonts w:eastAsiaTheme="minorEastAsia"/>
                <w:highlight w:val="lightGray"/>
              </w:rPr>
              <w:t>Sub-test 2</w:t>
            </w:r>
          </w:p>
        </w:tc>
        <w:tc>
          <w:tcPr>
            <w:tcW w:w="921" w:type="dxa"/>
            <w:tcBorders>
              <w:top w:val="single" w:sz="4" w:space="0" w:color="auto"/>
              <w:left w:val="single" w:sz="4" w:space="0" w:color="auto"/>
              <w:bottom w:val="single" w:sz="4" w:space="0" w:color="auto"/>
              <w:right w:val="single" w:sz="4" w:space="0" w:color="auto"/>
            </w:tcBorders>
            <w:hideMark/>
          </w:tcPr>
          <w:p w14:paraId="429FA662" w14:textId="77777777" w:rsidR="00F64F7A" w:rsidRPr="00F64F7A" w:rsidRDefault="00F64F7A" w:rsidP="00180652">
            <w:pPr>
              <w:pStyle w:val="TAH"/>
              <w:rPr>
                <w:rFonts w:eastAsiaTheme="minorEastAsia"/>
                <w:highlight w:val="lightGray"/>
              </w:rPr>
            </w:pPr>
            <w:r w:rsidRPr="00F64F7A">
              <w:rPr>
                <w:rFonts w:eastAsiaTheme="minorEastAsia"/>
                <w:highlight w:val="lightGray"/>
              </w:rPr>
              <w:t>Sub-test 1</w:t>
            </w:r>
          </w:p>
        </w:tc>
        <w:tc>
          <w:tcPr>
            <w:tcW w:w="921" w:type="dxa"/>
            <w:tcBorders>
              <w:top w:val="single" w:sz="4" w:space="0" w:color="auto"/>
              <w:left w:val="single" w:sz="4" w:space="0" w:color="auto"/>
              <w:bottom w:val="single" w:sz="4" w:space="0" w:color="auto"/>
              <w:right w:val="single" w:sz="4" w:space="0" w:color="auto"/>
            </w:tcBorders>
            <w:hideMark/>
          </w:tcPr>
          <w:p w14:paraId="01BED4F9" w14:textId="77777777" w:rsidR="00F64F7A" w:rsidRPr="00F64F7A" w:rsidRDefault="00F64F7A" w:rsidP="00180652">
            <w:pPr>
              <w:pStyle w:val="TAH"/>
              <w:rPr>
                <w:rFonts w:eastAsiaTheme="minorEastAsia"/>
                <w:highlight w:val="lightGray"/>
              </w:rPr>
            </w:pPr>
            <w:r w:rsidRPr="00F64F7A">
              <w:rPr>
                <w:rFonts w:eastAsiaTheme="minorEastAsia"/>
                <w:highlight w:val="lightGray"/>
              </w:rPr>
              <w:t>Sub-test 2</w:t>
            </w:r>
          </w:p>
        </w:tc>
      </w:tr>
      <w:tr w:rsidR="00F64F7A" w:rsidRPr="00F64F7A" w14:paraId="7A70B47E" w14:textId="77777777" w:rsidTr="0018065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4F57B35" w14:textId="77777777" w:rsidR="00F64F7A" w:rsidRPr="00F64F7A" w:rsidRDefault="00F64F7A" w:rsidP="00180652">
            <w:pPr>
              <w:keepNext/>
              <w:keepLines/>
              <w:spacing w:after="0"/>
              <w:rPr>
                <w:rFonts w:ascii="Arial" w:eastAsiaTheme="minorEastAsia" w:hAnsi="Arial"/>
                <w:sz w:val="18"/>
                <w:highlight w:val="lightGray"/>
              </w:rPr>
            </w:pPr>
            <w:r w:rsidRPr="00F64F7A">
              <w:rPr>
                <w:rFonts w:ascii="Arial" w:eastAsiaTheme="minorEastAsia" w:hAnsi="Arial"/>
                <w:sz w:val="18"/>
                <w:highlight w:val="lightGray"/>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6884791E"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D275E13"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50C124"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sz w:val="18"/>
                <w:highlight w:val="lightGray"/>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70E4B6E"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sz w:val="18"/>
                <w:highlight w:val="lightGray"/>
                <w:lang w:eastAsia="ja-JP"/>
              </w:rPr>
              <w:t>N/A</w:t>
            </w:r>
          </w:p>
        </w:tc>
      </w:tr>
      <w:tr w:rsidR="00F64F7A" w:rsidRPr="00F64F7A" w14:paraId="3AEFFEC9" w14:textId="77777777" w:rsidTr="0018065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0C93797"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52667266"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F3F8507"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2DF2C72"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sz w:val="18"/>
                <w:highlight w:val="lightGray"/>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6B8CF28"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sz w:val="18"/>
                <w:highlight w:val="lightGray"/>
                <w:lang w:eastAsia="ja-JP"/>
              </w:rPr>
              <w:t>TDDConf.1.1</w:t>
            </w:r>
          </w:p>
        </w:tc>
      </w:tr>
      <w:tr w:rsidR="00F64F7A" w:rsidRPr="00F64F7A" w14:paraId="1FE636AC" w14:textId="77777777" w:rsidTr="0018065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40E39EA"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50D09821"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D6906D2"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137A883"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sz w:val="18"/>
                <w:highlight w:val="lightGray"/>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F489E1A"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sz w:val="18"/>
                <w:highlight w:val="lightGray"/>
                <w:lang w:eastAsia="ja-JP"/>
              </w:rPr>
              <w:t>TDDConf.2.1</w:t>
            </w:r>
          </w:p>
        </w:tc>
      </w:tr>
      <w:tr w:rsidR="00F64F7A" w:rsidRPr="00F64F7A" w14:paraId="13FFCD02" w14:textId="77777777" w:rsidTr="001806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DCC1543" w14:textId="77777777" w:rsidR="00F64F7A" w:rsidRPr="00F64F7A" w:rsidRDefault="00F64F7A" w:rsidP="00180652">
            <w:pPr>
              <w:keepNext/>
              <w:keepLines/>
              <w:spacing w:after="0"/>
              <w:rPr>
                <w:rFonts w:ascii="Arial" w:eastAsiaTheme="minorEastAsia" w:hAnsi="Arial"/>
                <w:sz w:val="18"/>
                <w:highlight w:val="lightGray"/>
              </w:rPr>
            </w:pPr>
            <w:r w:rsidRPr="00F64F7A">
              <w:rPr>
                <w:rFonts w:ascii="Arial" w:eastAsiaTheme="minorEastAsia" w:hAnsi="Arial"/>
                <w:sz w:val="18"/>
                <w:highlight w:val="lightGray"/>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79588EB1"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56716F5"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EE89C2D"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CBC6F1E"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N/A</w:t>
            </w:r>
          </w:p>
        </w:tc>
      </w:tr>
      <w:tr w:rsidR="00F64F7A" w:rsidRPr="00F64F7A" w14:paraId="70E8E52F" w14:textId="77777777" w:rsidTr="00180652">
        <w:trPr>
          <w:cantSplit/>
          <w:trHeight w:val="187"/>
          <w:jc w:val="center"/>
        </w:trPr>
        <w:tc>
          <w:tcPr>
            <w:tcW w:w="1668" w:type="dxa"/>
            <w:vMerge/>
            <w:tcBorders>
              <w:left w:val="single" w:sz="4" w:space="0" w:color="auto"/>
              <w:right w:val="single" w:sz="4" w:space="0" w:color="auto"/>
            </w:tcBorders>
            <w:shd w:val="clear" w:color="auto" w:fill="auto"/>
            <w:hideMark/>
          </w:tcPr>
          <w:p w14:paraId="576889FC"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60827498"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7BFC237"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28A6709"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SR.1.1 TDD</w:t>
            </w:r>
          </w:p>
        </w:tc>
        <w:tc>
          <w:tcPr>
            <w:tcW w:w="1842" w:type="dxa"/>
            <w:gridSpan w:val="2"/>
            <w:tcBorders>
              <w:top w:val="nil"/>
              <w:left w:val="single" w:sz="4" w:space="0" w:color="auto"/>
              <w:bottom w:val="nil"/>
              <w:right w:val="single" w:sz="4" w:space="0" w:color="auto"/>
            </w:tcBorders>
            <w:shd w:val="clear" w:color="auto" w:fill="auto"/>
            <w:hideMark/>
          </w:tcPr>
          <w:p w14:paraId="729FA0CE" w14:textId="77777777" w:rsidR="00F64F7A" w:rsidRPr="00F64F7A" w:rsidRDefault="00F64F7A" w:rsidP="00180652">
            <w:pPr>
              <w:keepNext/>
              <w:keepLines/>
              <w:spacing w:after="0"/>
              <w:jc w:val="center"/>
              <w:rPr>
                <w:rFonts w:ascii="Arial" w:eastAsiaTheme="minorEastAsia" w:hAnsi="Arial" w:cs="v4.2.0"/>
                <w:sz w:val="18"/>
                <w:highlight w:val="lightGray"/>
              </w:rPr>
            </w:pPr>
          </w:p>
        </w:tc>
      </w:tr>
      <w:tr w:rsidR="00F64F7A" w:rsidRPr="00F64F7A" w14:paraId="3274781E" w14:textId="77777777" w:rsidTr="001806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31AD4113"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5EA63943"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9EFA47F"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98657DA"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61E53D7B" w14:textId="77777777" w:rsidR="00F64F7A" w:rsidRPr="00F64F7A" w:rsidRDefault="00F64F7A" w:rsidP="00180652">
            <w:pPr>
              <w:keepNext/>
              <w:keepLines/>
              <w:spacing w:after="0"/>
              <w:jc w:val="center"/>
              <w:rPr>
                <w:rFonts w:ascii="Arial" w:eastAsiaTheme="minorEastAsia" w:hAnsi="Arial" w:cs="v4.2.0"/>
                <w:sz w:val="18"/>
                <w:highlight w:val="lightGray"/>
              </w:rPr>
            </w:pPr>
          </w:p>
        </w:tc>
      </w:tr>
      <w:tr w:rsidR="00F64F7A" w:rsidRPr="00F64F7A" w14:paraId="472F0C13" w14:textId="77777777" w:rsidTr="001806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3930E7F9" w14:textId="77777777" w:rsidR="00F64F7A" w:rsidRPr="00F64F7A" w:rsidRDefault="00F64F7A" w:rsidP="00180652">
            <w:pPr>
              <w:keepNext/>
              <w:keepLines/>
              <w:spacing w:after="0"/>
              <w:rPr>
                <w:rFonts w:ascii="Arial" w:eastAsiaTheme="minorEastAsia" w:hAnsi="Arial"/>
                <w:sz w:val="18"/>
                <w:highlight w:val="lightGray"/>
              </w:rPr>
            </w:pPr>
            <w:r w:rsidRPr="00F64F7A">
              <w:rPr>
                <w:rFonts w:ascii="Arial" w:eastAsiaTheme="minorEastAsia" w:hAnsi="Arial"/>
                <w:sz w:val="18"/>
                <w:highlight w:val="lightGray"/>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4400377"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6D1B510"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1BEF91"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CR.1.1 FDD</w:t>
            </w:r>
          </w:p>
        </w:tc>
        <w:tc>
          <w:tcPr>
            <w:tcW w:w="1842" w:type="dxa"/>
            <w:gridSpan w:val="2"/>
            <w:vMerge w:val="restart"/>
            <w:tcBorders>
              <w:top w:val="single" w:sz="4" w:space="0" w:color="auto"/>
              <w:left w:val="single" w:sz="4" w:space="0" w:color="auto"/>
              <w:right w:val="single" w:sz="4" w:space="0" w:color="auto"/>
            </w:tcBorders>
          </w:tcPr>
          <w:p w14:paraId="28C275D4"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N/A</w:t>
            </w:r>
          </w:p>
        </w:tc>
      </w:tr>
      <w:tr w:rsidR="00F64F7A" w:rsidRPr="00F64F7A" w14:paraId="0FFC3C10" w14:textId="77777777" w:rsidTr="00180652">
        <w:trPr>
          <w:cantSplit/>
          <w:trHeight w:val="187"/>
          <w:jc w:val="center"/>
        </w:trPr>
        <w:tc>
          <w:tcPr>
            <w:tcW w:w="1668" w:type="dxa"/>
            <w:vMerge/>
            <w:tcBorders>
              <w:left w:val="single" w:sz="4" w:space="0" w:color="auto"/>
              <w:right w:val="single" w:sz="4" w:space="0" w:color="auto"/>
            </w:tcBorders>
            <w:shd w:val="clear" w:color="auto" w:fill="auto"/>
            <w:hideMark/>
          </w:tcPr>
          <w:p w14:paraId="72EF085F"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57210BB0"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9CA3D6C"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EA333F2"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CR.1.1 TDD</w:t>
            </w:r>
          </w:p>
        </w:tc>
        <w:tc>
          <w:tcPr>
            <w:tcW w:w="1842" w:type="dxa"/>
            <w:gridSpan w:val="2"/>
            <w:vMerge/>
            <w:tcBorders>
              <w:left w:val="single" w:sz="4" w:space="0" w:color="auto"/>
              <w:right w:val="single" w:sz="4" w:space="0" w:color="auto"/>
            </w:tcBorders>
          </w:tcPr>
          <w:p w14:paraId="660CB157" w14:textId="77777777" w:rsidR="00F64F7A" w:rsidRPr="00F64F7A" w:rsidRDefault="00F64F7A" w:rsidP="00180652">
            <w:pPr>
              <w:keepNext/>
              <w:keepLines/>
              <w:spacing w:after="0"/>
              <w:jc w:val="center"/>
              <w:rPr>
                <w:rFonts w:ascii="Arial" w:eastAsiaTheme="minorEastAsia" w:hAnsi="Arial" w:cs="v4.2.0"/>
                <w:sz w:val="18"/>
                <w:highlight w:val="lightGray"/>
              </w:rPr>
            </w:pPr>
          </w:p>
        </w:tc>
      </w:tr>
      <w:tr w:rsidR="00F64F7A" w:rsidRPr="00F64F7A" w14:paraId="2BA07B10" w14:textId="77777777" w:rsidTr="001806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5A98E30A"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364ADD6F"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11DCD41"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F581FF7"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CR.2.1 TDD</w:t>
            </w:r>
          </w:p>
        </w:tc>
        <w:tc>
          <w:tcPr>
            <w:tcW w:w="1842" w:type="dxa"/>
            <w:gridSpan w:val="2"/>
            <w:vMerge/>
            <w:tcBorders>
              <w:left w:val="single" w:sz="4" w:space="0" w:color="auto"/>
              <w:bottom w:val="single" w:sz="4" w:space="0" w:color="auto"/>
              <w:right w:val="single" w:sz="4" w:space="0" w:color="auto"/>
            </w:tcBorders>
          </w:tcPr>
          <w:p w14:paraId="12CF0932" w14:textId="77777777" w:rsidR="00F64F7A" w:rsidRPr="00F64F7A" w:rsidRDefault="00F64F7A" w:rsidP="00180652">
            <w:pPr>
              <w:keepNext/>
              <w:keepLines/>
              <w:spacing w:after="0"/>
              <w:jc w:val="center"/>
              <w:rPr>
                <w:rFonts w:ascii="Arial" w:eastAsiaTheme="minorEastAsia" w:hAnsi="Arial" w:cs="v4.2.0"/>
                <w:sz w:val="18"/>
                <w:highlight w:val="lightGray"/>
              </w:rPr>
            </w:pPr>
          </w:p>
        </w:tc>
      </w:tr>
      <w:tr w:rsidR="00F64F7A" w:rsidRPr="00F64F7A" w14:paraId="7FE0275F" w14:textId="77777777" w:rsidTr="001806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69DDB9F" w14:textId="77777777" w:rsidR="00F64F7A" w:rsidRPr="00F64F7A" w:rsidRDefault="00F64F7A" w:rsidP="00180652">
            <w:pPr>
              <w:keepNext/>
              <w:keepLines/>
              <w:spacing w:after="0"/>
              <w:rPr>
                <w:rFonts w:ascii="Arial" w:eastAsiaTheme="minorEastAsia" w:hAnsi="Arial"/>
                <w:sz w:val="18"/>
                <w:highlight w:val="lightGray"/>
              </w:rPr>
            </w:pPr>
            <w:r w:rsidRPr="00F64F7A">
              <w:rPr>
                <w:rFonts w:ascii="Arial" w:eastAsiaTheme="minorEastAsia" w:hAnsi="Arial"/>
                <w:sz w:val="18"/>
                <w:highlight w:val="lightGray"/>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0FF2F31"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8C228C4"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BA2C95C"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CCR.1.1 FDD</w:t>
            </w:r>
          </w:p>
        </w:tc>
        <w:tc>
          <w:tcPr>
            <w:tcW w:w="1842" w:type="dxa"/>
            <w:gridSpan w:val="2"/>
            <w:vMerge w:val="restart"/>
            <w:tcBorders>
              <w:top w:val="single" w:sz="4" w:space="0" w:color="auto"/>
              <w:left w:val="single" w:sz="4" w:space="0" w:color="auto"/>
              <w:right w:val="single" w:sz="4" w:space="0" w:color="auto"/>
            </w:tcBorders>
          </w:tcPr>
          <w:p w14:paraId="0F13A651"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N/A</w:t>
            </w:r>
          </w:p>
        </w:tc>
      </w:tr>
      <w:tr w:rsidR="00F64F7A" w:rsidRPr="00F64F7A" w14:paraId="478FC30D" w14:textId="77777777" w:rsidTr="00180652">
        <w:trPr>
          <w:cantSplit/>
          <w:trHeight w:val="187"/>
          <w:jc w:val="center"/>
        </w:trPr>
        <w:tc>
          <w:tcPr>
            <w:tcW w:w="1668" w:type="dxa"/>
            <w:vMerge/>
            <w:tcBorders>
              <w:left w:val="single" w:sz="4" w:space="0" w:color="auto"/>
              <w:right w:val="single" w:sz="4" w:space="0" w:color="auto"/>
            </w:tcBorders>
            <w:shd w:val="clear" w:color="auto" w:fill="auto"/>
            <w:hideMark/>
          </w:tcPr>
          <w:p w14:paraId="55535F52"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7A7CB7B5"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DA0A2AD"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68D8D82"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CCR.1.1 TDD</w:t>
            </w:r>
          </w:p>
        </w:tc>
        <w:tc>
          <w:tcPr>
            <w:tcW w:w="1842" w:type="dxa"/>
            <w:gridSpan w:val="2"/>
            <w:vMerge/>
            <w:tcBorders>
              <w:left w:val="single" w:sz="4" w:space="0" w:color="auto"/>
              <w:right w:val="single" w:sz="4" w:space="0" w:color="auto"/>
            </w:tcBorders>
          </w:tcPr>
          <w:p w14:paraId="6F7A72B7" w14:textId="77777777" w:rsidR="00F64F7A" w:rsidRPr="00F64F7A" w:rsidRDefault="00F64F7A" w:rsidP="00180652">
            <w:pPr>
              <w:keepNext/>
              <w:keepLines/>
              <w:spacing w:after="0"/>
              <w:jc w:val="center"/>
              <w:rPr>
                <w:rFonts w:ascii="Arial" w:eastAsiaTheme="minorEastAsia" w:hAnsi="Arial" w:cs="v4.2.0"/>
                <w:sz w:val="18"/>
                <w:highlight w:val="lightGray"/>
              </w:rPr>
            </w:pPr>
          </w:p>
        </w:tc>
      </w:tr>
      <w:tr w:rsidR="00F64F7A" w:rsidRPr="00F64F7A" w14:paraId="43A833AA" w14:textId="77777777" w:rsidTr="001806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13AAB34"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72C6CFCA"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01E79C9"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C32E22C"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CCR.2.1 TDD</w:t>
            </w:r>
          </w:p>
        </w:tc>
        <w:tc>
          <w:tcPr>
            <w:tcW w:w="1842" w:type="dxa"/>
            <w:gridSpan w:val="2"/>
            <w:vMerge/>
            <w:tcBorders>
              <w:left w:val="single" w:sz="4" w:space="0" w:color="auto"/>
              <w:bottom w:val="single" w:sz="4" w:space="0" w:color="auto"/>
              <w:right w:val="single" w:sz="4" w:space="0" w:color="auto"/>
            </w:tcBorders>
          </w:tcPr>
          <w:p w14:paraId="071B76C6" w14:textId="77777777" w:rsidR="00F64F7A" w:rsidRPr="00F64F7A" w:rsidRDefault="00F64F7A" w:rsidP="00180652">
            <w:pPr>
              <w:keepNext/>
              <w:keepLines/>
              <w:spacing w:after="0"/>
              <w:jc w:val="center"/>
              <w:rPr>
                <w:rFonts w:ascii="Arial" w:eastAsiaTheme="minorEastAsia" w:hAnsi="Arial" w:cs="v4.2.0"/>
                <w:sz w:val="18"/>
                <w:highlight w:val="lightGray"/>
              </w:rPr>
            </w:pPr>
          </w:p>
        </w:tc>
      </w:tr>
      <w:tr w:rsidR="00F64F7A" w:rsidRPr="00F64F7A" w14:paraId="43166B9F" w14:textId="77777777" w:rsidTr="001806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6D2E144" w14:textId="77777777" w:rsidR="00F64F7A" w:rsidRPr="00F64F7A" w:rsidRDefault="00F64F7A" w:rsidP="00180652">
            <w:pPr>
              <w:keepNext/>
              <w:keepLines/>
              <w:spacing w:after="0"/>
              <w:rPr>
                <w:rFonts w:ascii="Arial" w:eastAsiaTheme="minorEastAsia" w:hAnsi="Arial"/>
                <w:sz w:val="18"/>
                <w:highlight w:val="lightGray"/>
              </w:rPr>
            </w:pPr>
            <w:r w:rsidRPr="00F64F7A">
              <w:rPr>
                <w:rFonts w:ascii="Arial" w:eastAsiaTheme="minorEastAsia" w:hAnsi="Arial"/>
                <w:bCs/>
                <w:sz w:val="18"/>
                <w:highlight w:val="lightGray"/>
              </w:rPr>
              <w:t>OCNG Patterns</w:t>
            </w:r>
          </w:p>
        </w:tc>
        <w:tc>
          <w:tcPr>
            <w:tcW w:w="1701" w:type="dxa"/>
            <w:tcBorders>
              <w:top w:val="single" w:sz="4" w:space="0" w:color="auto"/>
              <w:left w:val="single" w:sz="4" w:space="0" w:color="auto"/>
              <w:bottom w:val="single" w:sz="4" w:space="0" w:color="auto"/>
              <w:right w:val="single" w:sz="4" w:space="0" w:color="auto"/>
            </w:tcBorders>
          </w:tcPr>
          <w:p w14:paraId="0318C5BF"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866F445"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0B5EAA3"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sz w:val="18"/>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DF74B73"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sz w:val="18"/>
                <w:highlight w:val="lightGray"/>
              </w:rPr>
              <w:t>OP.1</w:t>
            </w:r>
          </w:p>
        </w:tc>
      </w:tr>
      <w:tr w:rsidR="00F64F7A" w:rsidRPr="00F64F7A" w14:paraId="54CD0ACC" w14:textId="77777777" w:rsidTr="001806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4E2B7B84" w14:textId="77777777" w:rsidR="00F64F7A" w:rsidRPr="00F64F7A" w:rsidRDefault="00F64F7A" w:rsidP="00180652">
            <w:pPr>
              <w:keepNext/>
              <w:keepLines/>
              <w:spacing w:after="0"/>
              <w:rPr>
                <w:rFonts w:ascii="Arial" w:eastAsiaTheme="minorEastAsia" w:hAnsi="Arial"/>
                <w:bCs/>
                <w:sz w:val="18"/>
                <w:highlight w:val="lightGray"/>
              </w:rPr>
            </w:pPr>
            <w:r w:rsidRPr="00F64F7A">
              <w:rPr>
                <w:rFonts w:ascii="Arial" w:eastAsiaTheme="minorEastAsia" w:hAnsi="Arial"/>
                <w:bCs/>
                <w:sz w:val="18"/>
                <w:highlight w:val="lightGray"/>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752E5F1A"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0F0354B8"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0DD5DC75"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sz w:val="18"/>
                <w:highlight w:val="lightGray"/>
              </w:rPr>
              <w:t>TRS.1.1 FDD</w:t>
            </w:r>
          </w:p>
        </w:tc>
        <w:tc>
          <w:tcPr>
            <w:tcW w:w="1842" w:type="dxa"/>
            <w:gridSpan w:val="2"/>
            <w:vMerge w:val="restart"/>
            <w:tcBorders>
              <w:top w:val="single" w:sz="4" w:space="0" w:color="auto"/>
              <w:left w:val="single" w:sz="4" w:space="0" w:color="auto"/>
              <w:right w:val="single" w:sz="4" w:space="0" w:color="auto"/>
            </w:tcBorders>
          </w:tcPr>
          <w:p w14:paraId="60771E2A"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cs="v4.2.0"/>
                <w:sz w:val="18"/>
                <w:highlight w:val="lightGray"/>
              </w:rPr>
              <w:t>N/A</w:t>
            </w:r>
          </w:p>
        </w:tc>
      </w:tr>
      <w:tr w:rsidR="00F64F7A" w:rsidRPr="00F64F7A" w14:paraId="508A4CF0" w14:textId="77777777" w:rsidTr="00180652">
        <w:trPr>
          <w:cantSplit/>
          <w:trHeight w:val="187"/>
          <w:jc w:val="center"/>
        </w:trPr>
        <w:tc>
          <w:tcPr>
            <w:tcW w:w="1668" w:type="dxa"/>
            <w:vMerge/>
            <w:tcBorders>
              <w:left w:val="single" w:sz="4" w:space="0" w:color="auto"/>
              <w:right w:val="single" w:sz="4" w:space="0" w:color="auto"/>
            </w:tcBorders>
            <w:shd w:val="clear" w:color="auto" w:fill="auto"/>
          </w:tcPr>
          <w:p w14:paraId="59241045" w14:textId="77777777" w:rsidR="00F64F7A" w:rsidRPr="00F64F7A" w:rsidRDefault="00F64F7A" w:rsidP="00180652">
            <w:pPr>
              <w:keepNext/>
              <w:keepLines/>
              <w:spacing w:after="0"/>
              <w:rPr>
                <w:rFonts w:ascii="Arial" w:eastAsiaTheme="minorEastAsia" w:hAnsi="Arial"/>
                <w:bCs/>
                <w:sz w:val="18"/>
                <w:highlight w:val="lightGray"/>
              </w:rPr>
            </w:pPr>
          </w:p>
        </w:tc>
        <w:tc>
          <w:tcPr>
            <w:tcW w:w="1701" w:type="dxa"/>
            <w:tcBorders>
              <w:top w:val="nil"/>
              <w:left w:val="single" w:sz="4" w:space="0" w:color="auto"/>
              <w:bottom w:val="nil"/>
              <w:right w:val="single" w:sz="4" w:space="0" w:color="auto"/>
            </w:tcBorders>
            <w:shd w:val="clear" w:color="auto" w:fill="auto"/>
          </w:tcPr>
          <w:p w14:paraId="579110F0"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7343BA46"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14:paraId="084E0FA3"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sz w:val="18"/>
                <w:highlight w:val="lightGray"/>
              </w:rPr>
              <w:t>TRS.1.1 TDD</w:t>
            </w:r>
          </w:p>
        </w:tc>
        <w:tc>
          <w:tcPr>
            <w:tcW w:w="1842" w:type="dxa"/>
            <w:gridSpan w:val="2"/>
            <w:vMerge/>
            <w:tcBorders>
              <w:left w:val="single" w:sz="4" w:space="0" w:color="auto"/>
              <w:right w:val="single" w:sz="4" w:space="0" w:color="auto"/>
            </w:tcBorders>
          </w:tcPr>
          <w:p w14:paraId="35BA8B99" w14:textId="77777777" w:rsidR="00F64F7A" w:rsidRPr="00F64F7A" w:rsidRDefault="00F64F7A" w:rsidP="00180652">
            <w:pPr>
              <w:keepNext/>
              <w:keepLines/>
              <w:spacing w:after="0"/>
              <w:jc w:val="center"/>
              <w:rPr>
                <w:rFonts w:ascii="Arial" w:eastAsiaTheme="minorEastAsia" w:hAnsi="Arial"/>
                <w:sz w:val="18"/>
                <w:highlight w:val="lightGray"/>
              </w:rPr>
            </w:pPr>
          </w:p>
        </w:tc>
      </w:tr>
      <w:tr w:rsidR="00F64F7A" w:rsidRPr="00F64F7A" w14:paraId="5CB4F63B" w14:textId="77777777" w:rsidTr="001806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64B683A7" w14:textId="77777777" w:rsidR="00F64F7A" w:rsidRPr="00F64F7A" w:rsidRDefault="00F64F7A" w:rsidP="00180652">
            <w:pPr>
              <w:keepNext/>
              <w:keepLines/>
              <w:spacing w:after="0"/>
              <w:rPr>
                <w:rFonts w:ascii="Arial" w:eastAsiaTheme="minorEastAsia" w:hAnsi="Arial"/>
                <w:bCs/>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tcPr>
          <w:p w14:paraId="48E59028"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29D83D5A"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14:paraId="67B671F8"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sz w:val="18"/>
                <w:highlight w:val="lightGray"/>
              </w:rPr>
              <w:t>TRS.1.2 TDD</w:t>
            </w:r>
          </w:p>
        </w:tc>
        <w:tc>
          <w:tcPr>
            <w:tcW w:w="1842" w:type="dxa"/>
            <w:gridSpan w:val="2"/>
            <w:vMerge/>
            <w:tcBorders>
              <w:left w:val="single" w:sz="4" w:space="0" w:color="auto"/>
              <w:bottom w:val="single" w:sz="4" w:space="0" w:color="auto"/>
              <w:right w:val="single" w:sz="4" w:space="0" w:color="auto"/>
            </w:tcBorders>
          </w:tcPr>
          <w:p w14:paraId="5D3F33D9" w14:textId="77777777" w:rsidR="00F64F7A" w:rsidRPr="00F64F7A" w:rsidRDefault="00F64F7A" w:rsidP="00180652">
            <w:pPr>
              <w:keepNext/>
              <w:keepLines/>
              <w:spacing w:after="0"/>
              <w:jc w:val="center"/>
              <w:rPr>
                <w:rFonts w:ascii="Arial" w:eastAsiaTheme="minorEastAsia" w:hAnsi="Arial"/>
                <w:sz w:val="18"/>
                <w:highlight w:val="lightGray"/>
              </w:rPr>
            </w:pPr>
          </w:p>
        </w:tc>
      </w:tr>
      <w:tr w:rsidR="00F64F7A" w:rsidRPr="00F64F7A" w14:paraId="575F1840" w14:textId="77777777" w:rsidTr="001806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5570C94" w14:textId="77777777" w:rsidR="00F64F7A" w:rsidRPr="00F64F7A" w:rsidRDefault="00F64F7A" w:rsidP="00180652">
            <w:pPr>
              <w:keepNext/>
              <w:keepLines/>
              <w:spacing w:after="0"/>
              <w:rPr>
                <w:rFonts w:ascii="Arial" w:eastAsiaTheme="minorEastAsia" w:hAnsi="Arial"/>
                <w:bCs/>
                <w:sz w:val="18"/>
                <w:highlight w:val="lightGray"/>
              </w:rPr>
            </w:pPr>
            <w:r w:rsidRPr="00F64F7A">
              <w:rPr>
                <w:rFonts w:ascii="Arial" w:eastAsiaTheme="minorEastAsia" w:hAnsi="Arial"/>
                <w:bCs/>
                <w:sz w:val="18"/>
                <w:highlight w:val="lightGray"/>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78A46C3"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EC954C6"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CC5F0AA"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cs="v4.2.0"/>
                <w:sz w:val="18"/>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0AEA790"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hint="eastAsia"/>
                <w:sz w:val="18"/>
                <w:highlight w:val="lightGray"/>
              </w:rPr>
              <w:t>N</w:t>
            </w:r>
            <w:r w:rsidRPr="00F64F7A">
              <w:rPr>
                <w:rFonts w:ascii="Arial" w:eastAsiaTheme="minorEastAsia" w:hAnsi="Arial"/>
                <w:sz w:val="18"/>
                <w:highlight w:val="lightGray"/>
              </w:rPr>
              <w:t>/A</w:t>
            </w:r>
          </w:p>
        </w:tc>
      </w:tr>
      <w:tr w:rsidR="00F64F7A" w:rsidRPr="00F64F7A" w14:paraId="5DDA479D" w14:textId="77777777" w:rsidTr="001806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6324064" w14:textId="77777777" w:rsidR="00F64F7A" w:rsidRPr="00F64F7A" w:rsidRDefault="00F64F7A" w:rsidP="00180652">
            <w:pPr>
              <w:keepNext/>
              <w:keepLines/>
              <w:spacing w:after="0"/>
              <w:rPr>
                <w:rFonts w:ascii="Arial" w:eastAsiaTheme="minorEastAsia" w:hAnsi="Arial"/>
                <w:bCs/>
                <w:sz w:val="18"/>
                <w:highlight w:val="lightGray"/>
              </w:rPr>
            </w:pPr>
            <w:r w:rsidRPr="00F64F7A">
              <w:rPr>
                <w:rFonts w:ascii="Arial" w:eastAsiaTheme="minorEastAsia" w:hAnsi="Arial"/>
                <w:bCs/>
                <w:sz w:val="18"/>
                <w:highlight w:val="lightGray"/>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0DD20D0"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E406F01"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8EF4FFB"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cs="v4.2.0"/>
                <w:sz w:val="18"/>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FDC3497"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hint="eastAsia"/>
                <w:sz w:val="18"/>
                <w:highlight w:val="lightGray"/>
              </w:rPr>
              <w:t>N</w:t>
            </w:r>
            <w:r w:rsidRPr="00F64F7A">
              <w:rPr>
                <w:rFonts w:ascii="Arial" w:eastAsiaTheme="minorEastAsia" w:hAnsi="Arial"/>
                <w:sz w:val="18"/>
                <w:highlight w:val="lightGray"/>
              </w:rPr>
              <w:t>/A</w:t>
            </w:r>
          </w:p>
        </w:tc>
      </w:tr>
      <w:tr w:rsidR="00F64F7A" w:rsidRPr="00F64F7A" w14:paraId="3899B80F" w14:textId="77777777" w:rsidTr="001806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9FA4C2C" w14:textId="77777777" w:rsidR="00F64F7A" w:rsidRPr="00F64F7A" w:rsidRDefault="00F64F7A" w:rsidP="00180652">
            <w:pPr>
              <w:keepNext/>
              <w:keepLines/>
              <w:spacing w:after="0"/>
              <w:rPr>
                <w:rFonts w:ascii="Arial" w:eastAsiaTheme="minorEastAsia" w:hAnsi="Arial"/>
                <w:bCs/>
                <w:sz w:val="18"/>
                <w:highlight w:val="lightGray"/>
              </w:rPr>
            </w:pPr>
            <w:r w:rsidRPr="00F64F7A">
              <w:rPr>
                <w:rFonts w:ascii="Arial" w:eastAsiaTheme="minorEastAsia" w:hAnsi="Arial"/>
                <w:bCs/>
                <w:sz w:val="18"/>
                <w:highlight w:val="lightGray"/>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248EA4F"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251A6A0"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1721E5F"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203D89D"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hint="eastAsia"/>
                <w:sz w:val="18"/>
                <w:highlight w:val="lightGray"/>
              </w:rPr>
              <w:t>N</w:t>
            </w:r>
            <w:r w:rsidRPr="00F64F7A">
              <w:rPr>
                <w:rFonts w:ascii="Arial" w:eastAsiaTheme="minorEastAsia" w:hAnsi="Arial" w:cs="v4.2.0"/>
                <w:sz w:val="18"/>
                <w:highlight w:val="lightGray"/>
              </w:rPr>
              <w:t>/A</w:t>
            </w:r>
          </w:p>
        </w:tc>
      </w:tr>
      <w:tr w:rsidR="00F64F7A" w:rsidRPr="00F64F7A" w14:paraId="3687C567" w14:textId="77777777" w:rsidTr="00180652">
        <w:trPr>
          <w:cantSplit/>
          <w:trHeight w:val="187"/>
          <w:jc w:val="center"/>
        </w:trPr>
        <w:tc>
          <w:tcPr>
            <w:tcW w:w="1668" w:type="dxa"/>
            <w:vMerge w:val="restart"/>
            <w:tcBorders>
              <w:top w:val="single" w:sz="4" w:space="0" w:color="auto"/>
              <w:left w:val="single" w:sz="4" w:space="0" w:color="auto"/>
              <w:right w:val="single" w:sz="4" w:space="0" w:color="auto"/>
            </w:tcBorders>
          </w:tcPr>
          <w:p w14:paraId="7C36DF31" w14:textId="77777777" w:rsidR="00F64F7A" w:rsidRPr="00F64F7A" w:rsidRDefault="00F64F7A" w:rsidP="00180652">
            <w:pPr>
              <w:keepNext/>
              <w:keepLines/>
              <w:spacing w:after="0"/>
              <w:rPr>
                <w:rFonts w:ascii="Arial" w:eastAsiaTheme="minorEastAsia" w:hAnsi="Arial"/>
                <w:bCs/>
                <w:sz w:val="18"/>
                <w:highlight w:val="lightGray"/>
              </w:rPr>
            </w:pPr>
            <w:r w:rsidRPr="00F64F7A">
              <w:rPr>
                <w:rFonts w:ascii="Arial" w:eastAsiaTheme="minorEastAsia" w:hAnsi="Arial" w:hint="eastAsia"/>
                <w:bCs/>
                <w:sz w:val="18"/>
                <w:highlight w:val="lightGray"/>
              </w:rPr>
              <w:t>PRS</w:t>
            </w:r>
            <w:r w:rsidRPr="00F64F7A">
              <w:rPr>
                <w:rFonts w:ascii="Arial" w:eastAsiaTheme="minorEastAsia" w:hAnsi="Arial"/>
                <w:bCs/>
                <w:sz w:val="18"/>
                <w:highlight w:val="lightGray"/>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601D44BF"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DE34D98"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14:paraId="7424A3DF"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PRS.1.</w:t>
            </w:r>
            <w:r w:rsidRPr="00F64F7A">
              <w:rPr>
                <w:rFonts w:ascii="Arial" w:hAnsi="Arial" w:cs="v4.2.0" w:hint="eastAsia"/>
                <w:sz w:val="18"/>
                <w:highlight w:val="lightGray"/>
              </w:rPr>
              <w:t>4</w:t>
            </w:r>
            <w:r w:rsidRPr="00F64F7A">
              <w:rPr>
                <w:rFonts w:ascii="Arial" w:hAnsi="Arial" w:cs="v4.2.0"/>
                <w:sz w:val="18"/>
                <w:highlight w:val="lightGray"/>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3CAF922E"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PRS.1.</w:t>
            </w:r>
            <w:r w:rsidRPr="00F64F7A">
              <w:rPr>
                <w:rFonts w:ascii="Arial" w:hAnsi="Arial" w:cs="v4.2.0" w:hint="eastAsia"/>
                <w:sz w:val="18"/>
                <w:highlight w:val="lightGray"/>
              </w:rPr>
              <w:t>4</w:t>
            </w:r>
            <w:r w:rsidRPr="00F64F7A">
              <w:rPr>
                <w:rFonts w:ascii="Arial" w:hAnsi="Arial" w:cs="v4.2.0"/>
                <w:sz w:val="18"/>
                <w:highlight w:val="lightGray"/>
              </w:rPr>
              <w:t xml:space="preserve"> FR1</w:t>
            </w:r>
          </w:p>
        </w:tc>
      </w:tr>
      <w:tr w:rsidR="00F64F7A" w:rsidRPr="00F64F7A" w14:paraId="2DE1A788" w14:textId="77777777" w:rsidTr="00180652">
        <w:trPr>
          <w:cantSplit/>
          <w:trHeight w:val="187"/>
          <w:jc w:val="center"/>
        </w:trPr>
        <w:tc>
          <w:tcPr>
            <w:tcW w:w="1668" w:type="dxa"/>
            <w:vMerge/>
            <w:tcBorders>
              <w:left w:val="single" w:sz="4" w:space="0" w:color="auto"/>
              <w:right w:val="single" w:sz="4" w:space="0" w:color="auto"/>
            </w:tcBorders>
          </w:tcPr>
          <w:p w14:paraId="11ACE054" w14:textId="77777777" w:rsidR="00F64F7A" w:rsidRPr="00F64F7A" w:rsidRDefault="00F64F7A" w:rsidP="00180652">
            <w:pPr>
              <w:keepNext/>
              <w:keepLines/>
              <w:spacing w:after="0"/>
              <w:rPr>
                <w:rFonts w:ascii="Arial" w:eastAsiaTheme="minorEastAsia" w:hAnsi="Arial"/>
                <w:bCs/>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3026BD2D"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93425D6"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hint="eastAsia"/>
                <w:sz w:val="18"/>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14:paraId="409C6F50"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PRS.1.</w:t>
            </w:r>
            <w:r w:rsidRPr="00F64F7A">
              <w:rPr>
                <w:rFonts w:ascii="Arial" w:hAnsi="Arial" w:cs="v4.2.0" w:hint="eastAsia"/>
                <w:sz w:val="18"/>
                <w:highlight w:val="lightGray"/>
              </w:rPr>
              <w:t>4</w:t>
            </w:r>
            <w:r w:rsidRPr="00F64F7A">
              <w:rPr>
                <w:rFonts w:ascii="Arial" w:hAnsi="Arial" w:cs="v4.2.0"/>
                <w:sz w:val="18"/>
                <w:highlight w:val="lightGray"/>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4C673178"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PRS.1.</w:t>
            </w:r>
            <w:r w:rsidRPr="00F64F7A">
              <w:rPr>
                <w:rFonts w:ascii="Arial" w:hAnsi="Arial" w:cs="v4.2.0" w:hint="eastAsia"/>
                <w:sz w:val="18"/>
                <w:highlight w:val="lightGray"/>
              </w:rPr>
              <w:t>4</w:t>
            </w:r>
            <w:r w:rsidRPr="00F64F7A">
              <w:rPr>
                <w:rFonts w:ascii="Arial" w:hAnsi="Arial" w:cs="v4.2.0"/>
                <w:sz w:val="18"/>
                <w:highlight w:val="lightGray"/>
              </w:rPr>
              <w:t xml:space="preserve"> FR1</w:t>
            </w:r>
          </w:p>
        </w:tc>
      </w:tr>
      <w:tr w:rsidR="00F64F7A" w:rsidRPr="00F64F7A" w14:paraId="0406FF77" w14:textId="77777777" w:rsidTr="00180652">
        <w:trPr>
          <w:cantSplit/>
          <w:trHeight w:val="187"/>
          <w:jc w:val="center"/>
        </w:trPr>
        <w:tc>
          <w:tcPr>
            <w:tcW w:w="1668" w:type="dxa"/>
            <w:vMerge/>
            <w:tcBorders>
              <w:left w:val="single" w:sz="4" w:space="0" w:color="auto"/>
              <w:bottom w:val="single" w:sz="4" w:space="0" w:color="auto"/>
              <w:right w:val="single" w:sz="4" w:space="0" w:color="auto"/>
            </w:tcBorders>
          </w:tcPr>
          <w:p w14:paraId="44E4C534" w14:textId="77777777" w:rsidR="00F64F7A" w:rsidRPr="00F64F7A" w:rsidRDefault="00F64F7A" w:rsidP="00180652">
            <w:pPr>
              <w:keepNext/>
              <w:keepLines/>
              <w:spacing w:after="0"/>
              <w:rPr>
                <w:rFonts w:ascii="Arial" w:eastAsiaTheme="minorEastAsia" w:hAnsi="Arial"/>
                <w:bCs/>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76E2998"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783E6D8E"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hint="eastAsia"/>
                <w:sz w:val="18"/>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14:paraId="0DFDC96A"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PRS.2.</w:t>
            </w:r>
            <w:r w:rsidRPr="00F64F7A">
              <w:rPr>
                <w:rFonts w:ascii="Arial" w:hAnsi="Arial" w:cs="v4.2.0" w:hint="eastAsia"/>
                <w:sz w:val="18"/>
                <w:highlight w:val="lightGray"/>
              </w:rPr>
              <w:t>4</w:t>
            </w:r>
            <w:r w:rsidRPr="00F64F7A">
              <w:rPr>
                <w:rFonts w:ascii="Arial" w:hAnsi="Arial" w:cs="v4.2.0"/>
                <w:sz w:val="18"/>
                <w:highlight w:val="lightGray"/>
              </w:rPr>
              <w:t xml:space="preserve"> FR1</w:t>
            </w:r>
          </w:p>
        </w:tc>
        <w:tc>
          <w:tcPr>
            <w:tcW w:w="1842" w:type="dxa"/>
            <w:gridSpan w:val="2"/>
            <w:tcBorders>
              <w:top w:val="single" w:sz="4" w:space="0" w:color="auto"/>
              <w:left w:val="single" w:sz="4" w:space="0" w:color="auto"/>
              <w:bottom w:val="single" w:sz="4" w:space="0" w:color="auto"/>
              <w:right w:val="single" w:sz="4" w:space="0" w:color="auto"/>
            </w:tcBorders>
          </w:tcPr>
          <w:p w14:paraId="5C249F7A"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PRS.2.</w:t>
            </w:r>
            <w:r w:rsidRPr="00F64F7A">
              <w:rPr>
                <w:rFonts w:ascii="Arial" w:hAnsi="Arial" w:cs="v4.2.0" w:hint="eastAsia"/>
                <w:sz w:val="18"/>
                <w:highlight w:val="lightGray"/>
              </w:rPr>
              <w:t>4</w:t>
            </w:r>
            <w:r w:rsidRPr="00F64F7A">
              <w:rPr>
                <w:rFonts w:ascii="Arial" w:hAnsi="Arial" w:cs="v4.2.0"/>
                <w:sz w:val="18"/>
                <w:highlight w:val="lightGray"/>
              </w:rPr>
              <w:t xml:space="preserve"> FR1</w:t>
            </w:r>
          </w:p>
        </w:tc>
      </w:tr>
      <w:tr w:rsidR="00F64F7A" w:rsidRPr="00F64F7A" w14:paraId="26712F77" w14:textId="77777777" w:rsidTr="00180652">
        <w:trPr>
          <w:cantSplit/>
          <w:trHeight w:val="187"/>
          <w:jc w:val="center"/>
        </w:trPr>
        <w:tc>
          <w:tcPr>
            <w:tcW w:w="1668" w:type="dxa"/>
            <w:tcBorders>
              <w:left w:val="single" w:sz="4" w:space="0" w:color="auto"/>
              <w:bottom w:val="single" w:sz="4" w:space="0" w:color="auto"/>
              <w:right w:val="single" w:sz="4" w:space="0" w:color="auto"/>
            </w:tcBorders>
          </w:tcPr>
          <w:p w14:paraId="1B831A2D" w14:textId="77777777" w:rsidR="00F64F7A" w:rsidRPr="00F64F7A" w:rsidRDefault="00F64F7A" w:rsidP="00180652">
            <w:pPr>
              <w:keepNext/>
              <w:keepLines/>
              <w:spacing w:after="0"/>
              <w:rPr>
                <w:rFonts w:ascii="Arial" w:eastAsiaTheme="minorEastAsia" w:hAnsi="Arial"/>
                <w:bCs/>
                <w:sz w:val="18"/>
                <w:highlight w:val="lightGray"/>
              </w:rPr>
            </w:pPr>
            <w:r w:rsidRPr="00F64F7A">
              <w:rPr>
                <w:rFonts w:ascii="Arial" w:eastAsiaTheme="minorEastAsia" w:hAnsi="Arial"/>
                <w:bCs/>
                <w:sz w:val="18"/>
                <w:highlight w:val="lightGray"/>
              </w:rPr>
              <w:t>PRS muting info</w:t>
            </w:r>
          </w:p>
        </w:tc>
        <w:tc>
          <w:tcPr>
            <w:tcW w:w="1701" w:type="dxa"/>
            <w:tcBorders>
              <w:top w:val="single" w:sz="4" w:space="0" w:color="auto"/>
              <w:left w:val="single" w:sz="4" w:space="0" w:color="auto"/>
              <w:bottom w:val="single" w:sz="4" w:space="0" w:color="auto"/>
              <w:right w:val="single" w:sz="4" w:space="0" w:color="auto"/>
            </w:tcBorders>
          </w:tcPr>
          <w:p w14:paraId="0F8FEEB1"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FC4B493"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8502EB0" w14:textId="77777777" w:rsidR="00F64F7A" w:rsidRPr="00F64F7A" w:rsidDel="00C249EB"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‘10’</w:t>
            </w:r>
          </w:p>
        </w:tc>
        <w:tc>
          <w:tcPr>
            <w:tcW w:w="1842" w:type="dxa"/>
            <w:gridSpan w:val="2"/>
            <w:tcBorders>
              <w:top w:val="single" w:sz="4" w:space="0" w:color="auto"/>
              <w:left w:val="single" w:sz="4" w:space="0" w:color="auto"/>
              <w:bottom w:val="single" w:sz="4" w:space="0" w:color="auto"/>
              <w:right w:val="single" w:sz="4" w:space="0" w:color="auto"/>
            </w:tcBorders>
          </w:tcPr>
          <w:p w14:paraId="171BF420" w14:textId="77777777" w:rsidR="00F64F7A" w:rsidRPr="00F64F7A" w:rsidDel="00C249EB"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‘01’</w:t>
            </w:r>
          </w:p>
        </w:tc>
      </w:tr>
      <w:tr w:rsidR="00F64F7A" w:rsidRPr="00F64F7A" w14:paraId="2975ABA4" w14:textId="77777777" w:rsidTr="001806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F36B8C7" w14:textId="77777777" w:rsidR="00F64F7A" w:rsidRPr="00F64F7A" w:rsidRDefault="00F64F7A" w:rsidP="00180652">
            <w:pPr>
              <w:keepNext/>
              <w:keepLines/>
              <w:spacing w:after="0"/>
              <w:rPr>
                <w:rFonts w:ascii="Arial" w:eastAsiaTheme="minorEastAsia" w:hAnsi="Arial" w:cs="v4.2.0"/>
                <w:sz w:val="18"/>
                <w:highlight w:val="lightGray"/>
              </w:rPr>
            </w:pPr>
            <w:r w:rsidRPr="00F64F7A">
              <w:rPr>
                <w:rFonts w:ascii="Arial" w:eastAsiaTheme="minorEastAsia" w:hAnsi="Arial" w:cs="v4.2.0"/>
                <w:noProof/>
                <w:position w:val="-12"/>
                <w:sz w:val="18"/>
                <w:highlight w:val="lightGray"/>
                <w:lang w:val="en-US"/>
              </w:rPr>
              <w:drawing>
                <wp:inline distT="0" distB="0" distL="0" distR="0" wp14:anchorId="2C0917EE" wp14:editId="73E7DB40">
                  <wp:extent cx="259080" cy="238125"/>
                  <wp:effectExtent l="0" t="0" r="7620" b="9525"/>
                  <wp:docPr id="288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64F7A">
              <w:rPr>
                <w:rFonts w:ascii="Arial" w:eastAsiaTheme="minorEastAsia" w:hAnsi="Arial"/>
                <w:sz w:val="18"/>
                <w:highlight w:val="lightGray"/>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15B8E3F"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dBm/SCS</w:t>
            </w:r>
          </w:p>
        </w:tc>
        <w:tc>
          <w:tcPr>
            <w:tcW w:w="1701" w:type="dxa"/>
            <w:tcBorders>
              <w:top w:val="single" w:sz="4" w:space="0" w:color="auto"/>
              <w:left w:val="single" w:sz="4" w:space="0" w:color="auto"/>
              <w:bottom w:val="single" w:sz="4" w:space="0" w:color="auto"/>
              <w:right w:val="single" w:sz="4" w:space="0" w:color="auto"/>
            </w:tcBorders>
            <w:hideMark/>
          </w:tcPr>
          <w:p w14:paraId="406CEC91"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DBC3CCF"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-98</w:t>
            </w:r>
          </w:p>
        </w:tc>
      </w:tr>
      <w:tr w:rsidR="00F64F7A" w:rsidRPr="00F64F7A" w14:paraId="36E4D385" w14:textId="77777777" w:rsidTr="00180652">
        <w:trPr>
          <w:cantSplit/>
          <w:trHeight w:val="187"/>
          <w:jc w:val="center"/>
        </w:trPr>
        <w:tc>
          <w:tcPr>
            <w:tcW w:w="1668" w:type="dxa"/>
            <w:vMerge/>
            <w:tcBorders>
              <w:left w:val="single" w:sz="4" w:space="0" w:color="auto"/>
              <w:right w:val="single" w:sz="4" w:space="0" w:color="auto"/>
            </w:tcBorders>
            <w:shd w:val="clear" w:color="auto" w:fill="auto"/>
            <w:hideMark/>
          </w:tcPr>
          <w:p w14:paraId="22466F46" w14:textId="77777777" w:rsidR="00F64F7A" w:rsidRPr="00F64F7A" w:rsidRDefault="00F64F7A" w:rsidP="00180652">
            <w:pPr>
              <w:keepNext/>
              <w:keepLines/>
              <w:spacing w:after="0"/>
              <w:rPr>
                <w:rFonts w:ascii="Arial" w:eastAsiaTheme="minorEastAsia" w:hAnsi="Arial" w:cs="v4.2.0"/>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032788DB" w14:textId="77777777" w:rsidR="00F64F7A" w:rsidRPr="00F64F7A" w:rsidRDefault="00F64F7A" w:rsidP="00180652">
            <w:pPr>
              <w:keepNext/>
              <w:keepLines/>
              <w:spacing w:after="0"/>
              <w:jc w:val="center"/>
              <w:rPr>
                <w:rFonts w:ascii="Arial" w:eastAsiaTheme="minorEastAsia"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EB9E46C"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C7CB2D1"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-98</w:t>
            </w:r>
          </w:p>
        </w:tc>
      </w:tr>
      <w:tr w:rsidR="00F64F7A" w:rsidRPr="00F64F7A" w14:paraId="4F6DF444" w14:textId="77777777" w:rsidTr="001806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39355C2" w14:textId="77777777" w:rsidR="00F64F7A" w:rsidRPr="00F64F7A" w:rsidRDefault="00F64F7A" w:rsidP="00180652">
            <w:pPr>
              <w:keepNext/>
              <w:keepLines/>
              <w:spacing w:after="0"/>
              <w:rPr>
                <w:rFonts w:ascii="Arial" w:eastAsiaTheme="minorEastAsia" w:hAnsi="Arial" w:cs="v4.2.0"/>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464DAF0B" w14:textId="77777777" w:rsidR="00F64F7A" w:rsidRPr="00F64F7A" w:rsidRDefault="00F64F7A" w:rsidP="00180652">
            <w:pPr>
              <w:keepNext/>
              <w:keepLines/>
              <w:spacing w:after="0"/>
              <w:jc w:val="center"/>
              <w:rPr>
                <w:rFonts w:ascii="Arial" w:eastAsiaTheme="minorEastAsia"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D412259"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36CF72A5"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-95</w:t>
            </w:r>
          </w:p>
        </w:tc>
      </w:tr>
      <w:tr w:rsidR="00F64F7A" w:rsidRPr="00F64F7A" w14:paraId="07C675EB" w14:textId="77777777" w:rsidTr="001806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840A3C1" w14:textId="77777777" w:rsidR="00F64F7A" w:rsidRPr="00F64F7A" w:rsidRDefault="00F64F7A" w:rsidP="00180652">
            <w:pPr>
              <w:keepNext/>
              <w:keepLines/>
              <w:spacing w:after="0"/>
              <w:rPr>
                <w:rFonts w:ascii="Arial" w:eastAsiaTheme="minorEastAsia" w:hAnsi="Arial"/>
                <w:sz w:val="18"/>
                <w:highlight w:val="lightGray"/>
              </w:rPr>
            </w:pPr>
            <w:r w:rsidRPr="00F64F7A">
              <w:rPr>
                <w:rFonts w:ascii="Arial" w:eastAsiaTheme="minorEastAsia" w:hAnsi="Arial" w:cs="v4.2.0"/>
                <w:noProof/>
                <w:position w:val="-12"/>
                <w:sz w:val="18"/>
                <w:highlight w:val="lightGray"/>
                <w:lang w:val="en-US"/>
              </w:rPr>
              <w:drawing>
                <wp:inline distT="0" distB="0" distL="0" distR="0" wp14:anchorId="20D325A1" wp14:editId="5F57633C">
                  <wp:extent cx="259080" cy="238125"/>
                  <wp:effectExtent l="0" t="0" r="7620" b="9525"/>
                  <wp:docPr id="289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64F7A">
              <w:rPr>
                <w:rFonts w:ascii="Arial" w:eastAsiaTheme="minorEastAsia" w:hAnsi="Arial"/>
                <w:sz w:val="18"/>
                <w:highlight w:val="lightGray"/>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2D6EECA"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cs="v4.2.0"/>
                <w:sz w:val="18"/>
                <w:highlight w:val="lightGray"/>
              </w:rPr>
              <w:t>dBm/15 kHz</w:t>
            </w:r>
          </w:p>
        </w:tc>
        <w:tc>
          <w:tcPr>
            <w:tcW w:w="1701" w:type="dxa"/>
            <w:tcBorders>
              <w:top w:val="single" w:sz="4" w:space="0" w:color="auto"/>
              <w:left w:val="single" w:sz="4" w:space="0" w:color="auto"/>
              <w:bottom w:val="single" w:sz="4" w:space="0" w:color="auto"/>
              <w:right w:val="single" w:sz="4" w:space="0" w:color="auto"/>
            </w:tcBorders>
            <w:hideMark/>
          </w:tcPr>
          <w:p w14:paraId="3A93A6C1"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sz w:val="18"/>
                <w:highlight w:val="lightGray"/>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D711F31"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sz w:val="18"/>
                <w:highlight w:val="lightGray"/>
              </w:rPr>
              <w:t>-98</w:t>
            </w:r>
          </w:p>
        </w:tc>
      </w:tr>
      <w:tr w:rsidR="00F64F7A" w:rsidRPr="00F64F7A" w14:paraId="0800E940" w14:textId="77777777" w:rsidTr="00180652">
        <w:trPr>
          <w:cantSplit/>
          <w:trHeight w:val="187"/>
          <w:jc w:val="center"/>
        </w:trPr>
        <w:tc>
          <w:tcPr>
            <w:tcW w:w="1668" w:type="dxa"/>
            <w:vMerge/>
            <w:tcBorders>
              <w:left w:val="single" w:sz="4" w:space="0" w:color="auto"/>
              <w:right w:val="single" w:sz="4" w:space="0" w:color="auto"/>
            </w:tcBorders>
            <w:shd w:val="clear" w:color="auto" w:fill="auto"/>
            <w:hideMark/>
          </w:tcPr>
          <w:p w14:paraId="63A6670D"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01CC3DC9"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36AF641"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sz w:val="18"/>
                <w:highlight w:val="lightGray"/>
              </w:rPr>
              <w:t>2</w:t>
            </w:r>
          </w:p>
        </w:tc>
        <w:tc>
          <w:tcPr>
            <w:tcW w:w="3543" w:type="dxa"/>
            <w:gridSpan w:val="4"/>
            <w:tcBorders>
              <w:top w:val="nil"/>
              <w:left w:val="single" w:sz="4" w:space="0" w:color="auto"/>
              <w:bottom w:val="nil"/>
              <w:right w:val="single" w:sz="4" w:space="0" w:color="auto"/>
            </w:tcBorders>
            <w:shd w:val="clear" w:color="auto" w:fill="auto"/>
            <w:hideMark/>
          </w:tcPr>
          <w:p w14:paraId="0975D1DE" w14:textId="77777777" w:rsidR="00F64F7A" w:rsidRPr="00F64F7A" w:rsidRDefault="00F64F7A" w:rsidP="00180652">
            <w:pPr>
              <w:keepNext/>
              <w:keepLines/>
              <w:spacing w:after="0"/>
              <w:jc w:val="center"/>
              <w:rPr>
                <w:rFonts w:ascii="Arial" w:eastAsiaTheme="minorEastAsia" w:hAnsi="Arial"/>
                <w:sz w:val="18"/>
                <w:highlight w:val="lightGray"/>
              </w:rPr>
            </w:pPr>
          </w:p>
        </w:tc>
      </w:tr>
      <w:tr w:rsidR="00F64F7A" w:rsidRPr="00F64F7A" w14:paraId="582BF37C" w14:textId="77777777" w:rsidTr="001806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2600E730"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0BB1D2FD"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FF7F061"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sz w:val="18"/>
                <w:highlight w:val="lightGray"/>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25CD831F" w14:textId="77777777" w:rsidR="00F64F7A" w:rsidRPr="00F64F7A" w:rsidRDefault="00F64F7A" w:rsidP="00180652">
            <w:pPr>
              <w:keepNext/>
              <w:keepLines/>
              <w:spacing w:after="0"/>
              <w:jc w:val="center"/>
              <w:rPr>
                <w:rFonts w:ascii="Arial" w:eastAsiaTheme="minorEastAsia" w:hAnsi="Arial"/>
                <w:sz w:val="18"/>
                <w:highlight w:val="lightGray"/>
              </w:rPr>
            </w:pPr>
          </w:p>
        </w:tc>
      </w:tr>
      <w:tr w:rsidR="00F64F7A" w:rsidRPr="00F64F7A" w14:paraId="751A3461" w14:textId="77777777" w:rsidTr="001806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2928B0DE" w14:textId="77777777" w:rsidR="00F64F7A" w:rsidRPr="00F64F7A" w:rsidRDefault="00F64F7A" w:rsidP="00180652">
            <w:pPr>
              <w:keepNext/>
              <w:keepLines/>
              <w:spacing w:after="0"/>
              <w:rPr>
                <w:rFonts w:ascii="Arial" w:eastAsiaTheme="minorEastAsia" w:hAnsi="Arial"/>
                <w:sz w:val="18"/>
                <w:highlight w:val="lightGray"/>
              </w:rPr>
            </w:pPr>
            <w:r w:rsidRPr="00F64F7A">
              <w:rPr>
                <w:rFonts w:ascii="Arial" w:eastAsiaTheme="minorEastAsia" w:hAnsi="Arial" w:hint="eastAsia"/>
                <w:sz w:val="18"/>
                <w:highlight w:val="lightGray"/>
              </w:rPr>
              <w:t>P</w:t>
            </w:r>
            <w:r w:rsidRPr="00F64F7A">
              <w:rPr>
                <w:rFonts w:ascii="Arial" w:eastAsiaTheme="minorEastAsia" w:hAnsi="Arial"/>
                <w:sz w:val="18"/>
                <w:highlight w:val="lightGray"/>
              </w:rPr>
              <w:t xml:space="preserve">RS </w:t>
            </w:r>
            <w:r w:rsidRPr="00F64F7A">
              <w:rPr>
                <w:rFonts w:ascii="Arial" w:eastAsiaTheme="minorEastAsia" w:hAnsi="Arial" w:cs="v4.2.0"/>
                <w:noProof/>
                <w:position w:val="-12"/>
                <w:sz w:val="18"/>
                <w:highlight w:val="lightGray"/>
                <w:lang w:val="en-US"/>
              </w:rPr>
              <w:drawing>
                <wp:inline distT="0" distB="0" distL="0" distR="0" wp14:anchorId="3686D528" wp14:editId="6DAC29A2">
                  <wp:extent cx="401955" cy="248285"/>
                  <wp:effectExtent l="0" t="0" r="0" b="0"/>
                  <wp:docPr id="289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915FFCE"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cs="v4.2.0"/>
                <w:sz w:val="18"/>
                <w:highlight w:val="lightGray"/>
              </w:rPr>
              <w:t>dB</w:t>
            </w:r>
          </w:p>
        </w:tc>
        <w:tc>
          <w:tcPr>
            <w:tcW w:w="1701" w:type="dxa"/>
            <w:tcBorders>
              <w:top w:val="single" w:sz="4" w:space="0" w:color="auto"/>
              <w:left w:val="single" w:sz="4" w:space="0" w:color="auto"/>
              <w:bottom w:val="single" w:sz="4" w:space="0" w:color="auto"/>
              <w:right w:val="single" w:sz="4" w:space="0" w:color="auto"/>
            </w:tcBorders>
            <w:hideMark/>
          </w:tcPr>
          <w:p w14:paraId="7C033C6D"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1</w:t>
            </w:r>
          </w:p>
        </w:tc>
        <w:tc>
          <w:tcPr>
            <w:tcW w:w="850" w:type="dxa"/>
            <w:tcBorders>
              <w:top w:val="single" w:sz="4" w:space="0" w:color="auto"/>
              <w:left w:val="single" w:sz="4" w:space="0" w:color="auto"/>
              <w:bottom w:val="nil"/>
              <w:right w:val="single" w:sz="4" w:space="0" w:color="auto"/>
            </w:tcBorders>
            <w:shd w:val="clear" w:color="auto" w:fill="auto"/>
          </w:tcPr>
          <w:p w14:paraId="23322373"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hAnsi="Arial" w:cs="v4.2.0"/>
                <w:sz w:val="18"/>
                <w:highlight w:val="lightGray"/>
              </w:rPr>
              <w:t>0</w:t>
            </w:r>
          </w:p>
        </w:tc>
        <w:tc>
          <w:tcPr>
            <w:tcW w:w="851" w:type="dxa"/>
            <w:tcBorders>
              <w:top w:val="single" w:sz="4" w:space="0" w:color="auto"/>
              <w:left w:val="single" w:sz="4" w:space="0" w:color="auto"/>
              <w:bottom w:val="nil"/>
              <w:right w:val="single" w:sz="4" w:space="0" w:color="auto"/>
            </w:tcBorders>
            <w:shd w:val="clear" w:color="auto" w:fill="auto"/>
          </w:tcPr>
          <w:p w14:paraId="5586C460"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hAnsi="Arial" w:cs="v4.2.0"/>
                <w:sz w:val="18"/>
                <w:highlight w:val="lightGray"/>
              </w:rPr>
              <w:t>-2.41</w:t>
            </w:r>
          </w:p>
        </w:tc>
        <w:tc>
          <w:tcPr>
            <w:tcW w:w="921" w:type="dxa"/>
            <w:tcBorders>
              <w:top w:val="single" w:sz="4" w:space="0" w:color="auto"/>
              <w:left w:val="single" w:sz="4" w:space="0" w:color="auto"/>
              <w:bottom w:val="nil"/>
              <w:right w:val="single" w:sz="4" w:space="0" w:color="auto"/>
            </w:tcBorders>
            <w:shd w:val="clear" w:color="auto" w:fill="auto"/>
          </w:tcPr>
          <w:p w14:paraId="2E28694C"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-6</w:t>
            </w:r>
          </w:p>
        </w:tc>
        <w:tc>
          <w:tcPr>
            <w:tcW w:w="921" w:type="dxa"/>
            <w:tcBorders>
              <w:top w:val="single" w:sz="4" w:space="0" w:color="auto"/>
              <w:left w:val="single" w:sz="4" w:space="0" w:color="auto"/>
              <w:bottom w:val="nil"/>
              <w:right w:val="single" w:sz="4" w:space="0" w:color="auto"/>
            </w:tcBorders>
            <w:shd w:val="clear" w:color="auto" w:fill="auto"/>
          </w:tcPr>
          <w:p w14:paraId="5F5C5AF4"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-12.12</w:t>
            </w:r>
          </w:p>
        </w:tc>
      </w:tr>
      <w:tr w:rsidR="00F64F7A" w:rsidRPr="00F64F7A" w14:paraId="3E188F71" w14:textId="77777777" w:rsidTr="00180652">
        <w:trPr>
          <w:cantSplit/>
          <w:trHeight w:val="187"/>
          <w:jc w:val="center"/>
        </w:trPr>
        <w:tc>
          <w:tcPr>
            <w:tcW w:w="1668" w:type="dxa"/>
            <w:vMerge/>
            <w:tcBorders>
              <w:left w:val="single" w:sz="4" w:space="0" w:color="auto"/>
              <w:right w:val="single" w:sz="4" w:space="0" w:color="auto"/>
            </w:tcBorders>
            <w:shd w:val="clear" w:color="auto" w:fill="auto"/>
            <w:hideMark/>
          </w:tcPr>
          <w:p w14:paraId="0958631B"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1EDEABA6"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F6BB28E"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2</w:t>
            </w:r>
          </w:p>
        </w:tc>
        <w:tc>
          <w:tcPr>
            <w:tcW w:w="850" w:type="dxa"/>
            <w:tcBorders>
              <w:top w:val="nil"/>
              <w:left w:val="single" w:sz="4" w:space="0" w:color="auto"/>
              <w:bottom w:val="nil"/>
              <w:right w:val="single" w:sz="4" w:space="0" w:color="auto"/>
            </w:tcBorders>
            <w:shd w:val="clear" w:color="auto" w:fill="auto"/>
          </w:tcPr>
          <w:p w14:paraId="41ADD4B7"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851" w:type="dxa"/>
            <w:tcBorders>
              <w:top w:val="nil"/>
              <w:left w:val="single" w:sz="4" w:space="0" w:color="auto"/>
              <w:bottom w:val="nil"/>
              <w:right w:val="single" w:sz="4" w:space="0" w:color="auto"/>
            </w:tcBorders>
            <w:shd w:val="clear" w:color="auto" w:fill="auto"/>
          </w:tcPr>
          <w:p w14:paraId="44C6563C"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921" w:type="dxa"/>
            <w:tcBorders>
              <w:top w:val="nil"/>
              <w:left w:val="single" w:sz="4" w:space="0" w:color="auto"/>
              <w:bottom w:val="nil"/>
              <w:right w:val="single" w:sz="4" w:space="0" w:color="auto"/>
            </w:tcBorders>
            <w:shd w:val="clear" w:color="auto" w:fill="auto"/>
          </w:tcPr>
          <w:p w14:paraId="07E708E7" w14:textId="77777777" w:rsidR="00F64F7A" w:rsidRPr="00F64F7A" w:rsidRDefault="00F64F7A" w:rsidP="00180652">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nil"/>
              <w:right w:val="single" w:sz="4" w:space="0" w:color="auto"/>
            </w:tcBorders>
            <w:shd w:val="clear" w:color="auto" w:fill="auto"/>
          </w:tcPr>
          <w:p w14:paraId="454D35DF" w14:textId="77777777" w:rsidR="00F64F7A" w:rsidRPr="00F64F7A" w:rsidRDefault="00F64F7A" w:rsidP="00180652">
            <w:pPr>
              <w:keepNext/>
              <w:keepLines/>
              <w:spacing w:after="0"/>
              <w:jc w:val="center"/>
              <w:rPr>
                <w:rFonts w:ascii="Arial" w:eastAsiaTheme="minorEastAsia" w:hAnsi="Arial" w:cs="v4.2.0"/>
                <w:sz w:val="18"/>
                <w:highlight w:val="lightGray"/>
              </w:rPr>
            </w:pPr>
          </w:p>
        </w:tc>
      </w:tr>
      <w:tr w:rsidR="00F64F7A" w:rsidRPr="00F64F7A" w14:paraId="49A3C8A6" w14:textId="77777777" w:rsidTr="001806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4F43BD50"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74C2890A"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61042CF"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3</w:t>
            </w:r>
          </w:p>
        </w:tc>
        <w:tc>
          <w:tcPr>
            <w:tcW w:w="850" w:type="dxa"/>
            <w:tcBorders>
              <w:top w:val="nil"/>
              <w:left w:val="single" w:sz="4" w:space="0" w:color="auto"/>
              <w:bottom w:val="single" w:sz="4" w:space="0" w:color="auto"/>
              <w:right w:val="single" w:sz="4" w:space="0" w:color="auto"/>
            </w:tcBorders>
            <w:shd w:val="clear" w:color="auto" w:fill="auto"/>
          </w:tcPr>
          <w:p w14:paraId="18DFFAE9"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851" w:type="dxa"/>
            <w:tcBorders>
              <w:top w:val="nil"/>
              <w:left w:val="single" w:sz="4" w:space="0" w:color="auto"/>
              <w:bottom w:val="single" w:sz="4" w:space="0" w:color="auto"/>
              <w:right w:val="single" w:sz="4" w:space="0" w:color="auto"/>
            </w:tcBorders>
            <w:shd w:val="clear" w:color="auto" w:fill="auto"/>
          </w:tcPr>
          <w:p w14:paraId="63A96BD9"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tcPr>
          <w:p w14:paraId="759B4E4D" w14:textId="77777777" w:rsidR="00F64F7A" w:rsidRPr="00F64F7A" w:rsidRDefault="00F64F7A" w:rsidP="00180652">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tcPr>
          <w:p w14:paraId="6217E472" w14:textId="77777777" w:rsidR="00F64F7A" w:rsidRPr="00F64F7A" w:rsidRDefault="00F64F7A" w:rsidP="00180652">
            <w:pPr>
              <w:keepNext/>
              <w:keepLines/>
              <w:spacing w:after="0"/>
              <w:jc w:val="center"/>
              <w:rPr>
                <w:rFonts w:ascii="Arial" w:eastAsiaTheme="minorEastAsia" w:hAnsi="Arial" w:cs="v4.2.0"/>
                <w:sz w:val="18"/>
                <w:highlight w:val="lightGray"/>
              </w:rPr>
            </w:pPr>
          </w:p>
        </w:tc>
      </w:tr>
      <w:tr w:rsidR="00F64F7A" w:rsidRPr="00F64F7A" w14:paraId="058109C0" w14:textId="77777777" w:rsidTr="00180652">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2B555CFA" w14:textId="77777777" w:rsidR="00F64F7A" w:rsidRPr="00F64F7A" w:rsidRDefault="00F64F7A" w:rsidP="00180652">
            <w:pPr>
              <w:keepNext/>
              <w:keepLines/>
              <w:spacing w:after="0"/>
              <w:rPr>
                <w:rFonts w:ascii="Arial" w:eastAsiaTheme="minorEastAsia" w:hAnsi="Arial"/>
                <w:sz w:val="18"/>
                <w:highlight w:val="lightGray"/>
              </w:rPr>
            </w:pPr>
            <w:r w:rsidRPr="00F64F7A">
              <w:rPr>
                <w:rFonts w:ascii="Arial" w:eastAsiaTheme="minorEastAsia" w:hAnsi="Arial" w:hint="eastAsia"/>
                <w:sz w:val="18"/>
                <w:highlight w:val="lightGray"/>
              </w:rPr>
              <w:t>P</w:t>
            </w:r>
            <w:r w:rsidRPr="00F64F7A">
              <w:rPr>
                <w:rFonts w:ascii="Arial" w:eastAsiaTheme="minorEastAsia" w:hAnsi="Arial"/>
                <w:sz w:val="18"/>
                <w:highlight w:val="lightGray"/>
              </w:rPr>
              <w:t xml:space="preserve">RS </w:t>
            </w:r>
            <w:r w:rsidRPr="00F64F7A">
              <w:rPr>
                <w:rFonts w:ascii="Arial" w:eastAsiaTheme="minorEastAsia" w:hAnsi="Arial" w:cs="v4.2.0"/>
                <w:noProof/>
                <w:position w:val="-12"/>
                <w:sz w:val="18"/>
                <w:highlight w:val="lightGray"/>
                <w:lang w:val="en-US"/>
              </w:rPr>
              <w:drawing>
                <wp:inline distT="0" distB="0" distL="0" distR="0" wp14:anchorId="00C61E59" wp14:editId="4B86DE6D">
                  <wp:extent cx="512445" cy="248285"/>
                  <wp:effectExtent l="0" t="0" r="1905" b="0"/>
                  <wp:docPr id="289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4DCA00A"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cs="v4.2.0"/>
                <w:sz w:val="18"/>
                <w:highlight w:val="lightGray"/>
              </w:rPr>
              <w:t>dB</w:t>
            </w:r>
          </w:p>
        </w:tc>
        <w:tc>
          <w:tcPr>
            <w:tcW w:w="1701" w:type="dxa"/>
            <w:tcBorders>
              <w:top w:val="single" w:sz="4" w:space="0" w:color="auto"/>
              <w:left w:val="single" w:sz="4" w:space="0" w:color="auto"/>
              <w:bottom w:val="single" w:sz="4" w:space="0" w:color="auto"/>
              <w:right w:val="single" w:sz="4" w:space="0" w:color="auto"/>
            </w:tcBorders>
            <w:hideMark/>
          </w:tcPr>
          <w:p w14:paraId="1EF46279"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1</w:t>
            </w:r>
          </w:p>
        </w:tc>
        <w:tc>
          <w:tcPr>
            <w:tcW w:w="850" w:type="dxa"/>
            <w:tcBorders>
              <w:top w:val="single" w:sz="4" w:space="0" w:color="auto"/>
              <w:left w:val="single" w:sz="4" w:space="0" w:color="auto"/>
              <w:bottom w:val="nil"/>
              <w:right w:val="single" w:sz="4" w:space="0" w:color="auto"/>
            </w:tcBorders>
            <w:shd w:val="clear" w:color="auto" w:fill="auto"/>
          </w:tcPr>
          <w:p w14:paraId="20727056"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hAnsi="Arial" w:cs="v4.2.0"/>
                <w:sz w:val="18"/>
                <w:highlight w:val="lightGray"/>
              </w:rPr>
              <w:t>2.23</w:t>
            </w:r>
          </w:p>
        </w:tc>
        <w:tc>
          <w:tcPr>
            <w:tcW w:w="851" w:type="dxa"/>
            <w:tcBorders>
              <w:top w:val="single" w:sz="4" w:space="0" w:color="auto"/>
              <w:left w:val="single" w:sz="4" w:space="0" w:color="auto"/>
              <w:bottom w:val="nil"/>
              <w:right w:val="single" w:sz="4" w:space="0" w:color="auto"/>
            </w:tcBorders>
            <w:shd w:val="clear" w:color="auto" w:fill="auto"/>
          </w:tcPr>
          <w:p w14:paraId="614C4571"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hAnsi="Arial" w:cs="v4.2.0" w:hint="eastAsia"/>
                <w:sz w:val="18"/>
                <w:highlight w:val="lightGray"/>
              </w:rPr>
              <w:t>-2</w:t>
            </w:r>
          </w:p>
        </w:tc>
        <w:tc>
          <w:tcPr>
            <w:tcW w:w="921" w:type="dxa"/>
            <w:tcBorders>
              <w:top w:val="single" w:sz="4" w:space="0" w:color="auto"/>
              <w:left w:val="single" w:sz="4" w:space="0" w:color="auto"/>
              <w:bottom w:val="nil"/>
              <w:right w:val="single" w:sz="4" w:space="0" w:color="auto"/>
            </w:tcBorders>
            <w:shd w:val="clear" w:color="auto" w:fill="auto"/>
          </w:tcPr>
          <w:p w14:paraId="4610F4B7"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hint="eastAsia"/>
                <w:sz w:val="18"/>
                <w:highlight w:val="lightGray"/>
              </w:rPr>
              <w:t>-1.73</w:t>
            </w:r>
          </w:p>
        </w:tc>
        <w:tc>
          <w:tcPr>
            <w:tcW w:w="921" w:type="dxa"/>
            <w:tcBorders>
              <w:top w:val="single" w:sz="4" w:space="0" w:color="auto"/>
              <w:left w:val="single" w:sz="4" w:space="0" w:color="auto"/>
              <w:bottom w:val="nil"/>
              <w:right w:val="single" w:sz="4" w:space="0" w:color="auto"/>
            </w:tcBorders>
            <w:shd w:val="clear" w:color="auto" w:fill="auto"/>
          </w:tcPr>
          <w:p w14:paraId="1388E334"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-10</w:t>
            </w:r>
          </w:p>
        </w:tc>
      </w:tr>
      <w:tr w:rsidR="00F64F7A" w:rsidRPr="00F64F7A" w14:paraId="458E8D8D" w14:textId="77777777" w:rsidTr="00180652">
        <w:trPr>
          <w:cantSplit/>
          <w:trHeight w:val="187"/>
          <w:jc w:val="center"/>
        </w:trPr>
        <w:tc>
          <w:tcPr>
            <w:tcW w:w="1668" w:type="dxa"/>
            <w:vMerge/>
            <w:tcBorders>
              <w:left w:val="single" w:sz="4" w:space="0" w:color="auto"/>
              <w:right w:val="single" w:sz="4" w:space="0" w:color="auto"/>
            </w:tcBorders>
            <w:shd w:val="clear" w:color="auto" w:fill="auto"/>
            <w:hideMark/>
          </w:tcPr>
          <w:p w14:paraId="425FC5A5"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6F2E1BF0"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6F2AD96"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2</w:t>
            </w:r>
          </w:p>
        </w:tc>
        <w:tc>
          <w:tcPr>
            <w:tcW w:w="850" w:type="dxa"/>
            <w:tcBorders>
              <w:top w:val="nil"/>
              <w:left w:val="single" w:sz="4" w:space="0" w:color="auto"/>
              <w:bottom w:val="nil"/>
              <w:right w:val="single" w:sz="4" w:space="0" w:color="auto"/>
            </w:tcBorders>
            <w:shd w:val="clear" w:color="auto" w:fill="auto"/>
          </w:tcPr>
          <w:p w14:paraId="36FA46CF"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851" w:type="dxa"/>
            <w:tcBorders>
              <w:top w:val="nil"/>
              <w:left w:val="single" w:sz="4" w:space="0" w:color="auto"/>
              <w:bottom w:val="nil"/>
              <w:right w:val="single" w:sz="4" w:space="0" w:color="auto"/>
            </w:tcBorders>
            <w:shd w:val="clear" w:color="auto" w:fill="auto"/>
          </w:tcPr>
          <w:p w14:paraId="3A7B3B95"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921" w:type="dxa"/>
            <w:tcBorders>
              <w:top w:val="nil"/>
              <w:left w:val="single" w:sz="4" w:space="0" w:color="auto"/>
              <w:bottom w:val="nil"/>
              <w:right w:val="single" w:sz="4" w:space="0" w:color="auto"/>
            </w:tcBorders>
            <w:shd w:val="clear" w:color="auto" w:fill="auto"/>
          </w:tcPr>
          <w:p w14:paraId="24A98871" w14:textId="77777777" w:rsidR="00F64F7A" w:rsidRPr="00F64F7A" w:rsidRDefault="00F64F7A" w:rsidP="00180652">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nil"/>
              <w:right w:val="single" w:sz="4" w:space="0" w:color="auto"/>
            </w:tcBorders>
            <w:shd w:val="clear" w:color="auto" w:fill="auto"/>
          </w:tcPr>
          <w:p w14:paraId="16E40B34" w14:textId="77777777" w:rsidR="00F64F7A" w:rsidRPr="00F64F7A" w:rsidRDefault="00F64F7A" w:rsidP="00180652">
            <w:pPr>
              <w:keepNext/>
              <w:keepLines/>
              <w:spacing w:after="0"/>
              <w:jc w:val="center"/>
              <w:rPr>
                <w:rFonts w:ascii="Arial" w:eastAsiaTheme="minorEastAsia" w:hAnsi="Arial" w:cs="v4.2.0"/>
                <w:sz w:val="18"/>
                <w:highlight w:val="lightGray"/>
              </w:rPr>
            </w:pPr>
          </w:p>
        </w:tc>
      </w:tr>
      <w:tr w:rsidR="00F64F7A" w:rsidRPr="00F64F7A" w14:paraId="6E380D05" w14:textId="77777777" w:rsidTr="001806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8D934E4"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0FCEBA11"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8C4CA3D"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3</w:t>
            </w:r>
          </w:p>
        </w:tc>
        <w:tc>
          <w:tcPr>
            <w:tcW w:w="850" w:type="dxa"/>
            <w:tcBorders>
              <w:top w:val="nil"/>
              <w:left w:val="single" w:sz="4" w:space="0" w:color="auto"/>
              <w:bottom w:val="single" w:sz="4" w:space="0" w:color="auto"/>
              <w:right w:val="single" w:sz="4" w:space="0" w:color="auto"/>
            </w:tcBorders>
            <w:shd w:val="clear" w:color="auto" w:fill="auto"/>
          </w:tcPr>
          <w:p w14:paraId="008F3226"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851" w:type="dxa"/>
            <w:tcBorders>
              <w:top w:val="nil"/>
              <w:left w:val="single" w:sz="4" w:space="0" w:color="auto"/>
              <w:bottom w:val="single" w:sz="4" w:space="0" w:color="auto"/>
              <w:right w:val="single" w:sz="4" w:space="0" w:color="auto"/>
            </w:tcBorders>
            <w:shd w:val="clear" w:color="auto" w:fill="auto"/>
          </w:tcPr>
          <w:p w14:paraId="108380D3"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tcPr>
          <w:p w14:paraId="1FF1C7CB" w14:textId="77777777" w:rsidR="00F64F7A" w:rsidRPr="00F64F7A" w:rsidRDefault="00F64F7A" w:rsidP="00180652">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tcPr>
          <w:p w14:paraId="198A6B03" w14:textId="77777777" w:rsidR="00F64F7A" w:rsidRPr="00F64F7A" w:rsidRDefault="00F64F7A" w:rsidP="00180652">
            <w:pPr>
              <w:keepNext/>
              <w:keepLines/>
              <w:spacing w:after="0"/>
              <w:jc w:val="center"/>
              <w:rPr>
                <w:rFonts w:ascii="Arial" w:eastAsiaTheme="minorEastAsia" w:hAnsi="Arial" w:cs="v4.2.0"/>
                <w:sz w:val="18"/>
                <w:highlight w:val="lightGray"/>
              </w:rPr>
            </w:pPr>
          </w:p>
        </w:tc>
      </w:tr>
      <w:tr w:rsidR="00F64F7A" w:rsidRPr="00F64F7A" w14:paraId="0073503B" w14:textId="77777777" w:rsidTr="0018065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758607A" w14:textId="77777777" w:rsidR="00F64F7A" w:rsidRPr="00F64F7A" w:rsidRDefault="00F64F7A" w:rsidP="00180652">
            <w:pPr>
              <w:keepNext/>
              <w:keepLines/>
              <w:spacing w:after="0"/>
              <w:rPr>
                <w:rFonts w:ascii="Arial" w:eastAsiaTheme="minorEastAsia" w:hAnsi="Arial"/>
                <w:sz w:val="18"/>
                <w:highlight w:val="lightGray"/>
              </w:rPr>
            </w:pPr>
            <w:r w:rsidRPr="00F64F7A">
              <w:rPr>
                <w:rFonts w:ascii="Arial" w:eastAsiaTheme="minorEastAsia" w:hAnsi="Arial" w:cs="v4.2.0"/>
                <w:sz w:val="18"/>
                <w:highlight w:val="lightGray"/>
              </w:rPr>
              <w:t>PRS-RSRP</w:t>
            </w:r>
            <w:r w:rsidRPr="00F64F7A">
              <w:rPr>
                <w:rFonts w:ascii="Arial" w:eastAsiaTheme="minorEastAsia" w:hAnsi="Arial"/>
                <w:sz w:val="18"/>
                <w:highlight w:val="lightGray"/>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147A20E2"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cs="v4.2.0"/>
                <w:sz w:val="18"/>
                <w:highlight w:val="lightGray"/>
              </w:rPr>
              <w:t>dBm/SCS kHz</w:t>
            </w:r>
          </w:p>
        </w:tc>
        <w:tc>
          <w:tcPr>
            <w:tcW w:w="1701" w:type="dxa"/>
            <w:tcBorders>
              <w:top w:val="single" w:sz="4" w:space="0" w:color="auto"/>
              <w:left w:val="single" w:sz="4" w:space="0" w:color="auto"/>
              <w:bottom w:val="single" w:sz="4" w:space="0" w:color="auto"/>
              <w:right w:val="single" w:sz="4" w:space="0" w:color="auto"/>
            </w:tcBorders>
            <w:hideMark/>
          </w:tcPr>
          <w:p w14:paraId="2C4C3B9F"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tcPr>
          <w:p w14:paraId="0397FB1D"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hAnsi="Arial" w:cs="v4.2.0" w:hint="eastAsia"/>
                <w:sz w:val="18"/>
                <w:highlight w:val="lightGray"/>
              </w:rPr>
              <w:t>-</w:t>
            </w:r>
            <w:r w:rsidRPr="00F64F7A">
              <w:rPr>
                <w:rFonts w:ascii="Arial" w:hAnsi="Arial" w:cs="v4.2.0"/>
                <w:sz w:val="18"/>
                <w:highlight w:val="lightGray"/>
              </w:rPr>
              <w:t>95.77</w:t>
            </w:r>
          </w:p>
        </w:tc>
        <w:tc>
          <w:tcPr>
            <w:tcW w:w="851" w:type="dxa"/>
            <w:tcBorders>
              <w:top w:val="single" w:sz="4" w:space="0" w:color="auto"/>
              <w:left w:val="single" w:sz="4" w:space="0" w:color="auto"/>
              <w:bottom w:val="single" w:sz="4" w:space="0" w:color="auto"/>
              <w:right w:val="single" w:sz="4" w:space="0" w:color="auto"/>
            </w:tcBorders>
          </w:tcPr>
          <w:p w14:paraId="78892B6C"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hAnsi="Arial" w:cs="v4.2.0" w:hint="eastAsia"/>
                <w:sz w:val="18"/>
                <w:highlight w:val="lightGray"/>
              </w:rPr>
              <w:t>-100</w:t>
            </w:r>
          </w:p>
        </w:tc>
        <w:tc>
          <w:tcPr>
            <w:tcW w:w="921" w:type="dxa"/>
            <w:tcBorders>
              <w:top w:val="single" w:sz="4" w:space="0" w:color="auto"/>
              <w:left w:val="single" w:sz="4" w:space="0" w:color="auto"/>
              <w:bottom w:val="single" w:sz="4" w:space="0" w:color="auto"/>
              <w:right w:val="single" w:sz="4" w:space="0" w:color="auto"/>
            </w:tcBorders>
          </w:tcPr>
          <w:p w14:paraId="4153CEA9"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-99.7</w:t>
            </w:r>
            <w:r w:rsidRPr="00F64F7A">
              <w:rPr>
                <w:rFonts w:ascii="Arial" w:hAnsi="Arial" w:cs="v4.2.0" w:hint="eastAsia"/>
                <w:sz w:val="18"/>
                <w:highlight w:val="lightGray"/>
              </w:rPr>
              <w:t>3</w:t>
            </w:r>
          </w:p>
        </w:tc>
        <w:tc>
          <w:tcPr>
            <w:tcW w:w="921" w:type="dxa"/>
            <w:tcBorders>
              <w:top w:val="single" w:sz="4" w:space="0" w:color="auto"/>
              <w:left w:val="single" w:sz="4" w:space="0" w:color="auto"/>
              <w:bottom w:val="single" w:sz="4" w:space="0" w:color="auto"/>
              <w:right w:val="single" w:sz="4" w:space="0" w:color="auto"/>
            </w:tcBorders>
          </w:tcPr>
          <w:p w14:paraId="472C101F"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-108</w:t>
            </w:r>
          </w:p>
        </w:tc>
      </w:tr>
      <w:tr w:rsidR="00F64F7A" w:rsidRPr="00F64F7A" w14:paraId="59E9C74C" w14:textId="77777777" w:rsidTr="0018065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2D9882D"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4E4A0EA6"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A20D59E"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2</w:t>
            </w:r>
          </w:p>
        </w:tc>
        <w:tc>
          <w:tcPr>
            <w:tcW w:w="850" w:type="dxa"/>
            <w:tcBorders>
              <w:top w:val="single" w:sz="4" w:space="0" w:color="auto"/>
              <w:left w:val="single" w:sz="4" w:space="0" w:color="auto"/>
              <w:bottom w:val="single" w:sz="4" w:space="0" w:color="auto"/>
              <w:right w:val="single" w:sz="4" w:space="0" w:color="auto"/>
            </w:tcBorders>
          </w:tcPr>
          <w:p w14:paraId="28AFC3AD"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hint="eastAsia"/>
                <w:sz w:val="18"/>
                <w:highlight w:val="lightGray"/>
              </w:rPr>
              <w:t>-</w:t>
            </w:r>
            <w:r w:rsidRPr="00F64F7A">
              <w:rPr>
                <w:rFonts w:ascii="Arial" w:hAnsi="Arial" w:cs="v4.2.0"/>
                <w:sz w:val="18"/>
                <w:highlight w:val="lightGray"/>
              </w:rPr>
              <w:t>95.77</w:t>
            </w:r>
          </w:p>
        </w:tc>
        <w:tc>
          <w:tcPr>
            <w:tcW w:w="851" w:type="dxa"/>
            <w:tcBorders>
              <w:top w:val="single" w:sz="4" w:space="0" w:color="auto"/>
              <w:left w:val="single" w:sz="4" w:space="0" w:color="auto"/>
              <w:bottom w:val="single" w:sz="4" w:space="0" w:color="auto"/>
              <w:right w:val="single" w:sz="4" w:space="0" w:color="auto"/>
            </w:tcBorders>
          </w:tcPr>
          <w:p w14:paraId="79F27CF1"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hint="eastAsia"/>
                <w:sz w:val="18"/>
                <w:highlight w:val="lightGray"/>
              </w:rPr>
              <w:t>-100</w:t>
            </w:r>
          </w:p>
        </w:tc>
        <w:tc>
          <w:tcPr>
            <w:tcW w:w="921" w:type="dxa"/>
            <w:tcBorders>
              <w:top w:val="single" w:sz="4" w:space="0" w:color="auto"/>
              <w:left w:val="single" w:sz="4" w:space="0" w:color="auto"/>
              <w:bottom w:val="single" w:sz="4" w:space="0" w:color="auto"/>
              <w:right w:val="single" w:sz="4" w:space="0" w:color="auto"/>
            </w:tcBorders>
          </w:tcPr>
          <w:p w14:paraId="66B0131F"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-99.7</w:t>
            </w:r>
            <w:r w:rsidRPr="00F64F7A">
              <w:rPr>
                <w:rFonts w:ascii="Arial" w:hAnsi="Arial" w:cs="v4.2.0" w:hint="eastAsia"/>
                <w:sz w:val="18"/>
                <w:highlight w:val="lightGray"/>
              </w:rPr>
              <w:t>3</w:t>
            </w:r>
          </w:p>
        </w:tc>
        <w:tc>
          <w:tcPr>
            <w:tcW w:w="921" w:type="dxa"/>
            <w:tcBorders>
              <w:top w:val="single" w:sz="4" w:space="0" w:color="auto"/>
              <w:left w:val="single" w:sz="4" w:space="0" w:color="auto"/>
              <w:bottom w:val="single" w:sz="4" w:space="0" w:color="auto"/>
              <w:right w:val="single" w:sz="4" w:space="0" w:color="auto"/>
            </w:tcBorders>
          </w:tcPr>
          <w:p w14:paraId="0BDA89EC"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-108</w:t>
            </w:r>
          </w:p>
        </w:tc>
      </w:tr>
      <w:tr w:rsidR="00F64F7A" w:rsidRPr="00F64F7A" w14:paraId="6A33F06E" w14:textId="77777777" w:rsidTr="0018065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88FA106"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39214B08"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D484274"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3</w:t>
            </w:r>
          </w:p>
        </w:tc>
        <w:tc>
          <w:tcPr>
            <w:tcW w:w="850" w:type="dxa"/>
            <w:tcBorders>
              <w:top w:val="single" w:sz="4" w:space="0" w:color="auto"/>
              <w:left w:val="single" w:sz="4" w:space="0" w:color="auto"/>
              <w:bottom w:val="single" w:sz="4" w:space="0" w:color="auto"/>
              <w:right w:val="single" w:sz="4" w:space="0" w:color="auto"/>
            </w:tcBorders>
          </w:tcPr>
          <w:p w14:paraId="682A4018"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hint="eastAsia"/>
                <w:sz w:val="18"/>
                <w:highlight w:val="lightGray"/>
              </w:rPr>
              <w:t>-</w:t>
            </w:r>
            <w:r w:rsidRPr="00F64F7A">
              <w:rPr>
                <w:rFonts w:ascii="Arial" w:hAnsi="Arial" w:cs="v4.2.0"/>
                <w:sz w:val="18"/>
                <w:highlight w:val="lightGray"/>
              </w:rPr>
              <w:t>9</w:t>
            </w:r>
            <w:r w:rsidRPr="00F64F7A">
              <w:rPr>
                <w:rFonts w:ascii="Arial" w:hAnsi="Arial" w:cs="v4.2.0" w:hint="eastAsia"/>
                <w:sz w:val="18"/>
                <w:highlight w:val="lightGray"/>
              </w:rPr>
              <w:t>2</w:t>
            </w:r>
            <w:r w:rsidRPr="00F64F7A">
              <w:rPr>
                <w:rFonts w:ascii="Arial" w:hAnsi="Arial" w:cs="v4.2.0"/>
                <w:sz w:val="18"/>
                <w:highlight w:val="lightGray"/>
              </w:rPr>
              <w:t>.77</w:t>
            </w:r>
          </w:p>
        </w:tc>
        <w:tc>
          <w:tcPr>
            <w:tcW w:w="851" w:type="dxa"/>
            <w:tcBorders>
              <w:top w:val="single" w:sz="4" w:space="0" w:color="auto"/>
              <w:left w:val="single" w:sz="4" w:space="0" w:color="auto"/>
              <w:bottom w:val="single" w:sz="4" w:space="0" w:color="auto"/>
              <w:right w:val="single" w:sz="4" w:space="0" w:color="auto"/>
            </w:tcBorders>
          </w:tcPr>
          <w:p w14:paraId="37E9BE66"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-97</w:t>
            </w:r>
          </w:p>
        </w:tc>
        <w:tc>
          <w:tcPr>
            <w:tcW w:w="921" w:type="dxa"/>
            <w:tcBorders>
              <w:top w:val="single" w:sz="4" w:space="0" w:color="auto"/>
              <w:left w:val="single" w:sz="4" w:space="0" w:color="auto"/>
              <w:bottom w:val="single" w:sz="4" w:space="0" w:color="auto"/>
              <w:right w:val="single" w:sz="4" w:space="0" w:color="auto"/>
            </w:tcBorders>
          </w:tcPr>
          <w:p w14:paraId="1D3A1531"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-9</w:t>
            </w:r>
            <w:r w:rsidRPr="00F64F7A">
              <w:rPr>
                <w:rFonts w:ascii="Arial" w:hAnsi="Arial" w:cs="v4.2.0" w:hint="eastAsia"/>
                <w:sz w:val="18"/>
                <w:highlight w:val="lightGray"/>
              </w:rPr>
              <w:t>6</w:t>
            </w:r>
            <w:r w:rsidRPr="00F64F7A">
              <w:rPr>
                <w:rFonts w:ascii="Arial" w:hAnsi="Arial" w:cs="v4.2.0"/>
                <w:sz w:val="18"/>
                <w:highlight w:val="lightGray"/>
              </w:rPr>
              <w:t>.7</w:t>
            </w:r>
            <w:r w:rsidRPr="00F64F7A">
              <w:rPr>
                <w:rFonts w:ascii="Arial" w:hAnsi="Arial" w:cs="v4.2.0" w:hint="eastAsia"/>
                <w:sz w:val="18"/>
                <w:highlight w:val="lightGray"/>
              </w:rPr>
              <w:t>3</w:t>
            </w:r>
          </w:p>
        </w:tc>
        <w:tc>
          <w:tcPr>
            <w:tcW w:w="921" w:type="dxa"/>
            <w:tcBorders>
              <w:top w:val="single" w:sz="4" w:space="0" w:color="auto"/>
              <w:left w:val="single" w:sz="4" w:space="0" w:color="auto"/>
              <w:bottom w:val="single" w:sz="4" w:space="0" w:color="auto"/>
              <w:right w:val="single" w:sz="4" w:space="0" w:color="auto"/>
            </w:tcBorders>
          </w:tcPr>
          <w:p w14:paraId="584BACE0"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-105</w:t>
            </w:r>
          </w:p>
        </w:tc>
      </w:tr>
      <w:tr w:rsidR="00F64F7A" w:rsidRPr="00F64F7A" w14:paraId="4386FF26" w14:textId="77777777" w:rsidTr="00180652">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659B8ABE" w14:textId="77777777" w:rsidR="00F64F7A" w:rsidRPr="00F64F7A" w:rsidRDefault="00F64F7A" w:rsidP="00180652">
            <w:pPr>
              <w:keepNext/>
              <w:keepLines/>
              <w:spacing w:after="0"/>
              <w:rPr>
                <w:rFonts w:ascii="Arial" w:eastAsiaTheme="minorEastAsia" w:hAnsi="Arial"/>
                <w:sz w:val="18"/>
                <w:highlight w:val="lightGray"/>
              </w:rPr>
            </w:pPr>
            <w:r w:rsidRPr="00F64F7A">
              <w:rPr>
                <w:rFonts w:ascii="Arial" w:eastAsiaTheme="minorEastAsia" w:hAnsi="Arial" w:cs="v4.2.0"/>
                <w:sz w:val="18"/>
                <w:highlight w:val="lightGray"/>
              </w:rPr>
              <w:t>SS-RSRP</w:t>
            </w:r>
            <w:r w:rsidRPr="00F64F7A">
              <w:rPr>
                <w:rFonts w:ascii="Arial" w:eastAsiaTheme="minorEastAsia" w:hAnsi="Arial"/>
                <w:sz w:val="18"/>
                <w:highlight w:val="lightGray"/>
                <w:vertAlign w:val="superscript"/>
              </w:rPr>
              <w:t xml:space="preserve"> Note 3</w:t>
            </w:r>
          </w:p>
        </w:tc>
        <w:tc>
          <w:tcPr>
            <w:tcW w:w="1701" w:type="dxa"/>
            <w:vMerge w:val="restart"/>
            <w:tcBorders>
              <w:top w:val="nil"/>
              <w:left w:val="single" w:sz="4" w:space="0" w:color="auto"/>
              <w:right w:val="single" w:sz="4" w:space="0" w:color="auto"/>
            </w:tcBorders>
            <w:shd w:val="clear" w:color="auto" w:fill="auto"/>
          </w:tcPr>
          <w:p w14:paraId="1B26929D" w14:textId="77777777" w:rsidR="00F64F7A" w:rsidRPr="00F64F7A" w:rsidRDefault="00F64F7A" w:rsidP="00180652">
            <w:pPr>
              <w:keepNext/>
              <w:keepLines/>
              <w:spacing w:after="0"/>
              <w:jc w:val="center"/>
              <w:rPr>
                <w:rFonts w:ascii="Arial" w:eastAsiaTheme="minorEastAsia" w:hAnsi="Arial"/>
                <w:sz w:val="18"/>
                <w:highlight w:val="lightGray"/>
              </w:rPr>
            </w:pPr>
            <w:r w:rsidRPr="00F64F7A">
              <w:rPr>
                <w:rFonts w:ascii="Arial" w:eastAsiaTheme="minorEastAsia" w:hAnsi="Arial" w:cs="v4.2.0"/>
                <w:sz w:val="18"/>
                <w:highlight w:val="lightGray"/>
              </w:rPr>
              <w:t>dBm/SCS kHz</w:t>
            </w:r>
          </w:p>
        </w:tc>
        <w:tc>
          <w:tcPr>
            <w:tcW w:w="1701" w:type="dxa"/>
            <w:tcBorders>
              <w:top w:val="single" w:sz="4" w:space="0" w:color="auto"/>
              <w:left w:val="single" w:sz="4" w:space="0" w:color="auto"/>
              <w:bottom w:val="single" w:sz="4" w:space="0" w:color="auto"/>
              <w:right w:val="single" w:sz="4" w:space="0" w:color="auto"/>
            </w:tcBorders>
          </w:tcPr>
          <w:p w14:paraId="31D3409E"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tcPr>
          <w:p w14:paraId="1062ADFD"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-101</w:t>
            </w:r>
          </w:p>
        </w:tc>
        <w:tc>
          <w:tcPr>
            <w:tcW w:w="851" w:type="dxa"/>
            <w:tcBorders>
              <w:top w:val="single" w:sz="4" w:space="0" w:color="auto"/>
              <w:left w:val="single" w:sz="4" w:space="0" w:color="auto"/>
              <w:bottom w:val="single" w:sz="4" w:space="0" w:color="auto"/>
              <w:right w:val="single" w:sz="4" w:space="0" w:color="auto"/>
            </w:tcBorders>
          </w:tcPr>
          <w:p w14:paraId="34B98C6A"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-101</w:t>
            </w:r>
          </w:p>
        </w:tc>
        <w:tc>
          <w:tcPr>
            <w:tcW w:w="921" w:type="dxa"/>
            <w:tcBorders>
              <w:top w:val="single" w:sz="4" w:space="0" w:color="auto"/>
              <w:left w:val="single" w:sz="4" w:space="0" w:color="auto"/>
              <w:bottom w:val="single" w:sz="4" w:space="0" w:color="auto"/>
              <w:right w:val="single" w:sz="4" w:space="0" w:color="auto"/>
            </w:tcBorders>
          </w:tcPr>
          <w:p w14:paraId="4D4C9F9D"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-104</w:t>
            </w:r>
          </w:p>
        </w:tc>
        <w:tc>
          <w:tcPr>
            <w:tcW w:w="921" w:type="dxa"/>
            <w:tcBorders>
              <w:top w:val="single" w:sz="4" w:space="0" w:color="auto"/>
              <w:left w:val="single" w:sz="4" w:space="0" w:color="auto"/>
              <w:bottom w:val="single" w:sz="4" w:space="0" w:color="auto"/>
              <w:right w:val="single" w:sz="4" w:space="0" w:color="auto"/>
            </w:tcBorders>
          </w:tcPr>
          <w:p w14:paraId="0F943376"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-108</w:t>
            </w:r>
          </w:p>
        </w:tc>
      </w:tr>
      <w:tr w:rsidR="00F64F7A" w:rsidRPr="00F64F7A" w14:paraId="33F6FBF0" w14:textId="77777777" w:rsidTr="00180652">
        <w:trPr>
          <w:cantSplit/>
          <w:trHeight w:val="187"/>
          <w:jc w:val="center"/>
        </w:trPr>
        <w:tc>
          <w:tcPr>
            <w:tcW w:w="1668" w:type="dxa"/>
            <w:vMerge/>
            <w:tcBorders>
              <w:left w:val="single" w:sz="4" w:space="0" w:color="auto"/>
              <w:right w:val="single" w:sz="4" w:space="0" w:color="auto"/>
            </w:tcBorders>
            <w:shd w:val="clear" w:color="auto" w:fill="auto"/>
          </w:tcPr>
          <w:p w14:paraId="2CF72102"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vMerge/>
            <w:tcBorders>
              <w:left w:val="single" w:sz="4" w:space="0" w:color="auto"/>
              <w:right w:val="single" w:sz="4" w:space="0" w:color="auto"/>
            </w:tcBorders>
            <w:shd w:val="clear" w:color="auto" w:fill="auto"/>
          </w:tcPr>
          <w:p w14:paraId="1FBA1927"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4163B553"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2</w:t>
            </w:r>
          </w:p>
        </w:tc>
        <w:tc>
          <w:tcPr>
            <w:tcW w:w="850" w:type="dxa"/>
            <w:tcBorders>
              <w:top w:val="single" w:sz="4" w:space="0" w:color="auto"/>
              <w:left w:val="single" w:sz="4" w:space="0" w:color="auto"/>
              <w:bottom w:val="single" w:sz="4" w:space="0" w:color="auto"/>
              <w:right w:val="single" w:sz="4" w:space="0" w:color="auto"/>
            </w:tcBorders>
          </w:tcPr>
          <w:p w14:paraId="293007EC"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-101</w:t>
            </w:r>
          </w:p>
        </w:tc>
        <w:tc>
          <w:tcPr>
            <w:tcW w:w="851" w:type="dxa"/>
            <w:tcBorders>
              <w:top w:val="single" w:sz="4" w:space="0" w:color="auto"/>
              <w:left w:val="single" w:sz="4" w:space="0" w:color="auto"/>
              <w:bottom w:val="single" w:sz="4" w:space="0" w:color="auto"/>
              <w:right w:val="single" w:sz="4" w:space="0" w:color="auto"/>
            </w:tcBorders>
          </w:tcPr>
          <w:p w14:paraId="32ACA940"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-101</w:t>
            </w:r>
          </w:p>
        </w:tc>
        <w:tc>
          <w:tcPr>
            <w:tcW w:w="921" w:type="dxa"/>
            <w:tcBorders>
              <w:top w:val="single" w:sz="4" w:space="0" w:color="auto"/>
              <w:left w:val="single" w:sz="4" w:space="0" w:color="auto"/>
              <w:bottom w:val="single" w:sz="4" w:space="0" w:color="auto"/>
              <w:right w:val="single" w:sz="4" w:space="0" w:color="auto"/>
            </w:tcBorders>
          </w:tcPr>
          <w:p w14:paraId="24E5BECA"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-104</w:t>
            </w:r>
          </w:p>
        </w:tc>
        <w:tc>
          <w:tcPr>
            <w:tcW w:w="921" w:type="dxa"/>
            <w:tcBorders>
              <w:top w:val="single" w:sz="4" w:space="0" w:color="auto"/>
              <w:left w:val="single" w:sz="4" w:space="0" w:color="auto"/>
              <w:bottom w:val="single" w:sz="4" w:space="0" w:color="auto"/>
              <w:right w:val="single" w:sz="4" w:space="0" w:color="auto"/>
            </w:tcBorders>
          </w:tcPr>
          <w:p w14:paraId="1CD50A40"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-108</w:t>
            </w:r>
          </w:p>
        </w:tc>
      </w:tr>
      <w:tr w:rsidR="00F64F7A" w:rsidRPr="00F64F7A" w14:paraId="1866CE5D" w14:textId="77777777" w:rsidTr="00180652">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252BF2FE" w14:textId="77777777" w:rsidR="00F64F7A" w:rsidRPr="00F64F7A" w:rsidRDefault="00F64F7A" w:rsidP="00180652">
            <w:pPr>
              <w:keepNext/>
              <w:keepLines/>
              <w:spacing w:after="0"/>
              <w:rPr>
                <w:rFonts w:ascii="Arial" w:eastAsiaTheme="minorEastAsia" w:hAnsi="Arial"/>
                <w:sz w:val="18"/>
                <w:highlight w:val="lightGray"/>
              </w:rPr>
            </w:pPr>
          </w:p>
        </w:tc>
        <w:tc>
          <w:tcPr>
            <w:tcW w:w="1701" w:type="dxa"/>
            <w:vMerge/>
            <w:tcBorders>
              <w:left w:val="single" w:sz="4" w:space="0" w:color="auto"/>
              <w:bottom w:val="single" w:sz="4" w:space="0" w:color="auto"/>
              <w:right w:val="single" w:sz="4" w:space="0" w:color="auto"/>
            </w:tcBorders>
            <w:shd w:val="clear" w:color="auto" w:fill="auto"/>
          </w:tcPr>
          <w:p w14:paraId="2215B4B8"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35C2C465"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3</w:t>
            </w:r>
          </w:p>
        </w:tc>
        <w:tc>
          <w:tcPr>
            <w:tcW w:w="850" w:type="dxa"/>
            <w:tcBorders>
              <w:top w:val="single" w:sz="4" w:space="0" w:color="auto"/>
              <w:left w:val="single" w:sz="4" w:space="0" w:color="auto"/>
              <w:bottom w:val="single" w:sz="4" w:space="0" w:color="auto"/>
              <w:right w:val="single" w:sz="4" w:space="0" w:color="auto"/>
            </w:tcBorders>
          </w:tcPr>
          <w:p w14:paraId="0BF53076"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-98</w:t>
            </w:r>
          </w:p>
        </w:tc>
        <w:tc>
          <w:tcPr>
            <w:tcW w:w="851" w:type="dxa"/>
            <w:tcBorders>
              <w:top w:val="single" w:sz="4" w:space="0" w:color="auto"/>
              <w:left w:val="single" w:sz="4" w:space="0" w:color="auto"/>
              <w:bottom w:val="single" w:sz="4" w:space="0" w:color="auto"/>
              <w:right w:val="single" w:sz="4" w:space="0" w:color="auto"/>
            </w:tcBorders>
          </w:tcPr>
          <w:p w14:paraId="5850C335"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-98</w:t>
            </w:r>
          </w:p>
        </w:tc>
        <w:tc>
          <w:tcPr>
            <w:tcW w:w="921" w:type="dxa"/>
            <w:tcBorders>
              <w:top w:val="single" w:sz="4" w:space="0" w:color="auto"/>
              <w:left w:val="single" w:sz="4" w:space="0" w:color="auto"/>
              <w:bottom w:val="single" w:sz="4" w:space="0" w:color="auto"/>
              <w:right w:val="single" w:sz="4" w:space="0" w:color="auto"/>
            </w:tcBorders>
          </w:tcPr>
          <w:p w14:paraId="2D5DA5C4"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-101</w:t>
            </w:r>
          </w:p>
        </w:tc>
        <w:tc>
          <w:tcPr>
            <w:tcW w:w="921" w:type="dxa"/>
            <w:tcBorders>
              <w:top w:val="single" w:sz="4" w:space="0" w:color="auto"/>
              <w:left w:val="single" w:sz="4" w:space="0" w:color="auto"/>
              <w:bottom w:val="single" w:sz="4" w:space="0" w:color="auto"/>
              <w:right w:val="single" w:sz="4" w:space="0" w:color="auto"/>
            </w:tcBorders>
          </w:tcPr>
          <w:p w14:paraId="7CAD1E0D"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-105</w:t>
            </w:r>
          </w:p>
        </w:tc>
      </w:tr>
      <w:tr w:rsidR="00F64F7A" w:rsidRPr="00F64F7A" w14:paraId="561AF1E7" w14:textId="77777777" w:rsidTr="00180652">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B078028" w14:textId="77777777" w:rsidR="00F64F7A" w:rsidRPr="00F64F7A" w:rsidRDefault="00F64F7A" w:rsidP="00180652">
            <w:pPr>
              <w:keepNext/>
              <w:keepLines/>
              <w:spacing w:after="0"/>
              <w:rPr>
                <w:rFonts w:ascii="Arial" w:eastAsiaTheme="minorEastAsia" w:hAnsi="Arial" w:cs="v4.2.0"/>
                <w:sz w:val="18"/>
                <w:highlight w:val="lightGray"/>
              </w:rPr>
            </w:pPr>
            <w:r w:rsidRPr="00F64F7A">
              <w:rPr>
                <w:rFonts w:ascii="Arial" w:eastAsiaTheme="minorEastAsia" w:hAnsi="Arial" w:cs="v4.2.0"/>
                <w:sz w:val="18"/>
                <w:highlight w:val="lightGray"/>
              </w:rPr>
              <w:t>Io</w:t>
            </w:r>
          </w:p>
        </w:tc>
        <w:tc>
          <w:tcPr>
            <w:tcW w:w="1701" w:type="dxa"/>
            <w:tcBorders>
              <w:top w:val="single" w:sz="4" w:space="0" w:color="auto"/>
              <w:left w:val="single" w:sz="4" w:space="0" w:color="auto"/>
              <w:bottom w:val="single" w:sz="4" w:space="0" w:color="auto"/>
              <w:right w:val="single" w:sz="4" w:space="0" w:color="auto"/>
            </w:tcBorders>
            <w:hideMark/>
          </w:tcPr>
          <w:p w14:paraId="29CC451E"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dBm/19.08 MHz</w:t>
            </w:r>
          </w:p>
        </w:tc>
        <w:tc>
          <w:tcPr>
            <w:tcW w:w="1701" w:type="dxa"/>
            <w:tcBorders>
              <w:top w:val="single" w:sz="4" w:space="0" w:color="auto"/>
              <w:left w:val="single" w:sz="4" w:space="0" w:color="auto"/>
              <w:bottom w:val="single" w:sz="4" w:space="0" w:color="auto"/>
              <w:right w:val="single" w:sz="4" w:space="0" w:color="auto"/>
            </w:tcBorders>
            <w:hideMark/>
          </w:tcPr>
          <w:p w14:paraId="1C84476C"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1</w:t>
            </w:r>
          </w:p>
        </w:tc>
        <w:tc>
          <w:tcPr>
            <w:tcW w:w="850" w:type="dxa"/>
            <w:tcBorders>
              <w:top w:val="single" w:sz="4" w:space="0" w:color="auto"/>
              <w:left w:val="single" w:sz="4" w:space="0" w:color="auto"/>
              <w:right w:val="single" w:sz="4" w:space="0" w:color="auto"/>
            </w:tcBorders>
          </w:tcPr>
          <w:p w14:paraId="19B4C491"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-61.71</w:t>
            </w:r>
          </w:p>
        </w:tc>
        <w:tc>
          <w:tcPr>
            <w:tcW w:w="851" w:type="dxa"/>
            <w:tcBorders>
              <w:top w:val="single" w:sz="4" w:space="0" w:color="auto"/>
              <w:left w:val="single" w:sz="4" w:space="0" w:color="auto"/>
              <w:bottom w:val="single" w:sz="4" w:space="0" w:color="auto"/>
              <w:right w:val="single" w:sz="4" w:space="0" w:color="auto"/>
            </w:tcBorders>
          </w:tcPr>
          <w:p w14:paraId="46E5A958"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-6</w:t>
            </w:r>
            <w:r w:rsidRPr="00F64F7A">
              <w:rPr>
                <w:rFonts w:ascii="Arial" w:hAnsi="Arial" w:cs="v4.2.0" w:hint="eastAsia"/>
                <w:sz w:val="18"/>
                <w:highlight w:val="lightGray"/>
              </w:rPr>
              <w:t>4</w:t>
            </w:r>
            <w:r w:rsidRPr="00F64F7A">
              <w:rPr>
                <w:rFonts w:ascii="Arial" w:hAnsi="Arial" w:cs="v4.2.0"/>
                <w:sz w:val="18"/>
                <w:highlight w:val="lightGray"/>
              </w:rPr>
              <w:t>.</w:t>
            </w:r>
            <w:r w:rsidRPr="00F64F7A">
              <w:rPr>
                <w:rFonts w:ascii="Arial" w:hAnsi="Arial" w:cs="v4.2.0" w:hint="eastAsia"/>
                <w:sz w:val="18"/>
                <w:highlight w:val="lightGray"/>
              </w:rPr>
              <w:t>5</w:t>
            </w:r>
            <w:r w:rsidRPr="00F64F7A">
              <w:rPr>
                <w:rFonts w:ascii="Arial" w:hAnsi="Arial" w:cs="v4.2.0"/>
                <w:sz w:val="18"/>
                <w:highlight w:val="lightGray"/>
              </w:rPr>
              <w:t>7</w:t>
            </w:r>
          </w:p>
        </w:tc>
        <w:tc>
          <w:tcPr>
            <w:tcW w:w="921" w:type="dxa"/>
            <w:tcBorders>
              <w:top w:val="single" w:sz="4" w:space="0" w:color="auto"/>
              <w:left w:val="single" w:sz="4" w:space="0" w:color="auto"/>
              <w:right w:val="single" w:sz="4" w:space="0" w:color="auto"/>
            </w:tcBorders>
          </w:tcPr>
          <w:p w14:paraId="739E776C"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-61.71</w:t>
            </w:r>
          </w:p>
        </w:tc>
        <w:tc>
          <w:tcPr>
            <w:tcW w:w="921" w:type="dxa"/>
            <w:tcBorders>
              <w:top w:val="single" w:sz="4" w:space="0" w:color="auto"/>
              <w:left w:val="single" w:sz="4" w:space="0" w:color="auto"/>
              <w:bottom w:val="single" w:sz="4" w:space="0" w:color="auto"/>
              <w:right w:val="single" w:sz="4" w:space="0" w:color="auto"/>
            </w:tcBorders>
          </w:tcPr>
          <w:p w14:paraId="21585E00"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-6</w:t>
            </w:r>
            <w:r w:rsidRPr="00F64F7A">
              <w:rPr>
                <w:rFonts w:ascii="Arial" w:hAnsi="Arial" w:cs="v4.2.0" w:hint="eastAsia"/>
                <w:sz w:val="18"/>
                <w:highlight w:val="lightGray"/>
              </w:rPr>
              <w:t>4</w:t>
            </w:r>
            <w:r w:rsidRPr="00F64F7A">
              <w:rPr>
                <w:rFonts w:ascii="Arial" w:hAnsi="Arial" w:cs="v4.2.0"/>
                <w:sz w:val="18"/>
                <w:highlight w:val="lightGray"/>
              </w:rPr>
              <w:t>.</w:t>
            </w:r>
            <w:r w:rsidRPr="00F64F7A">
              <w:rPr>
                <w:rFonts w:ascii="Arial" w:hAnsi="Arial" w:cs="v4.2.0" w:hint="eastAsia"/>
                <w:sz w:val="18"/>
                <w:highlight w:val="lightGray"/>
              </w:rPr>
              <w:t>5</w:t>
            </w:r>
            <w:r w:rsidRPr="00F64F7A">
              <w:rPr>
                <w:rFonts w:ascii="Arial" w:hAnsi="Arial" w:cs="v4.2.0"/>
                <w:sz w:val="18"/>
                <w:highlight w:val="lightGray"/>
              </w:rPr>
              <w:t>7</w:t>
            </w:r>
          </w:p>
        </w:tc>
      </w:tr>
      <w:tr w:rsidR="00F64F7A" w:rsidRPr="00F64F7A" w14:paraId="24231C3F" w14:textId="77777777" w:rsidTr="00180652">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2BF04D5" w14:textId="77777777" w:rsidR="00F64F7A" w:rsidRPr="00F64F7A" w:rsidRDefault="00F64F7A" w:rsidP="00180652">
            <w:pPr>
              <w:keepNext/>
              <w:keepLines/>
              <w:spacing w:after="0"/>
              <w:rPr>
                <w:rFonts w:ascii="Arial" w:eastAsiaTheme="minorEastAsia"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5293805"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dBm/19.08 MHz</w:t>
            </w:r>
          </w:p>
        </w:tc>
        <w:tc>
          <w:tcPr>
            <w:tcW w:w="1701" w:type="dxa"/>
            <w:tcBorders>
              <w:top w:val="single" w:sz="4" w:space="0" w:color="auto"/>
              <w:left w:val="single" w:sz="4" w:space="0" w:color="auto"/>
              <w:bottom w:val="single" w:sz="4" w:space="0" w:color="auto"/>
              <w:right w:val="single" w:sz="4" w:space="0" w:color="auto"/>
            </w:tcBorders>
            <w:hideMark/>
          </w:tcPr>
          <w:p w14:paraId="2956ED16"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2</w:t>
            </w:r>
          </w:p>
        </w:tc>
        <w:tc>
          <w:tcPr>
            <w:tcW w:w="850" w:type="dxa"/>
            <w:tcBorders>
              <w:left w:val="single" w:sz="4" w:space="0" w:color="auto"/>
              <w:right w:val="single" w:sz="4" w:space="0" w:color="auto"/>
            </w:tcBorders>
          </w:tcPr>
          <w:p w14:paraId="06D23399"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-61.71</w:t>
            </w:r>
          </w:p>
        </w:tc>
        <w:tc>
          <w:tcPr>
            <w:tcW w:w="851" w:type="dxa"/>
            <w:tcBorders>
              <w:top w:val="single" w:sz="4" w:space="0" w:color="auto"/>
              <w:left w:val="single" w:sz="4" w:space="0" w:color="auto"/>
              <w:bottom w:val="single" w:sz="4" w:space="0" w:color="auto"/>
              <w:right w:val="single" w:sz="4" w:space="0" w:color="auto"/>
            </w:tcBorders>
          </w:tcPr>
          <w:p w14:paraId="49121673"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-6</w:t>
            </w:r>
            <w:r w:rsidRPr="00F64F7A">
              <w:rPr>
                <w:rFonts w:ascii="Arial" w:hAnsi="Arial" w:cs="v4.2.0" w:hint="eastAsia"/>
                <w:sz w:val="18"/>
                <w:highlight w:val="lightGray"/>
              </w:rPr>
              <w:t>4</w:t>
            </w:r>
            <w:r w:rsidRPr="00F64F7A">
              <w:rPr>
                <w:rFonts w:ascii="Arial" w:hAnsi="Arial" w:cs="v4.2.0"/>
                <w:sz w:val="18"/>
                <w:highlight w:val="lightGray"/>
              </w:rPr>
              <w:t>.</w:t>
            </w:r>
            <w:r w:rsidRPr="00F64F7A">
              <w:rPr>
                <w:rFonts w:ascii="Arial" w:hAnsi="Arial" w:cs="v4.2.0" w:hint="eastAsia"/>
                <w:sz w:val="18"/>
                <w:highlight w:val="lightGray"/>
              </w:rPr>
              <w:t>5</w:t>
            </w:r>
            <w:r w:rsidRPr="00F64F7A">
              <w:rPr>
                <w:rFonts w:ascii="Arial" w:hAnsi="Arial" w:cs="v4.2.0"/>
                <w:sz w:val="18"/>
                <w:highlight w:val="lightGray"/>
              </w:rPr>
              <w:t>7</w:t>
            </w:r>
          </w:p>
        </w:tc>
        <w:tc>
          <w:tcPr>
            <w:tcW w:w="921" w:type="dxa"/>
            <w:tcBorders>
              <w:left w:val="single" w:sz="4" w:space="0" w:color="auto"/>
              <w:right w:val="single" w:sz="4" w:space="0" w:color="auto"/>
            </w:tcBorders>
          </w:tcPr>
          <w:p w14:paraId="55F41783"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-61.71</w:t>
            </w:r>
          </w:p>
        </w:tc>
        <w:tc>
          <w:tcPr>
            <w:tcW w:w="921" w:type="dxa"/>
            <w:tcBorders>
              <w:top w:val="single" w:sz="4" w:space="0" w:color="auto"/>
              <w:left w:val="single" w:sz="4" w:space="0" w:color="auto"/>
              <w:bottom w:val="single" w:sz="4" w:space="0" w:color="auto"/>
              <w:right w:val="single" w:sz="4" w:space="0" w:color="auto"/>
            </w:tcBorders>
          </w:tcPr>
          <w:p w14:paraId="1036DF59"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-6</w:t>
            </w:r>
            <w:r w:rsidRPr="00F64F7A">
              <w:rPr>
                <w:rFonts w:ascii="Arial" w:hAnsi="Arial" w:cs="v4.2.0" w:hint="eastAsia"/>
                <w:sz w:val="18"/>
                <w:highlight w:val="lightGray"/>
              </w:rPr>
              <w:t>4</w:t>
            </w:r>
            <w:r w:rsidRPr="00F64F7A">
              <w:rPr>
                <w:rFonts w:ascii="Arial" w:hAnsi="Arial" w:cs="v4.2.0"/>
                <w:sz w:val="18"/>
                <w:highlight w:val="lightGray"/>
              </w:rPr>
              <w:t>.</w:t>
            </w:r>
            <w:r w:rsidRPr="00F64F7A">
              <w:rPr>
                <w:rFonts w:ascii="Arial" w:hAnsi="Arial" w:cs="v4.2.0" w:hint="eastAsia"/>
                <w:sz w:val="18"/>
                <w:highlight w:val="lightGray"/>
              </w:rPr>
              <w:t>5</w:t>
            </w:r>
            <w:r w:rsidRPr="00F64F7A">
              <w:rPr>
                <w:rFonts w:ascii="Arial" w:hAnsi="Arial" w:cs="v4.2.0"/>
                <w:sz w:val="18"/>
                <w:highlight w:val="lightGray"/>
              </w:rPr>
              <w:t>7</w:t>
            </w:r>
          </w:p>
        </w:tc>
      </w:tr>
      <w:tr w:rsidR="00F64F7A" w:rsidRPr="00F64F7A" w14:paraId="06305305" w14:textId="77777777" w:rsidTr="00180652">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1FF583A" w14:textId="77777777" w:rsidR="00F64F7A" w:rsidRPr="00F64F7A" w:rsidRDefault="00F64F7A" w:rsidP="00180652">
            <w:pPr>
              <w:keepNext/>
              <w:keepLines/>
              <w:spacing w:after="0"/>
              <w:rPr>
                <w:rFonts w:ascii="Arial" w:eastAsiaTheme="minorEastAsia"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BE8A3E0"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dBm/47.88 MHz</w:t>
            </w:r>
          </w:p>
        </w:tc>
        <w:tc>
          <w:tcPr>
            <w:tcW w:w="1701" w:type="dxa"/>
            <w:tcBorders>
              <w:top w:val="single" w:sz="4" w:space="0" w:color="auto"/>
              <w:left w:val="single" w:sz="4" w:space="0" w:color="auto"/>
              <w:bottom w:val="single" w:sz="4" w:space="0" w:color="auto"/>
              <w:right w:val="single" w:sz="4" w:space="0" w:color="auto"/>
            </w:tcBorders>
            <w:hideMark/>
          </w:tcPr>
          <w:p w14:paraId="56E3BD7D"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3</w:t>
            </w:r>
          </w:p>
        </w:tc>
        <w:tc>
          <w:tcPr>
            <w:tcW w:w="850" w:type="dxa"/>
            <w:tcBorders>
              <w:left w:val="single" w:sz="4" w:space="0" w:color="auto"/>
              <w:bottom w:val="single" w:sz="4" w:space="0" w:color="auto"/>
              <w:right w:val="single" w:sz="4" w:space="0" w:color="auto"/>
            </w:tcBorders>
          </w:tcPr>
          <w:p w14:paraId="79E93AA6"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-57.7</w:t>
            </w:r>
            <w:r w:rsidRPr="00F64F7A">
              <w:rPr>
                <w:rFonts w:ascii="Arial" w:hAnsi="Arial" w:cs="v4.2.0" w:hint="eastAsia"/>
                <w:sz w:val="18"/>
                <w:highlight w:val="lightGray"/>
              </w:rPr>
              <w:t>3</w:t>
            </w:r>
          </w:p>
        </w:tc>
        <w:tc>
          <w:tcPr>
            <w:tcW w:w="851" w:type="dxa"/>
            <w:tcBorders>
              <w:top w:val="single" w:sz="4" w:space="0" w:color="auto"/>
              <w:left w:val="single" w:sz="4" w:space="0" w:color="auto"/>
              <w:bottom w:val="single" w:sz="4" w:space="0" w:color="auto"/>
              <w:right w:val="single" w:sz="4" w:space="0" w:color="auto"/>
            </w:tcBorders>
          </w:tcPr>
          <w:p w14:paraId="037BF522"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-60.5</w:t>
            </w:r>
            <w:r w:rsidRPr="00F64F7A">
              <w:rPr>
                <w:rFonts w:ascii="Arial" w:hAnsi="Arial" w:cs="v4.2.0" w:hint="eastAsia"/>
                <w:sz w:val="18"/>
                <w:highlight w:val="lightGray"/>
              </w:rPr>
              <w:t>9</w:t>
            </w:r>
          </w:p>
        </w:tc>
        <w:tc>
          <w:tcPr>
            <w:tcW w:w="921" w:type="dxa"/>
            <w:tcBorders>
              <w:left w:val="single" w:sz="4" w:space="0" w:color="auto"/>
              <w:bottom w:val="single" w:sz="4" w:space="0" w:color="auto"/>
              <w:right w:val="single" w:sz="4" w:space="0" w:color="auto"/>
            </w:tcBorders>
          </w:tcPr>
          <w:p w14:paraId="4577D286"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-57.7</w:t>
            </w:r>
            <w:r w:rsidRPr="00F64F7A">
              <w:rPr>
                <w:rFonts w:ascii="Arial" w:hAnsi="Arial" w:cs="v4.2.0" w:hint="eastAsia"/>
                <w:sz w:val="18"/>
                <w:highlight w:val="lightGray"/>
              </w:rPr>
              <w:t>3</w:t>
            </w:r>
          </w:p>
        </w:tc>
        <w:tc>
          <w:tcPr>
            <w:tcW w:w="921" w:type="dxa"/>
            <w:tcBorders>
              <w:top w:val="single" w:sz="4" w:space="0" w:color="auto"/>
              <w:left w:val="single" w:sz="4" w:space="0" w:color="auto"/>
              <w:bottom w:val="single" w:sz="4" w:space="0" w:color="auto"/>
              <w:right w:val="single" w:sz="4" w:space="0" w:color="auto"/>
            </w:tcBorders>
          </w:tcPr>
          <w:p w14:paraId="20D428DC"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hAnsi="Arial" w:cs="v4.2.0"/>
                <w:sz w:val="18"/>
                <w:highlight w:val="lightGray"/>
              </w:rPr>
              <w:t>-60.5</w:t>
            </w:r>
            <w:r w:rsidRPr="00F64F7A">
              <w:rPr>
                <w:rFonts w:ascii="Arial" w:hAnsi="Arial" w:cs="v4.2.0" w:hint="eastAsia"/>
                <w:sz w:val="18"/>
                <w:highlight w:val="lightGray"/>
              </w:rPr>
              <w:t>9</w:t>
            </w:r>
          </w:p>
        </w:tc>
      </w:tr>
      <w:tr w:rsidR="00F64F7A" w:rsidRPr="00F64F7A" w14:paraId="2BA0BCF4" w14:textId="77777777" w:rsidTr="00180652">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6EDAB28" w14:textId="77777777" w:rsidR="00F64F7A" w:rsidRPr="00F64F7A" w:rsidRDefault="00F64F7A" w:rsidP="00180652">
            <w:pPr>
              <w:keepNext/>
              <w:keepLines/>
              <w:spacing w:after="0"/>
              <w:rPr>
                <w:rFonts w:ascii="Arial" w:eastAsiaTheme="minorEastAsia" w:hAnsi="Arial"/>
                <w:sz w:val="18"/>
                <w:highlight w:val="lightGray"/>
              </w:rPr>
            </w:pPr>
            <w:r w:rsidRPr="00F64F7A">
              <w:rPr>
                <w:rFonts w:ascii="Arial" w:eastAsiaTheme="minorEastAsia" w:hAnsi="Arial" w:cs="v4.2.0"/>
                <w:sz w:val="18"/>
                <w:highlight w:val="lightGray"/>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6CBC3D1" w14:textId="77777777" w:rsidR="00F64F7A" w:rsidRPr="00F64F7A" w:rsidRDefault="00F64F7A" w:rsidP="00180652">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2242229"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F3F54B0" w14:textId="77777777" w:rsidR="00F64F7A" w:rsidRPr="00F64F7A" w:rsidRDefault="00F64F7A" w:rsidP="00180652">
            <w:pPr>
              <w:keepNext/>
              <w:keepLines/>
              <w:spacing w:after="0"/>
              <w:jc w:val="center"/>
              <w:rPr>
                <w:rFonts w:ascii="Arial" w:eastAsiaTheme="minorEastAsia" w:hAnsi="Arial" w:cs="v4.2.0"/>
                <w:sz w:val="18"/>
                <w:highlight w:val="lightGray"/>
              </w:rPr>
            </w:pPr>
            <w:r w:rsidRPr="00F64F7A">
              <w:rPr>
                <w:rFonts w:ascii="Arial" w:eastAsiaTheme="minorEastAsia" w:hAnsi="Arial" w:cs="v4.2.0"/>
                <w:sz w:val="18"/>
                <w:highlight w:val="lightGray"/>
              </w:rPr>
              <w:t>AWGN</w:t>
            </w:r>
          </w:p>
        </w:tc>
      </w:tr>
      <w:tr w:rsidR="00F64F7A" w:rsidRPr="00F64F7A" w14:paraId="66610E1A" w14:textId="77777777" w:rsidTr="0018065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07DAE63" w14:textId="77777777" w:rsidR="00F64F7A" w:rsidRPr="00F64F7A" w:rsidRDefault="00F64F7A" w:rsidP="00180652">
            <w:pPr>
              <w:keepNext/>
              <w:keepLines/>
              <w:spacing w:after="0"/>
              <w:ind w:left="851" w:hanging="851"/>
              <w:rPr>
                <w:rFonts w:ascii="Arial" w:eastAsiaTheme="minorEastAsia" w:hAnsi="Arial"/>
                <w:sz w:val="18"/>
                <w:highlight w:val="lightGray"/>
              </w:rPr>
            </w:pPr>
            <w:r w:rsidRPr="00F64F7A">
              <w:rPr>
                <w:rFonts w:ascii="Arial" w:eastAsiaTheme="minorEastAsia" w:hAnsi="Arial"/>
                <w:sz w:val="18"/>
                <w:highlight w:val="lightGray"/>
              </w:rPr>
              <w:t>Note 1:</w:t>
            </w:r>
            <w:r w:rsidRPr="00F64F7A">
              <w:rPr>
                <w:rFonts w:ascii="Arial" w:eastAsiaTheme="minorEastAsia" w:hAnsi="Arial"/>
                <w:sz w:val="18"/>
                <w:highlight w:val="lightGray"/>
              </w:rPr>
              <w:tab/>
              <w:t>The resources for uplink transmission are assigned to the UE prior to the start of time period T2.</w:t>
            </w:r>
          </w:p>
          <w:p w14:paraId="0097EC54" w14:textId="77777777" w:rsidR="00F64F7A" w:rsidRPr="00F64F7A" w:rsidRDefault="00F64F7A" w:rsidP="00180652">
            <w:pPr>
              <w:keepNext/>
              <w:keepLines/>
              <w:spacing w:after="0"/>
              <w:ind w:left="851" w:hanging="851"/>
              <w:rPr>
                <w:rFonts w:ascii="Arial" w:eastAsiaTheme="minorEastAsia" w:hAnsi="Arial"/>
                <w:sz w:val="18"/>
                <w:highlight w:val="lightGray"/>
              </w:rPr>
            </w:pPr>
            <w:r w:rsidRPr="00F64F7A">
              <w:rPr>
                <w:rFonts w:ascii="Arial" w:eastAsiaTheme="minorEastAsia" w:hAnsi="Arial"/>
                <w:sz w:val="18"/>
                <w:highlight w:val="lightGray"/>
              </w:rPr>
              <w:t>Note 2:</w:t>
            </w:r>
            <w:r w:rsidRPr="00F64F7A">
              <w:rPr>
                <w:rFonts w:ascii="Arial" w:eastAsiaTheme="minorEastAsia" w:hAnsi="Arial"/>
                <w:sz w:val="18"/>
                <w:highlight w:val="lightGray"/>
              </w:rPr>
              <w:tab/>
              <w:t xml:space="preserve">Interference from other cells and noise sources not specified in the test is assumed to be constant over subcarriers and time and shall be modelled as AWGN of appropriate power for </w:t>
            </w:r>
            <w:r w:rsidRPr="00F64F7A">
              <w:rPr>
                <w:rFonts w:ascii="Arial" w:eastAsiaTheme="minorEastAsia" w:hAnsi="Arial" w:cs="v4.2.0"/>
                <w:noProof/>
                <w:position w:val="-12"/>
                <w:sz w:val="18"/>
                <w:highlight w:val="lightGray"/>
                <w:lang w:val="en-US"/>
              </w:rPr>
              <w:drawing>
                <wp:inline distT="0" distB="0" distL="0" distR="0" wp14:anchorId="100FC7E1" wp14:editId="4873BE3B">
                  <wp:extent cx="259080" cy="238125"/>
                  <wp:effectExtent l="0" t="0" r="7620" b="9525"/>
                  <wp:docPr id="289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64F7A">
              <w:rPr>
                <w:rFonts w:ascii="Arial" w:eastAsiaTheme="minorEastAsia" w:hAnsi="Arial"/>
                <w:sz w:val="18"/>
                <w:highlight w:val="lightGray"/>
              </w:rPr>
              <w:t xml:space="preserve"> to be fulfilled.</w:t>
            </w:r>
          </w:p>
          <w:p w14:paraId="5F51F641" w14:textId="77777777" w:rsidR="00F64F7A" w:rsidRPr="00F64F7A" w:rsidRDefault="00F64F7A" w:rsidP="00180652">
            <w:pPr>
              <w:keepNext/>
              <w:keepLines/>
              <w:spacing w:after="0"/>
              <w:ind w:left="851" w:hanging="851"/>
              <w:rPr>
                <w:rFonts w:ascii="Arial" w:eastAsiaTheme="minorEastAsia" w:hAnsi="Arial"/>
                <w:sz w:val="18"/>
                <w:highlight w:val="lightGray"/>
              </w:rPr>
            </w:pPr>
            <w:r w:rsidRPr="00F64F7A">
              <w:rPr>
                <w:rFonts w:ascii="Arial" w:eastAsiaTheme="minorEastAsia" w:hAnsi="Arial"/>
                <w:sz w:val="18"/>
                <w:highlight w:val="lightGray"/>
              </w:rPr>
              <w:t>Note 3:</w:t>
            </w:r>
            <w:r w:rsidRPr="00F64F7A">
              <w:rPr>
                <w:rFonts w:ascii="Arial" w:eastAsiaTheme="minorEastAsia" w:hAnsi="Arial"/>
                <w:sz w:val="18"/>
                <w:highlight w:val="lightGray"/>
              </w:rPr>
              <w:tab/>
              <w:t>SS-RSRP/PRS-RSRP levels have been derived from other parameters for information purposes. They are not settable parameters themselves.</w:t>
            </w:r>
          </w:p>
        </w:tc>
      </w:tr>
    </w:tbl>
    <w:p w14:paraId="3466F5BB" w14:textId="77777777" w:rsidR="00F64F7A" w:rsidRPr="00F64F7A" w:rsidRDefault="00F64F7A" w:rsidP="00F64F7A">
      <w:pPr>
        <w:rPr>
          <w:rFonts w:eastAsiaTheme="minorEastAsia"/>
          <w:highlight w:val="lightGray"/>
        </w:rPr>
      </w:pPr>
    </w:p>
    <w:p w14:paraId="6CEDCB31" w14:textId="77777777" w:rsidR="00F64F7A" w:rsidRPr="00F64F7A" w:rsidRDefault="00F64F7A" w:rsidP="00F64F7A">
      <w:pPr>
        <w:keepNext/>
        <w:keepLines/>
        <w:spacing w:before="120"/>
        <w:ind w:left="1701" w:hanging="1701"/>
        <w:outlineLvl w:val="4"/>
        <w:rPr>
          <w:rFonts w:ascii="Arial" w:eastAsiaTheme="minorEastAsia" w:hAnsi="Arial"/>
          <w:sz w:val="22"/>
          <w:highlight w:val="lightGray"/>
        </w:rPr>
      </w:pPr>
      <w:r w:rsidRPr="00F64F7A">
        <w:rPr>
          <w:rFonts w:ascii="Arial" w:eastAsiaTheme="minorEastAsia" w:hAnsi="Arial"/>
          <w:sz w:val="22"/>
          <w:highlight w:val="lightGray"/>
        </w:rPr>
        <w:t>A.6.6.13.4.2</w:t>
      </w:r>
      <w:r w:rsidRPr="00F64F7A">
        <w:rPr>
          <w:rFonts w:ascii="Arial" w:eastAsiaTheme="minorEastAsia" w:hAnsi="Arial"/>
          <w:sz w:val="22"/>
          <w:highlight w:val="lightGray"/>
        </w:rPr>
        <w:tab/>
        <w:t>Test Requirements</w:t>
      </w:r>
    </w:p>
    <w:p w14:paraId="799902D8" w14:textId="77777777" w:rsidR="00F64F7A" w:rsidRPr="00F64F7A" w:rsidRDefault="00F64F7A" w:rsidP="00F64F7A">
      <w:pPr>
        <w:rPr>
          <w:highlight w:val="lightGray"/>
        </w:rPr>
      </w:pPr>
      <w:r w:rsidRPr="00F64F7A">
        <w:rPr>
          <w:rFonts w:eastAsiaTheme="minorEastAsia"/>
          <w:highlight w:val="lightGray"/>
        </w:rPr>
        <w:t xml:space="preserve">The UE shall perform and report the PRS-RSRP measurements for Cell 1 and Cell 2, within the time limit specified in clause 9.9.3.6, starting from the beginning of time interval T2, with </w:t>
      </w:r>
      <w:proofErr w:type="spellStart"/>
      <w:r w:rsidRPr="00F64F7A">
        <w:rPr>
          <w:rFonts w:eastAsiaTheme="minorEastAsia"/>
          <w:highlight w:val="lightGray"/>
        </w:rPr>
        <w:t>Nsample</w:t>
      </w:r>
      <w:proofErr w:type="spellEnd"/>
      <w:r w:rsidRPr="00F64F7A">
        <w:rPr>
          <w:rFonts w:eastAsiaTheme="minorEastAsia"/>
          <w:highlight w:val="lightGray"/>
        </w:rPr>
        <w:t xml:space="preserve">=1 for sub-test 1 and </w:t>
      </w:r>
      <w:proofErr w:type="spellStart"/>
      <w:r w:rsidRPr="00F64F7A">
        <w:rPr>
          <w:rFonts w:eastAsiaTheme="minorEastAsia"/>
          <w:highlight w:val="lightGray"/>
        </w:rPr>
        <w:t>Nsample</w:t>
      </w:r>
      <w:proofErr w:type="spellEnd"/>
      <w:r w:rsidRPr="00F64F7A">
        <w:rPr>
          <w:rFonts w:eastAsiaTheme="minorEastAsia"/>
          <w:highlight w:val="lightGray"/>
        </w:rPr>
        <w:t xml:space="preserve">=4 for sub-test 2. </w:t>
      </w:r>
    </w:p>
    <w:p w14:paraId="7E0F15F8" w14:textId="77777777" w:rsidR="00F64F7A" w:rsidRPr="00F64F7A" w:rsidRDefault="00F64F7A" w:rsidP="00F64F7A">
      <w:pPr>
        <w:pStyle w:val="ListParagraph"/>
        <w:numPr>
          <w:ilvl w:val="0"/>
          <w:numId w:val="18"/>
        </w:numPr>
        <w:spacing w:after="0"/>
        <w:contextualSpacing/>
        <w:rPr>
          <w:rFonts w:eastAsiaTheme="minorEastAsia"/>
          <w:highlight w:val="lightGray"/>
        </w:rPr>
      </w:pPr>
      <w:r w:rsidRPr="00F64F7A">
        <w:rPr>
          <w:rFonts w:eastAsiaTheme="minorEastAsia"/>
          <w:highlight w:val="lightGray"/>
        </w:rPr>
        <w:t>NOTE:</w:t>
      </w:r>
      <w:r w:rsidRPr="00F64F7A">
        <w:rPr>
          <w:rFonts w:eastAsiaTheme="minorEastAsia"/>
          <w:highlight w:val="lightGray"/>
        </w:rPr>
        <w:tab/>
        <w:t>The actual overall delays measured in the test may be up to 2xTTI</w:t>
      </w:r>
      <w:r w:rsidRPr="00F64F7A">
        <w:rPr>
          <w:rFonts w:eastAsiaTheme="minorEastAsia"/>
          <w:highlight w:val="lightGray"/>
          <w:vertAlign w:val="subscript"/>
        </w:rPr>
        <w:t>DCCH</w:t>
      </w:r>
      <w:r w:rsidRPr="00F64F7A">
        <w:rPr>
          <w:rFonts w:eastAsiaTheme="minorEastAsia"/>
          <w:highlight w:val="lightGray"/>
        </w:rPr>
        <w:t xml:space="preserve"> higher than the </w:t>
      </w:r>
      <w:r w:rsidRPr="00F64F7A">
        <w:rPr>
          <w:rFonts w:eastAsiaTheme="minorEastAsia" w:hint="eastAsia"/>
          <w:highlight w:val="lightGray"/>
        </w:rPr>
        <w:t>time duration</w:t>
      </w:r>
      <w:r w:rsidRPr="00F64F7A">
        <w:rPr>
          <w:rFonts w:eastAsiaTheme="minorEastAsia"/>
          <w:highlight w:val="lightGray"/>
        </w:rPr>
        <w:t xml:space="preserve"> above because of TTI insertion uncertainty of the measurement report in DCCH.</w:t>
      </w:r>
    </w:p>
    <w:p w14:paraId="23CAD4E4" w14:textId="77777777" w:rsidR="00F64F7A" w:rsidRPr="00F64F7A" w:rsidRDefault="00F64F7A" w:rsidP="00F64F7A">
      <w:pPr>
        <w:rPr>
          <w:rFonts w:eastAsiaTheme="minorEastAsia"/>
          <w:highlight w:val="lightGray"/>
        </w:rPr>
      </w:pPr>
    </w:p>
    <w:p w14:paraId="3755E3CE" w14:textId="77777777" w:rsidR="00F64F7A" w:rsidRDefault="00F64F7A" w:rsidP="00F64F7A">
      <w:pPr>
        <w:rPr>
          <w:rFonts w:eastAsiaTheme="minorEastAsia" w:cs="v4.2.0"/>
        </w:rPr>
      </w:pPr>
      <w:r w:rsidRPr="00F64F7A">
        <w:rPr>
          <w:rFonts w:eastAsiaTheme="minorEastAsia" w:cs="v4.2.0"/>
          <w:highlight w:val="lightGray"/>
        </w:rPr>
        <w:t>The rate of correct events observed during repeated tests shall be at least 90%.</w:t>
      </w:r>
    </w:p>
    <w:p w14:paraId="7511196B" w14:textId="77777777" w:rsidR="00F64F7A" w:rsidRPr="004B3A3C" w:rsidRDefault="00F64F7A" w:rsidP="00F64F7A"/>
    <w:p w14:paraId="4E4AB115"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2786486"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F342CF">
        <w:rPr>
          <w:rFonts w:ascii="Arial" w:eastAsia="SimSun" w:hAnsi="Arial"/>
        </w:rPr>
        <w:t>2</w:t>
      </w:r>
      <w:r w:rsidR="006A6329">
        <w:rPr>
          <w:rFonts w:ascii="Arial" w:eastAsia="SimSun" w:hAnsi="Arial"/>
        </w:rPr>
        <w:t xml:space="preserve">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A6329">
        <w:rPr>
          <w:rFonts w:ascii="Arial" w:eastAsia="SimSun" w:hAnsi="Arial"/>
        </w:rPr>
        <w:t xml:space="preserve">time periods. During T1, only Cell 1 is active. During T2, the UE should measure and report the </w:t>
      </w:r>
      <w:r w:rsidR="008720F3">
        <w:rPr>
          <w:rFonts w:ascii="Arial" w:eastAsia="SimSun" w:hAnsi="Arial"/>
        </w:rPr>
        <w:t>PRS-RSRP</w:t>
      </w:r>
      <w:r w:rsidR="006A6329">
        <w:rPr>
          <w:rFonts w:ascii="Arial" w:eastAsia="SimSun" w:hAnsi="Arial"/>
        </w:rPr>
        <w:t xml:space="preserve"> for </w:t>
      </w:r>
      <w:r w:rsidR="004D3307">
        <w:rPr>
          <w:rFonts w:ascii="Arial" w:eastAsia="SimSun" w:hAnsi="Arial"/>
        </w:rPr>
        <w:t xml:space="preserve">Cell 1 and </w:t>
      </w:r>
      <w:r w:rsidR="006A6329">
        <w:rPr>
          <w:rFonts w:ascii="Arial" w:eastAsia="SimSun" w:hAnsi="Arial"/>
        </w:rPr>
        <w:t xml:space="preserve">Cell 2. The SS shall evaluate the </w:t>
      </w:r>
      <w:r w:rsidR="008720F3">
        <w:rPr>
          <w:rFonts w:ascii="Arial" w:eastAsia="SimSun" w:hAnsi="Arial"/>
        </w:rPr>
        <w:t>PRS-RSRP</w:t>
      </w:r>
      <w:r w:rsidR="006A6329">
        <w:rPr>
          <w:rFonts w:ascii="Arial" w:eastAsia="SimSun" w:hAnsi="Arial"/>
        </w:rPr>
        <w:t xml:space="preserve"> measurement reporting delay.</w:t>
      </w:r>
    </w:p>
    <w:p w14:paraId="7FB51FC0"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given in the core requirement TS 38.133.</w:t>
      </w:r>
    </w:p>
    <w:p w14:paraId="628FF5FE" w14:textId="7F74F38C" w:rsidR="006F53C9" w:rsidRDefault="00A511B6" w:rsidP="006F53C9">
      <w:pPr>
        <w:jc w:val="both"/>
        <w:rPr>
          <w:rFonts w:ascii="Arial" w:hAnsi="Arial"/>
        </w:rPr>
      </w:pPr>
      <w:r w:rsidRPr="00A511B6">
        <w:rPr>
          <w:rFonts w:ascii="Arial" w:hAnsi="Arial"/>
        </w:rPr>
        <w:t>There are three test configurations according to Table A.6.</w:t>
      </w:r>
      <w:r w:rsidR="006A6329">
        <w:rPr>
          <w:rFonts w:ascii="Arial" w:hAnsi="Arial"/>
        </w:rPr>
        <w:t>6</w:t>
      </w:r>
      <w:r w:rsidRPr="00A511B6">
        <w:rPr>
          <w:rFonts w:ascii="Arial" w:hAnsi="Arial"/>
        </w:rPr>
        <w:t>.1</w:t>
      </w:r>
      <w:r w:rsidR="004D3307">
        <w:rPr>
          <w:rFonts w:ascii="Arial" w:hAnsi="Arial"/>
        </w:rPr>
        <w:t>3</w:t>
      </w:r>
      <w:r w:rsidRPr="00A511B6">
        <w:rPr>
          <w:rFonts w:ascii="Arial" w:hAnsi="Arial"/>
        </w:rPr>
        <w:t>.</w:t>
      </w:r>
      <w:r w:rsidR="00421934">
        <w:rPr>
          <w:rFonts w:ascii="Arial" w:hAnsi="Arial"/>
        </w:rPr>
        <w:t>4</w:t>
      </w:r>
      <w:r w:rsidRPr="00A511B6">
        <w:rPr>
          <w:rFonts w:ascii="Arial" w:hAnsi="Arial"/>
        </w:rPr>
        <w:t>.</w:t>
      </w:r>
      <w:r w:rsidR="004D3307">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47DD0B2E" w14:textId="77777777" w:rsidR="00C04FB3" w:rsidRPr="00A511B6" w:rsidRDefault="00C04FB3" w:rsidP="006F53C9">
      <w:pPr>
        <w:jc w:val="both"/>
        <w:rPr>
          <w:rFonts w:ascii="Arial" w:hAnsi="Arial"/>
        </w:rPr>
      </w:pPr>
      <w:r>
        <w:rPr>
          <w:rFonts w:ascii="Arial" w:hAnsi="Arial"/>
        </w:rPr>
        <w:t xml:space="preserve">The main objective of the test case is to evaluate the </w:t>
      </w:r>
      <w:r w:rsidR="004D3307">
        <w:rPr>
          <w:rFonts w:ascii="Arial" w:hAnsi="Arial"/>
        </w:rPr>
        <w:t>PRS-RSRP</w:t>
      </w:r>
      <w:r>
        <w:rPr>
          <w:rFonts w:ascii="Arial" w:hAnsi="Arial"/>
        </w:rPr>
        <w:t xml:space="preserve"> measurement reporting delay. The test requirements point to a formula. Therefore, a separate section of this document is dedicated to resolve the formula and calculate the response time value.</w:t>
      </w:r>
    </w:p>
    <w:p w14:paraId="0602D1DC"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353998D9"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7DA991F2"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6D50FE4D" w14:textId="77777777" w:rsidR="00452870" w:rsidRPr="00452870" w:rsidRDefault="00452870" w:rsidP="0010382C">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5738C6E2"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3832B022"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0B9BCEA3"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73530539"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52FC5CE2"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68429A3" w14:textId="77777777" w:rsidR="00452870" w:rsidRPr="00452870" w:rsidRDefault="00452870" w:rsidP="0010382C">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073E1C66"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74D421C9"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92106B9"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530B8D7F" w14:textId="1FA88C2F"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6A6329">
        <w:rPr>
          <w:rFonts w:ascii="Arial" w:eastAsia="SimSun" w:hAnsi="Arial"/>
        </w:rPr>
        <w:t>6.1</w:t>
      </w:r>
      <w:r w:rsidR="004D3307">
        <w:rPr>
          <w:rFonts w:ascii="Arial" w:eastAsia="SimSun" w:hAnsi="Arial"/>
        </w:rPr>
        <w:t>3</w:t>
      </w:r>
      <w:r w:rsidR="00780199">
        <w:rPr>
          <w:rFonts w:ascii="Arial" w:eastAsia="SimSun" w:hAnsi="Arial"/>
        </w:rPr>
        <w:t>.</w:t>
      </w:r>
      <w:r w:rsidR="006060EB">
        <w:rPr>
          <w:rFonts w:ascii="Arial" w:eastAsia="SimSun" w:hAnsi="Arial"/>
        </w:rPr>
        <w:t>3</w:t>
      </w:r>
      <w:r w:rsidR="00780199">
        <w:rPr>
          <w:rFonts w:ascii="Arial" w:eastAsia="SimSun" w:hAnsi="Arial"/>
        </w:rPr>
        <w:t>.</w:t>
      </w:r>
      <w:r w:rsidR="004D3307">
        <w:rPr>
          <w:rFonts w:ascii="Arial" w:eastAsia="SimSun" w:hAnsi="Arial"/>
        </w:rPr>
        <w:t>1</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7D401401"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Noc</w:t>
      </w:r>
    </w:p>
    <w:p w14:paraId="1E4C6686"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lastRenderedPageBreak/>
        <w:t xml:space="preserve">Cell 1 </w:t>
      </w:r>
      <w:r w:rsidR="006A6329">
        <w:rPr>
          <w:rFonts w:ascii="Arial" w:eastAsia="SimSun" w:hAnsi="Arial"/>
        </w:rPr>
        <w:t xml:space="preserve">PRS </w:t>
      </w:r>
      <w:r>
        <w:rPr>
          <w:rFonts w:ascii="Arial" w:eastAsia="SimSun" w:hAnsi="Arial"/>
        </w:rPr>
        <w:t>Es / Noc</w:t>
      </w:r>
    </w:p>
    <w:p w14:paraId="7405D567"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1ED8CF80"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w:t>
      </w:r>
      <w:proofErr w:type="spellStart"/>
      <w:r>
        <w:rPr>
          <w:rFonts w:ascii="Arial" w:eastAsia="SimSun" w:hAnsi="Arial"/>
        </w:rPr>
        <w:t>Iot</w:t>
      </w:r>
      <w:proofErr w:type="spellEnd"/>
      <w:r>
        <w:rPr>
          <w:rFonts w:ascii="Arial" w:eastAsia="SimSun" w:hAnsi="Arial"/>
        </w:rPr>
        <w:t>, etc. are de</w:t>
      </w:r>
      <w:r w:rsidR="006A6329">
        <w:rPr>
          <w:rFonts w:ascii="Arial" w:eastAsia="SimSun" w:hAnsi="Arial"/>
        </w:rPr>
        <w:t>rived</w:t>
      </w:r>
      <w:r>
        <w:rPr>
          <w:rFonts w:ascii="Arial" w:eastAsia="SimSun" w:hAnsi="Arial"/>
        </w:rPr>
        <w:t xml:space="preserve"> and not independently settable by the test system.</w:t>
      </w:r>
    </w:p>
    <w:p w14:paraId="7E9D175F"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6B96885A" w14:textId="77777777" w:rsidR="00C21ABC" w:rsidRPr="00C4596A" w:rsidRDefault="00C21ABC" w:rsidP="00C4596A">
      <w:pPr>
        <w:autoSpaceDE w:val="0"/>
        <w:autoSpaceDN w:val="0"/>
        <w:adjustRightInd w:val="0"/>
        <w:jc w:val="both"/>
        <w:rPr>
          <w:rFonts w:ascii="Arial" w:eastAsia="SimSun" w:hAnsi="Arial"/>
        </w:rPr>
      </w:pPr>
    </w:p>
    <w:p w14:paraId="08F9D3D1"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733FBAC9"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6EEDA442"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2DC35FE7"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4D3307">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3B42F85C" w14:textId="77777777" w:rsidR="00013A51" w:rsidRPr="00311FF0" w:rsidRDefault="00013A51"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133EBA4A" w14:textId="77777777" w:rsidR="00090BF1" w:rsidRPr="0073009A"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687D6CB1" w14:textId="77777777" w:rsidR="00090BF1" w:rsidRPr="006A6329"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2EBFAAE7"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0A0C2947"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0F98359A" w14:textId="77777777" w:rsidR="00090BF1" w:rsidRDefault="00090BF1" w:rsidP="00F201EC">
      <w:pPr>
        <w:rPr>
          <w:rFonts w:ascii="Arial" w:hAnsi="Arial"/>
        </w:rPr>
      </w:pPr>
    </w:p>
    <w:p w14:paraId="5D4D203F"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72DAFFC7" w14:textId="77777777" w:rsidR="006260B3" w:rsidRPr="003E5E7C" w:rsidRDefault="006260B3" w:rsidP="006260B3">
      <w:pPr>
        <w:jc w:val="center"/>
        <w:rPr>
          <w:rFonts w:eastAsia="SimSun"/>
          <w:noProof/>
          <w:highlight w:val="lightGray"/>
          <w:lang w:eastAsia="zh-CN"/>
        </w:rPr>
      </w:pPr>
      <w:bookmarkStart w:id="25" w:name="_Hlk117243394"/>
    </w:p>
    <w:p w14:paraId="56936EE7" w14:textId="77777777" w:rsidR="006260B3" w:rsidRDefault="006260B3" w:rsidP="006260B3">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 xml:space="preserve">the PRS signal as reference for the </w:t>
      </w:r>
      <w:r w:rsidR="004D3307">
        <w:rPr>
          <w:rFonts w:ascii="Arial" w:hAnsi="Arial"/>
        </w:rPr>
        <w:t>PRS-RSRP</w:t>
      </w:r>
      <w:r w:rsidRPr="003E5E7C">
        <w:rPr>
          <w:rFonts w:ascii="Arial" w:hAnsi="Arial"/>
        </w:rPr>
        <w:t xml:space="preserve"> measurement. The minimum conditions to measure the PRS signal are given in TS 38.133</w:t>
      </w:r>
      <w:r w:rsidRPr="003E5E7C">
        <w:rPr>
          <w:rFonts w:ascii="Arial" w:eastAsia="SimSun" w:hAnsi="Arial"/>
          <w:lang w:eastAsia="zh-CN"/>
        </w:rPr>
        <w:t>:</w:t>
      </w:r>
    </w:p>
    <w:p w14:paraId="71126643" w14:textId="77777777" w:rsidR="006260B3" w:rsidRPr="00E16177" w:rsidRDefault="006260B3" w:rsidP="006260B3">
      <w:pPr>
        <w:jc w:val="center"/>
        <w:rPr>
          <w:rFonts w:eastAsia="SimSun"/>
          <w:noProof/>
          <w:lang w:eastAsia="zh-CN"/>
        </w:rPr>
      </w:pPr>
    </w:p>
    <w:bookmarkEnd w:id="25"/>
    <w:p w14:paraId="69EA0A14"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52919747"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w:t>
      </w:r>
      <w:proofErr w:type="spellStart"/>
      <w:r w:rsidRPr="006A6329">
        <w:rPr>
          <w:rFonts w:eastAsia="Times New Roman"/>
          <w:highlight w:val="lightGray"/>
          <w:lang w:val="en-US" w:eastAsia="en-GB"/>
        </w:rPr>
        <w:t>Ês</w:t>
      </w:r>
      <w:proofErr w:type="spellEnd"/>
      <w:r w:rsidRPr="006A6329">
        <w:rPr>
          <w:rFonts w:eastAsia="Times New Roman"/>
          <w:highlight w:val="lightGray"/>
          <w:lang w:val="en-US" w:eastAsia="en-GB"/>
        </w:rPr>
        <w:t>/</w:t>
      </w:r>
      <w:proofErr w:type="spellStart"/>
      <w:r w:rsidRPr="006A6329">
        <w:rPr>
          <w:rFonts w:eastAsia="Times New Roman"/>
          <w:highlight w:val="lightGray"/>
          <w:lang w:val="en-US" w:eastAsia="en-GB"/>
        </w:rPr>
        <w:t>Iot</w:t>
      </w:r>
      <w:proofErr w:type="spellEnd"/>
      <w:r w:rsidRPr="006A6329">
        <w:rPr>
          <w:rFonts w:eastAsia="Times New Roman"/>
          <w:highlight w:val="lightGray"/>
          <w:lang w:val="en-US" w:eastAsia="en-GB"/>
        </w:rPr>
        <w:t xml:space="preserve">, </w:t>
      </w:r>
      <w:r w:rsidRPr="006A6329">
        <w:rPr>
          <w:rFonts w:eastAsia="Times New Roman"/>
          <w:highlight w:val="lightGray"/>
          <w:lang w:eastAsia="en-GB"/>
        </w:rPr>
        <w:t>applicable for a corresponding operating band.</w:t>
      </w:r>
    </w:p>
    <w:p w14:paraId="36655BDB"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6981AAF6" w14:textId="77777777" w:rsidR="006A6329" w:rsidRPr="004E09EF" w:rsidRDefault="006A6329" w:rsidP="006A6329">
      <w:pPr>
        <w:overflowPunct w:val="0"/>
        <w:autoSpaceDE w:val="0"/>
        <w:autoSpaceDN w:val="0"/>
        <w:adjustRightInd w:val="0"/>
        <w:textAlignment w:val="baseline"/>
        <w:rPr>
          <w:rFonts w:eastAsia="Times New Roman"/>
          <w:highlight w:val="lightGray"/>
          <w:lang w:eastAsia="en-GB"/>
        </w:rPr>
      </w:pPr>
      <w:r w:rsidRPr="004E09EF">
        <w:rPr>
          <w:rFonts w:eastAsia="Times New Roman"/>
          <w:highlight w:val="lightGray"/>
          <w:lang w:eastAsia="en-GB"/>
        </w:rPr>
        <w:t>The conditions are defined in Table B.2.</w:t>
      </w:r>
      <w:r w:rsidRPr="004E09EF">
        <w:rPr>
          <w:rFonts w:eastAsia="Times New Roman"/>
          <w:highlight w:val="lightGray"/>
          <w:lang w:eastAsia="zh-CN"/>
        </w:rPr>
        <w:t>14</w:t>
      </w:r>
      <w:r w:rsidRPr="004E09EF">
        <w:rPr>
          <w:rFonts w:eastAsia="Times New Roman"/>
          <w:highlight w:val="lightGray"/>
          <w:lang w:eastAsia="en-GB"/>
        </w:rPr>
        <w:t>-2 for FR2 NR cells.</w:t>
      </w:r>
    </w:p>
    <w:p w14:paraId="4A2DAA74" w14:textId="77777777" w:rsidR="004E09EF" w:rsidRPr="004E09EF" w:rsidRDefault="004E09EF" w:rsidP="004E09EF">
      <w:pPr>
        <w:pStyle w:val="TH"/>
        <w:rPr>
          <w:highlight w:val="lightGray"/>
        </w:rPr>
      </w:pPr>
      <w:r w:rsidRPr="004E09EF">
        <w:rPr>
          <w:highlight w:val="lightGray"/>
        </w:rPr>
        <w:lastRenderedPageBreak/>
        <w:t xml:space="preserve">Table B.2.14-1: Conditions for </w:t>
      </w:r>
      <w:r w:rsidRPr="004E09EF">
        <w:rPr>
          <w:rFonts w:hint="eastAsia"/>
          <w:highlight w:val="lightGray"/>
        </w:rPr>
        <w:t>NR PRS</w:t>
      </w:r>
      <w:r w:rsidRPr="004E09EF">
        <w:rPr>
          <w:highlight w:val="lightGray"/>
        </w:rPr>
        <w:t>-</w:t>
      </w:r>
      <w:r w:rsidRPr="004E09EF">
        <w:rPr>
          <w:rFonts w:hint="eastAsia"/>
          <w:highlight w:val="lightGray"/>
        </w:rPr>
        <w:t>based</w:t>
      </w:r>
      <w:r w:rsidRPr="004E09EF">
        <w:rPr>
          <w:highlight w:val="lightGray"/>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6"/>
        <w:gridCol w:w="2643"/>
        <w:gridCol w:w="844"/>
        <w:gridCol w:w="842"/>
        <w:gridCol w:w="844"/>
        <w:gridCol w:w="1202"/>
        <w:gridCol w:w="960"/>
      </w:tblGrid>
      <w:tr w:rsidR="004E09EF" w:rsidRPr="004E09EF" w14:paraId="7309A91C" w14:textId="77777777" w:rsidTr="00B50956">
        <w:trPr>
          <w:trHeight w:val="105"/>
        </w:trPr>
        <w:tc>
          <w:tcPr>
            <w:tcW w:w="629" w:type="pct"/>
            <w:vMerge w:val="restart"/>
            <w:shd w:val="clear" w:color="auto" w:fill="auto"/>
            <w:vAlign w:val="center"/>
          </w:tcPr>
          <w:p w14:paraId="54F0F31D"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Parameter</w:t>
            </w:r>
          </w:p>
        </w:tc>
        <w:tc>
          <w:tcPr>
            <w:tcW w:w="1575" w:type="pct"/>
            <w:vMerge w:val="restart"/>
            <w:shd w:val="clear" w:color="auto" w:fill="auto"/>
            <w:vAlign w:val="center"/>
          </w:tcPr>
          <w:p w14:paraId="3AAB8A9C"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NR operating band groups</w:t>
            </w:r>
            <w:r w:rsidRPr="004E09EF">
              <w:rPr>
                <w:rFonts w:ascii="Arial" w:hAnsi="Arial"/>
                <w:b/>
                <w:sz w:val="18"/>
                <w:highlight w:val="lightGray"/>
                <w:vertAlign w:val="superscript"/>
              </w:rPr>
              <w:t xml:space="preserve"> Note1</w:t>
            </w:r>
          </w:p>
        </w:tc>
        <w:tc>
          <w:tcPr>
            <w:tcW w:w="1507" w:type="pct"/>
            <w:gridSpan w:val="3"/>
            <w:shd w:val="clear" w:color="auto" w:fill="auto"/>
            <w:vAlign w:val="center"/>
          </w:tcPr>
          <w:p w14:paraId="61F14BCD"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 xml:space="preserve">Minimum </w:t>
            </w:r>
            <w:r w:rsidRPr="004E09EF">
              <w:rPr>
                <w:rFonts w:ascii="Arial" w:hAnsi="Arial" w:hint="eastAsia"/>
                <w:b/>
                <w:sz w:val="18"/>
                <w:highlight w:val="lightGray"/>
              </w:rPr>
              <w:t>P</w:t>
            </w:r>
            <w:r w:rsidRPr="004E09EF">
              <w:rPr>
                <w:rFonts w:ascii="Arial" w:hAnsi="Arial"/>
                <w:b/>
                <w:sz w:val="18"/>
                <w:highlight w:val="lightGray"/>
              </w:rPr>
              <w:t>RP</w:t>
            </w:r>
            <w:r w:rsidRPr="004E09EF">
              <w:rPr>
                <w:rFonts w:ascii="Arial" w:hAnsi="Arial" w:hint="eastAsia"/>
                <w:b/>
                <w:sz w:val="18"/>
                <w:highlight w:val="lightGray"/>
              </w:rPr>
              <w:t>1,2</w:t>
            </w:r>
          </w:p>
        </w:tc>
        <w:tc>
          <w:tcPr>
            <w:tcW w:w="1288" w:type="pct"/>
            <w:gridSpan w:val="2"/>
            <w:shd w:val="clear" w:color="auto" w:fill="auto"/>
          </w:tcPr>
          <w:p w14:paraId="00F5DC1B"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hint="eastAsia"/>
                <w:b/>
                <w:sz w:val="18"/>
                <w:highlight w:val="lightGray"/>
              </w:rPr>
              <w:t>PRS</w:t>
            </w:r>
            <w:r w:rsidRPr="004E09EF">
              <w:rPr>
                <w:rFonts w:ascii="Arial" w:hAnsi="Arial"/>
                <w:b/>
                <w:sz w:val="18"/>
                <w:highlight w:val="lightGray"/>
              </w:rPr>
              <w:t xml:space="preserve"> </w:t>
            </w:r>
            <w:proofErr w:type="spellStart"/>
            <w:r w:rsidRPr="004E09EF">
              <w:rPr>
                <w:rFonts w:ascii="Arial" w:hAnsi="Arial"/>
                <w:b/>
                <w:sz w:val="18"/>
                <w:highlight w:val="lightGray"/>
              </w:rPr>
              <w:t>Ês</w:t>
            </w:r>
            <w:proofErr w:type="spellEnd"/>
            <w:r w:rsidRPr="004E09EF">
              <w:rPr>
                <w:rFonts w:ascii="Arial" w:hAnsi="Arial"/>
                <w:b/>
                <w:sz w:val="18"/>
                <w:highlight w:val="lightGray"/>
              </w:rPr>
              <w:t>/</w:t>
            </w:r>
            <w:proofErr w:type="spellStart"/>
            <w:r w:rsidRPr="004E09EF">
              <w:rPr>
                <w:rFonts w:ascii="Arial" w:hAnsi="Arial"/>
                <w:b/>
                <w:sz w:val="18"/>
                <w:highlight w:val="lightGray"/>
              </w:rPr>
              <w:t>Iot</w:t>
            </w:r>
            <w:proofErr w:type="spellEnd"/>
          </w:p>
        </w:tc>
      </w:tr>
      <w:tr w:rsidR="004E09EF" w:rsidRPr="004E09EF" w14:paraId="37561EBB" w14:textId="77777777" w:rsidTr="00B50956">
        <w:trPr>
          <w:trHeight w:val="105"/>
        </w:trPr>
        <w:tc>
          <w:tcPr>
            <w:tcW w:w="629" w:type="pct"/>
            <w:vMerge/>
            <w:shd w:val="clear" w:color="auto" w:fill="auto"/>
          </w:tcPr>
          <w:p w14:paraId="54A984F1" w14:textId="77777777" w:rsidR="004E09EF" w:rsidRPr="004E09EF" w:rsidRDefault="004E09EF" w:rsidP="00B50956">
            <w:pPr>
              <w:keepNext/>
              <w:keepLines/>
              <w:spacing w:after="0"/>
              <w:jc w:val="center"/>
              <w:rPr>
                <w:rFonts w:ascii="Arial" w:hAnsi="Arial"/>
                <w:b/>
                <w:sz w:val="18"/>
                <w:highlight w:val="lightGray"/>
              </w:rPr>
            </w:pPr>
          </w:p>
        </w:tc>
        <w:tc>
          <w:tcPr>
            <w:tcW w:w="1575" w:type="pct"/>
            <w:vMerge/>
            <w:shd w:val="clear" w:color="auto" w:fill="auto"/>
            <w:vAlign w:val="center"/>
          </w:tcPr>
          <w:p w14:paraId="065DFAFB" w14:textId="77777777" w:rsidR="004E09EF" w:rsidRPr="004E09EF" w:rsidRDefault="004E09EF" w:rsidP="00B50956">
            <w:pPr>
              <w:keepNext/>
              <w:keepLines/>
              <w:spacing w:after="0"/>
              <w:jc w:val="center"/>
              <w:rPr>
                <w:rFonts w:ascii="Arial" w:hAnsi="Arial"/>
                <w:b/>
                <w:sz w:val="18"/>
                <w:highlight w:val="lightGray"/>
              </w:rPr>
            </w:pPr>
          </w:p>
        </w:tc>
        <w:tc>
          <w:tcPr>
            <w:tcW w:w="1507" w:type="pct"/>
            <w:gridSpan w:val="3"/>
            <w:shd w:val="clear" w:color="auto" w:fill="auto"/>
            <w:vAlign w:val="center"/>
          </w:tcPr>
          <w:p w14:paraId="5E721219"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dBm / SCS</w:t>
            </w:r>
            <w:r w:rsidRPr="004E09EF">
              <w:rPr>
                <w:rFonts w:ascii="Arial" w:hAnsi="Arial"/>
                <w:b/>
                <w:sz w:val="18"/>
                <w:highlight w:val="lightGray"/>
                <w:vertAlign w:val="subscript"/>
              </w:rPr>
              <w:t>PRS</w:t>
            </w:r>
          </w:p>
        </w:tc>
        <w:tc>
          <w:tcPr>
            <w:tcW w:w="1288" w:type="pct"/>
            <w:gridSpan w:val="2"/>
            <w:vMerge w:val="restart"/>
            <w:shd w:val="clear" w:color="auto" w:fill="auto"/>
            <w:vAlign w:val="center"/>
          </w:tcPr>
          <w:p w14:paraId="592D3BA5"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dB</w:t>
            </w:r>
          </w:p>
        </w:tc>
      </w:tr>
      <w:tr w:rsidR="004E09EF" w:rsidRPr="004E09EF" w14:paraId="493F1312" w14:textId="77777777" w:rsidTr="00B50956">
        <w:trPr>
          <w:trHeight w:val="105"/>
        </w:trPr>
        <w:tc>
          <w:tcPr>
            <w:tcW w:w="629" w:type="pct"/>
            <w:vMerge/>
            <w:shd w:val="clear" w:color="auto" w:fill="auto"/>
          </w:tcPr>
          <w:p w14:paraId="7DE5B416" w14:textId="77777777" w:rsidR="004E09EF" w:rsidRPr="004E09EF" w:rsidRDefault="004E09EF" w:rsidP="00B50956">
            <w:pPr>
              <w:keepNext/>
              <w:keepLines/>
              <w:spacing w:after="0"/>
              <w:jc w:val="center"/>
              <w:rPr>
                <w:rFonts w:ascii="Arial" w:hAnsi="Arial"/>
                <w:b/>
                <w:sz w:val="18"/>
                <w:highlight w:val="lightGray"/>
              </w:rPr>
            </w:pPr>
          </w:p>
        </w:tc>
        <w:tc>
          <w:tcPr>
            <w:tcW w:w="1575" w:type="pct"/>
            <w:vMerge/>
            <w:shd w:val="clear" w:color="auto" w:fill="auto"/>
            <w:vAlign w:val="center"/>
          </w:tcPr>
          <w:p w14:paraId="703AAD1F" w14:textId="77777777" w:rsidR="004E09EF" w:rsidRPr="004E09EF" w:rsidRDefault="004E09EF" w:rsidP="00B50956">
            <w:pPr>
              <w:keepNext/>
              <w:keepLines/>
              <w:spacing w:after="0"/>
              <w:jc w:val="center"/>
              <w:rPr>
                <w:rFonts w:ascii="Arial" w:hAnsi="Arial"/>
                <w:b/>
                <w:sz w:val="18"/>
                <w:highlight w:val="lightGray"/>
              </w:rPr>
            </w:pPr>
          </w:p>
        </w:tc>
        <w:tc>
          <w:tcPr>
            <w:tcW w:w="503" w:type="pct"/>
            <w:shd w:val="clear" w:color="auto" w:fill="auto"/>
            <w:vAlign w:val="center"/>
          </w:tcPr>
          <w:p w14:paraId="1610654A"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SCS</w:t>
            </w:r>
            <w:r w:rsidRPr="004E09EF">
              <w:rPr>
                <w:rFonts w:ascii="Arial" w:hAnsi="Arial"/>
                <w:b/>
                <w:sz w:val="18"/>
                <w:highlight w:val="lightGray"/>
                <w:vertAlign w:val="subscript"/>
              </w:rPr>
              <w:t>PRS</w:t>
            </w:r>
            <w:r w:rsidRPr="004E09EF">
              <w:rPr>
                <w:rFonts w:ascii="Arial" w:hAnsi="Arial"/>
                <w:b/>
                <w:sz w:val="18"/>
                <w:highlight w:val="lightGray"/>
              </w:rPr>
              <w:t xml:space="preserve"> = 15 kHz</w:t>
            </w:r>
          </w:p>
        </w:tc>
        <w:tc>
          <w:tcPr>
            <w:tcW w:w="502" w:type="pct"/>
            <w:shd w:val="clear" w:color="auto" w:fill="auto"/>
            <w:vAlign w:val="center"/>
          </w:tcPr>
          <w:p w14:paraId="0E0A986F"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SCS</w:t>
            </w:r>
            <w:r w:rsidRPr="004E09EF">
              <w:rPr>
                <w:rFonts w:ascii="Arial" w:hAnsi="Arial"/>
                <w:b/>
                <w:sz w:val="18"/>
                <w:highlight w:val="lightGray"/>
                <w:vertAlign w:val="subscript"/>
              </w:rPr>
              <w:t>PRS</w:t>
            </w:r>
            <w:r w:rsidRPr="004E09EF">
              <w:rPr>
                <w:rFonts w:ascii="Arial" w:hAnsi="Arial"/>
                <w:b/>
                <w:sz w:val="18"/>
                <w:highlight w:val="lightGray"/>
              </w:rPr>
              <w:t xml:space="preserve"> = 30 kHz</w:t>
            </w:r>
          </w:p>
        </w:tc>
        <w:tc>
          <w:tcPr>
            <w:tcW w:w="503" w:type="pct"/>
          </w:tcPr>
          <w:p w14:paraId="478697EA"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SCS</w:t>
            </w:r>
            <w:r w:rsidRPr="004E09EF">
              <w:rPr>
                <w:rFonts w:ascii="Arial" w:hAnsi="Arial"/>
                <w:b/>
                <w:sz w:val="18"/>
                <w:highlight w:val="lightGray"/>
                <w:vertAlign w:val="subscript"/>
              </w:rPr>
              <w:t>PRS</w:t>
            </w:r>
            <w:r w:rsidRPr="004E09EF">
              <w:rPr>
                <w:rFonts w:ascii="Arial" w:hAnsi="Arial"/>
                <w:b/>
                <w:sz w:val="18"/>
                <w:highlight w:val="lightGray"/>
              </w:rPr>
              <w:t xml:space="preserve"> = </w:t>
            </w:r>
            <w:r w:rsidRPr="004E09EF">
              <w:rPr>
                <w:rFonts w:ascii="Arial" w:hAnsi="Arial" w:hint="eastAsia"/>
                <w:b/>
                <w:sz w:val="18"/>
                <w:highlight w:val="lightGray"/>
              </w:rPr>
              <w:t>6</w:t>
            </w:r>
            <w:r w:rsidRPr="004E09EF">
              <w:rPr>
                <w:rFonts w:ascii="Arial" w:hAnsi="Arial"/>
                <w:b/>
                <w:sz w:val="18"/>
                <w:highlight w:val="lightGray"/>
              </w:rPr>
              <w:t>0 kHz</w:t>
            </w:r>
          </w:p>
        </w:tc>
        <w:tc>
          <w:tcPr>
            <w:tcW w:w="1288" w:type="pct"/>
            <w:gridSpan w:val="2"/>
            <w:vMerge/>
            <w:shd w:val="clear" w:color="auto" w:fill="auto"/>
          </w:tcPr>
          <w:p w14:paraId="117ED1B0" w14:textId="77777777" w:rsidR="004E09EF" w:rsidRPr="004E09EF" w:rsidRDefault="004E09EF" w:rsidP="00B50956">
            <w:pPr>
              <w:keepNext/>
              <w:keepLines/>
              <w:spacing w:after="0"/>
              <w:jc w:val="center"/>
              <w:rPr>
                <w:rFonts w:ascii="Arial" w:hAnsi="Arial"/>
                <w:b/>
                <w:sz w:val="18"/>
                <w:highlight w:val="lightGray"/>
              </w:rPr>
            </w:pPr>
          </w:p>
        </w:tc>
      </w:tr>
      <w:tr w:rsidR="004E09EF" w:rsidRPr="004E09EF" w14:paraId="2AAF4A61" w14:textId="77777777" w:rsidTr="00B50956">
        <w:tc>
          <w:tcPr>
            <w:tcW w:w="629" w:type="pct"/>
            <w:vMerge w:val="restart"/>
            <w:shd w:val="clear" w:color="auto" w:fill="auto"/>
            <w:vAlign w:val="center"/>
          </w:tcPr>
          <w:p w14:paraId="13CB73FB" w14:textId="77777777" w:rsidR="004E09EF" w:rsidRPr="004E09EF" w:rsidRDefault="004E09EF" w:rsidP="00B50956">
            <w:pPr>
              <w:keepNext/>
              <w:keepLines/>
              <w:spacing w:after="0"/>
              <w:jc w:val="center"/>
              <w:rPr>
                <w:rFonts w:ascii="Arial" w:hAnsi="Arial"/>
                <w:b/>
                <w:sz w:val="18"/>
                <w:highlight w:val="lightGray"/>
              </w:rPr>
            </w:pPr>
            <w:r w:rsidRPr="004E09EF">
              <w:rPr>
                <w:rFonts w:ascii="Arial" w:hAnsi="Arial"/>
                <w:b/>
                <w:sz w:val="18"/>
                <w:highlight w:val="lightGray"/>
              </w:rPr>
              <w:t>Conditions</w:t>
            </w:r>
          </w:p>
        </w:tc>
        <w:tc>
          <w:tcPr>
            <w:tcW w:w="1575" w:type="pct"/>
            <w:shd w:val="clear" w:color="auto" w:fill="auto"/>
          </w:tcPr>
          <w:p w14:paraId="7F2D20DF"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 xml:space="preserve">NR_FDD_FR1_A, NR_TDD_FR1_A, </w:t>
            </w:r>
            <w:r w:rsidRPr="004E09EF">
              <w:rPr>
                <w:rFonts w:ascii="Arial" w:hAnsi="Arial"/>
                <w:sz w:val="18"/>
                <w:highlight w:val="lightGray"/>
                <w:lang w:val="en-US"/>
              </w:rPr>
              <w:t>NR_SDL_FR1_A</w:t>
            </w:r>
          </w:p>
        </w:tc>
        <w:tc>
          <w:tcPr>
            <w:tcW w:w="503" w:type="pct"/>
            <w:shd w:val="clear" w:color="auto" w:fill="auto"/>
            <w:vAlign w:val="center"/>
          </w:tcPr>
          <w:p w14:paraId="0153102A"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-127</w:t>
            </w:r>
          </w:p>
        </w:tc>
        <w:tc>
          <w:tcPr>
            <w:tcW w:w="502" w:type="pct"/>
            <w:shd w:val="clear" w:color="auto" w:fill="auto"/>
            <w:vAlign w:val="center"/>
          </w:tcPr>
          <w:p w14:paraId="6A9FC631"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-124</w:t>
            </w:r>
          </w:p>
        </w:tc>
        <w:tc>
          <w:tcPr>
            <w:tcW w:w="503" w:type="pct"/>
            <w:shd w:val="clear" w:color="auto" w:fill="auto"/>
            <w:vAlign w:val="center"/>
          </w:tcPr>
          <w:p w14:paraId="0E8322B7"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-121</w:t>
            </w:r>
          </w:p>
        </w:tc>
        <w:tc>
          <w:tcPr>
            <w:tcW w:w="716" w:type="pct"/>
            <w:vMerge w:val="restart"/>
            <w:vAlign w:val="center"/>
          </w:tcPr>
          <w:p w14:paraId="57D78E69" w14:textId="77777777" w:rsidR="004E09EF" w:rsidRPr="004E09EF" w:rsidRDefault="004E09EF" w:rsidP="00B50956">
            <w:pPr>
              <w:keepNext/>
              <w:keepLines/>
              <w:spacing w:after="0"/>
              <w:ind w:left="177"/>
              <w:rPr>
                <w:rFonts w:ascii="Arial" w:hAnsi="Arial"/>
                <w:sz w:val="18"/>
                <w:highlight w:val="lightGray"/>
              </w:rPr>
            </w:pPr>
            <w:r w:rsidRPr="004E09EF">
              <w:rPr>
                <w:rFonts w:ascii="Arial" w:hAnsi="Arial"/>
                <w:sz w:val="18"/>
                <w:highlight w:val="lightGray"/>
              </w:rPr>
              <w:sym w:font="Symbol" w:char="F0B3"/>
            </w:r>
            <w:r w:rsidRPr="004E09EF">
              <w:rPr>
                <w:rFonts w:ascii="Arial" w:hAnsi="Arial"/>
                <w:sz w:val="18"/>
                <w:highlight w:val="lightGray"/>
              </w:rPr>
              <w:t xml:space="preserve"> -6</w:t>
            </w:r>
            <w:r w:rsidRPr="004E09EF">
              <w:rPr>
                <w:rFonts w:ascii="Arial" w:hAnsi="Arial"/>
                <w:sz w:val="18"/>
                <w:highlight w:val="lightGray"/>
                <w:vertAlign w:val="superscript"/>
              </w:rPr>
              <w:t xml:space="preserve"> Note2</w:t>
            </w:r>
          </w:p>
          <w:p w14:paraId="037F3A60" w14:textId="77777777" w:rsidR="004E09EF" w:rsidRPr="00ED248D" w:rsidRDefault="004E09EF" w:rsidP="00B50956">
            <w:pPr>
              <w:keepNext/>
              <w:keepLines/>
              <w:spacing w:after="0"/>
              <w:ind w:left="177"/>
              <w:rPr>
                <w:rFonts w:ascii="Arial" w:hAnsi="Arial"/>
                <w:sz w:val="18"/>
                <w:highlight w:val="yellow"/>
                <w:vertAlign w:val="superscript"/>
              </w:rPr>
            </w:pPr>
            <w:r w:rsidRPr="00ED248D">
              <w:rPr>
                <w:rFonts w:ascii="Arial" w:hAnsi="Arial"/>
                <w:sz w:val="18"/>
                <w:highlight w:val="yellow"/>
              </w:rPr>
              <w:sym w:font="Symbol" w:char="F0B3"/>
            </w:r>
            <w:r w:rsidRPr="00ED248D">
              <w:rPr>
                <w:rFonts w:ascii="Arial" w:hAnsi="Arial"/>
                <w:sz w:val="18"/>
                <w:highlight w:val="yellow"/>
              </w:rPr>
              <w:t xml:space="preserve"> -</w:t>
            </w:r>
            <w:r w:rsidRPr="00ED248D">
              <w:rPr>
                <w:rFonts w:ascii="Arial" w:hAnsi="Arial" w:hint="eastAsia"/>
                <w:sz w:val="18"/>
                <w:highlight w:val="yellow"/>
              </w:rPr>
              <w:t>13</w:t>
            </w:r>
            <w:r w:rsidRPr="00ED248D">
              <w:rPr>
                <w:rFonts w:ascii="Arial" w:hAnsi="Arial"/>
                <w:sz w:val="18"/>
                <w:highlight w:val="yellow"/>
                <w:vertAlign w:val="superscript"/>
              </w:rPr>
              <w:t xml:space="preserve"> Note3</w:t>
            </w:r>
          </w:p>
          <w:p w14:paraId="42EF1B63" w14:textId="77777777" w:rsidR="004E09EF" w:rsidRPr="004E09EF" w:rsidRDefault="004E09EF" w:rsidP="00B50956">
            <w:pPr>
              <w:keepNext/>
              <w:keepLines/>
              <w:spacing w:after="0"/>
              <w:ind w:left="177"/>
              <w:rPr>
                <w:rFonts w:ascii="Arial" w:hAnsi="Arial"/>
                <w:sz w:val="18"/>
                <w:highlight w:val="lightGray"/>
              </w:rPr>
            </w:pPr>
            <w:r w:rsidRPr="00ED248D">
              <w:rPr>
                <w:rFonts w:ascii="Arial" w:hAnsi="Arial"/>
                <w:sz w:val="18"/>
                <w:highlight w:val="yellow"/>
              </w:rPr>
              <w:sym w:font="Symbol" w:char="F0B3"/>
            </w:r>
            <w:r w:rsidRPr="00ED248D">
              <w:rPr>
                <w:rFonts w:ascii="Arial" w:hAnsi="Arial"/>
                <w:sz w:val="18"/>
                <w:highlight w:val="yellow"/>
              </w:rPr>
              <w:t xml:space="preserve"> -3 </w:t>
            </w:r>
            <w:r w:rsidRPr="00ED248D">
              <w:rPr>
                <w:rFonts w:ascii="Arial" w:hAnsi="Arial"/>
                <w:sz w:val="18"/>
                <w:highlight w:val="yellow"/>
                <w:vertAlign w:val="superscript"/>
              </w:rPr>
              <w:t>Note4</w:t>
            </w:r>
          </w:p>
        </w:tc>
        <w:tc>
          <w:tcPr>
            <w:tcW w:w="572" w:type="pct"/>
            <w:vMerge w:val="restart"/>
          </w:tcPr>
          <w:p w14:paraId="69FA8CBD" w14:textId="77777777" w:rsidR="004E09EF" w:rsidRPr="004E09EF" w:rsidRDefault="004E09EF" w:rsidP="00B50956">
            <w:pPr>
              <w:keepNext/>
              <w:keepLines/>
              <w:spacing w:after="0"/>
              <w:ind w:left="177"/>
              <w:rPr>
                <w:rFonts w:ascii="Arial" w:hAnsi="Arial"/>
                <w:sz w:val="18"/>
                <w:highlight w:val="lightGray"/>
              </w:rPr>
            </w:pPr>
          </w:p>
          <w:p w14:paraId="4BF61E74" w14:textId="77777777" w:rsidR="004E09EF" w:rsidRPr="004E09EF" w:rsidRDefault="004E09EF" w:rsidP="00B50956">
            <w:pPr>
              <w:keepNext/>
              <w:keepLines/>
              <w:spacing w:after="0"/>
              <w:ind w:left="177"/>
              <w:rPr>
                <w:rFonts w:ascii="Arial" w:hAnsi="Arial"/>
                <w:sz w:val="18"/>
                <w:highlight w:val="lightGray"/>
              </w:rPr>
            </w:pPr>
          </w:p>
          <w:p w14:paraId="3BFB2248" w14:textId="77777777" w:rsidR="004E09EF" w:rsidRPr="004E09EF" w:rsidRDefault="004E09EF" w:rsidP="00B50956">
            <w:pPr>
              <w:keepNext/>
              <w:keepLines/>
              <w:spacing w:after="0"/>
              <w:ind w:left="177"/>
              <w:rPr>
                <w:rFonts w:ascii="Arial" w:hAnsi="Arial"/>
                <w:sz w:val="18"/>
                <w:highlight w:val="lightGray"/>
              </w:rPr>
            </w:pPr>
          </w:p>
          <w:p w14:paraId="2C5EEB57" w14:textId="77777777" w:rsidR="004E09EF" w:rsidRPr="004E09EF" w:rsidRDefault="004E09EF" w:rsidP="00B50956">
            <w:pPr>
              <w:keepNext/>
              <w:keepLines/>
              <w:spacing w:after="0"/>
              <w:ind w:left="177"/>
              <w:rPr>
                <w:rFonts w:ascii="Arial" w:hAnsi="Arial"/>
                <w:sz w:val="18"/>
                <w:highlight w:val="lightGray"/>
              </w:rPr>
            </w:pPr>
          </w:p>
          <w:p w14:paraId="50773183" w14:textId="77777777" w:rsidR="004E09EF" w:rsidRPr="004E09EF" w:rsidRDefault="004E09EF" w:rsidP="00B50956">
            <w:pPr>
              <w:keepNext/>
              <w:keepLines/>
              <w:spacing w:after="0"/>
              <w:ind w:left="177"/>
              <w:rPr>
                <w:rFonts w:ascii="Arial" w:hAnsi="Arial"/>
                <w:sz w:val="18"/>
                <w:highlight w:val="lightGray"/>
              </w:rPr>
            </w:pPr>
          </w:p>
          <w:p w14:paraId="07B33E51" w14:textId="77777777" w:rsidR="004E09EF" w:rsidRPr="00ED248D" w:rsidRDefault="004E09EF" w:rsidP="00B50956">
            <w:pPr>
              <w:keepNext/>
              <w:keepLines/>
              <w:spacing w:after="0" w:line="256" w:lineRule="auto"/>
              <w:rPr>
                <w:rFonts w:ascii="Arial" w:hAnsi="Arial"/>
                <w:sz w:val="18"/>
                <w:highlight w:val="yellow"/>
              </w:rPr>
            </w:pPr>
            <w:r w:rsidRPr="00ED248D">
              <w:rPr>
                <w:rFonts w:ascii="Arial" w:hAnsi="Arial"/>
                <w:sz w:val="18"/>
                <w:highlight w:val="yellow"/>
              </w:rPr>
              <w:sym w:font="Symbol" w:char="F0B3"/>
            </w:r>
            <w:r w:rsidRPr="00ED248D">
              <w:rPr>
                <w:rFonts w:ascii="Arial" w:hAnsi="Arial"/>
                <w:sz w:val="18"/>
                <w:highlight w:val="yellow"/>
              </w:rPr>
              <w:t xml:space="preserve"> -6</w:t>
            </w:r>
            <w:r w:rsidRPr="00ED248D">
              <w:rPr>
                <w:rFonts w:ascii="Arial" w:hAnsi="Arial"/>
                <w:sz w:val="18"/>
                <w:highlight w:val="yellow"/>
                <w:vertAlign w:val="superscript"/>
              </w:rPr>
              <w:t xml:space="preserve"> Note5</w:t>
            </w:r>
          </w:p>
          <w:p w14:paraId="026A6719" w14:textId="77777777" w:rsidR="004E09EF" w:rsidRPr="004E09EF" w:rsidRDefault="004E09EF" w:rsidP="00B50956">
            <w:pPr>
              <w:keepNext/>
              <w:keepLines/>
              <w:spacing w:after="0" w:line="256" w:lineRule="auto"/>
              <w:rPr>
                <w:rFonts w:ascii="Arial" w:hAnsi="Arial"/>
                <w:sz w:val="18"/>
                <w:highlight w:val="lightGray"/>
                <w:vertAlign w:val="superscript"/>
              </w:rPr>
            </w:pPr>
            <w:r w:rsidRPr="004E09EF">
              <w:rPr>
                <w:rFonts w:ascii="Arial" w:hAnsi="Arial"/>
                <w:sz w:val="18"/>
                <w:highlight w:val="lightGray"/>
              </w:rPr>
              <w:sym w:font="Symbol" w:char="F0B3"/>
            </w:r>
            <w:r w:rsidRPr="004E09EF">
              <w:rPr>
                <w:rFonts w:ascii="Arial" w:hAnsi="Arial"/>
                <w:sz w:val="18"/>
                <w:highlight w:val="lightGray"/>
              </w:rPr>
              <w:t xml:space="preserve"> -3 </w:t>
            </w:r>
            <w:r w:rsidRPr="004E09EF">
              <w:rPr>
                <w:rFonts w:ascii="Arial" w:hAnsi="Arial"/>
                <w:sz w:val="18"/>
                <w:highlight w:val="lightGray"/>
                <w:vertAlign w:val="superscript"/>
              </w:rPr>
              <w:t>Note6</w:t>
            </w:r>
          </w:p>
          <w:p w14:paraId="4701CA00" w14:textId="77777777" w:rsidR="004E09EF" w:rsidRPr="004E09EF" w:rsidRDefault="004E09EF" w:rsidP="00B50956">
            <w:pPr>
              <w:keepNext/>
              <w:keepLines/>
              <w:spacing w:after="0"/>
              <w:rPr>
                <w:rFonts w:ascii="Arial" w:hAnsi="Arial"/>
                <w:sz w:val="18"/>
                <w:highlight w:val="lightGray"/>
              </w:rPr>
            </w:pPr>
            <w:r w:rsidRPr="00ED248D">
              <w:rPr>
                <w:rFonts w:ascii="Arial" w:hAnsi="Arial"/>
                <w:sz w:val="18"/>
                <w:highlight w:val="yellow"/>
              </w:rPr>
              <w:sym w:font="Symbol" w:char="F0B3"/>
            </w:r>
            <w:r w:rsidRPr="00ED248D">
              <w:rPr>
                <w:rFonts w:ascii="Arial" w:hAnsi="Arial"/>
                <w:sz w:val="18"/>
                <w:highlight w:val="yellow"/>
              </w:rPr>
              <w:t xml:space="preserve"> </w:t>
            </w:r>
            <w:r w:rsidRPr="00ED248D">
              <w:rPr>
                <w:rFonts w:ascii="Arial" w:hAnsi="Arial" w:hint="eastAsia"/>
                <w:sz w:val="18"/>
                <w:highlight w:val="yellow"/>
              </w:rPr>
              <w:t>0</w:t>
            </w:r>
            <w:r w:rsidRPr="00ED248D">
              <w:rPr>
                <w:rFonts w:ascii="Arial" w:hAnsi="Arial"/>
                <w:sz w:val="18"/>
                <w:highlight w:val="yellow"/>
              </w:rPr>
              <w:t xml:space="preserve"> </w:t>
            </w:r>
            <w:r w:rsidRPr="00ED248D">
              <w:rPr>
                <w:rFonts w:ascii="Arial" w:hAnsi="Arial"/>
                <w:sz w:val="18"/>
                <w:highlight w:val="yellow"/>
                <w:vertAlign w:val="superscript"/>
              </w:rPr>
              <w:t>Note</w:t>
            </w:r>
            <w:r w:rsidRPr="00ED248D">
              <w:rPr>
                <w:rFonts w:ascii="Arial" w:hAnsi="Arial" w:hint="eastAsia"/>
                <w:sz w:val="18"/>
                <w:highlight w:val="yellow"/>
                <w:vertAlign w:val="superscript"/>
              </w:rPr>
              <w:t>7</w:t>
            </w:r>
          </w:p>
        </w:tc>
      </w:tr>
      <w:tr w:rsidR="004E09EF" w:rsidRPr="004E09EF" w14:paraId="7520CB1B" w14:textId="77777777" w:rsidTr="00B50956">
        <w:tc>
          <w:tcPr>
            <w:tcW w:w="629" w:type="pct"/>
            <w:vMerge/>
            <w:shd w:val="clear" w:color="auto" w:fill="auto"/>
            <w:vAlign w:val="center"/>
          </w:tcPr>
          <w:p w14:paraId="21C536B1" w14:textId="77777777" w:rsidR="004E09EF" w:rsidRPr="004E09EF" w:rsidRDefault="004E09EF" w:rsidP="00B50956">
            <w:pPr>
              <w:keepNext/>
              <w:keepLines/>
              <w:spacing w:after="0"/>
              <w:jc w:val="center"/>
              <w:rPr>
                <w:rFonts w:ascii="Arial" w:hAnsi="Arial" w:cs="Arial"/>
                <w:b/>
                <w:sz w:val="18"/>
                <w:highlight w:val="lightGray"/>
              </w:rPr>
            </w:pPr>
          </w:p>
        </w:tc>
        <w:tc>
          <w:tcPr>
            <w:tcW w:w="1575" w:type="pct"/>
            <w:shd w:val="clear" w:color="auto" w:fill="auto"/>
            <w:vAlign w:val="center"/>
          </w:tcPr>
          <w:p w14:paraId="25CFFAC5"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NR_FDD_FR1_B</w:t>
            </w:r>
          </w:p>
        </w:tc>
        <w:tc>
          <w:tcPr>
            <w:tcW w:w="503" w:type="pct"/>
            <w:shd w:val="clear" w:color="auto" w:fill="auto"/>
          </w:tcPr>
          <w:p w14:paraId="36D42292"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-126.5</w:t>
            </w:r>
          </w:p>
        </w:tc>
        <w:tc>
          <w:tcPr>
            <w:tcW w:w="502" w:type="pct"/>
            <w:shd w:val="clear" w:color="auto" w:fill="auto"/>
          </w:tcPr>
          <w:p w14:paraId="033F0E10"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-123.5</w:t>
            </w:r>
          </w:p>
        </w:tc>
        <w:tc>
          <w:tcPr>
            <w:tcW w:w="503" w:type="pct"/>
          </w:tcPr>
          <w:p w14:paraId="250B392E"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-120.5</w:t>
            </w:r>
          </w:p>
        </w:tc>
        <w:tc>
          <w:tcPr>
            <w:tcW w:w="716" w:type="pct"/>
            <w:vMerge/>
            <w:shd w:val="clear" w:color="auto" w:fill="auto"/>
            <w:vAlign w:val="center"/>
          </w:tcPr>
          <w:p w14:paraId="3A9D6A7D"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440B008C"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32192B56" w14:textId="77777777" w:rsidTr="00B50956">
        <w:tc>
          <w:tcPr>
            <w:tcW w:w="629" w:type="pct"/>
            <w:vMerge/>
            <w:shd w:val="clear" w:color="auto" w:fill="auto"/>
            <w:vAlign w:val="center"/>
          </w:tcPr>
          <w:p w14:paraId="061CB942" w14:textId="77777777" w:rsidR="004E09EF" w:rsidRPr="004E09EF" w:rsidRDefault="004E09EF" w:rsidP="00B50956">
            <w:pPr>
              <w:keepNext/>
              <w:keepLines/>
              <w:spacing w:after="0"/>
              <w:jc w:val="center"/>
              <w:rPr>
                <w:rFonts w:ascii="Arial" w:hAnsi="Arial" w:cs="Arial"/>
                <w:b/>
                <w:sz w:val="18"/>
                <w:highlight w:val="lightGray"/>
              </w:rPr>
            </w:pPr>
          </w:p>
        </w:tc>
        <w:tc>
          <w:tcPr>
            <w:tcW w:w="1575" w:type="pct"/>
            <w:shd w:val="clear" w:color="auto" w:fill="auto"/>
            <w:vAlign w:val="center"/>
          </w:tcPr>
          <w:p w14:paraId="16FBC291"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NR_TDD_FR1_C</w:t>
            </w:r>
          </w:p>
        </w:tc>
        <w:tc>
          <w:tcPr>
            <w:tcW w:w="503" w:type="pct"/>
            <w:shd w:val="clear" w:color="auto" w:fill="auto"/>
            <w:vAlign w:val="center"/>
          </w:tcPr>
          <w:p w14:paraId="5363E0E2"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-126</w:t>
            </w:r>
          </w:p>
        </w:tc>
        <w:tc>
          <w:tcPr>
            <w:tcW w:w="502" w:type="pct"/>
            <w:shd w:val="clear" w:color="auto" w:fill="auto"/>
            <w:vAlign w:val="center"/>
          </w:tcPr>
          <w:p w14:paraId="39B71E63"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-123</w:t>
            </w:r>
          </w:p>
        </w:tc>
        <w:tc>
          <w:tcPr>
            <w:tcW w:w="503" w:type="pct"/>
            <w:shd w:val="clear" w:color="auto" w:fill="auto"/>
            <w:vAlign w:val="center"/>
          </w:tcPr>
          <w:p w14:paraId="41157F1A"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-120</w:t>
            </w:r>
          </w:p>
        </w:tc>
        <w:tc>
          <w:tcPr>
            <w:tcW w:w="716" w:type="pct"/>
            <w:vMerge/>
            <w:vAlign w:val="center"/>
          </w:tcPr>
          <w:p w14:paraId="70B9D8B1"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24BAECBF"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089E8486" w14:textId="77777777" w:rsidTr="00B50956">
        <w:tc>
          <w:tcPr>
            <w:tcW w:w="629" w:type="pct"/>
            <w:vMerge/>
            <w:shd w:val="clear" w:color="auto" w:fill="auto"/>
            <w:vAlign w:val="center"/>
          </w:tcPr>
          <w:p w14:paraId="0AA054D1" w14:textId="77777777" w:rsidR="004E09EF" w:rsidRPr="004E09EF" w:rsidRDefault="004E09EF" w:rsidP="00B50956">
            <w:pPr>
              <w:keepNext/>
              <w:keepLines/>
              <w:spacing w:after="0"/>
              <w:jc w:val="center"/>
              <w:rPr>
                <w:rFonts w:ascii="Arial" w:hAnsi="Arial" w:cs="Arial"/>
                <w:b/>
                <w:sz w:val="18"/>
                <w:highlight w:val="lightGray"/>
              </w:rPr>
            </w:pPr>
          </w:p>
        </w:tc>
        <w:tc>
          <w:tcPr>
            <w:tcW w:w="1575" w:type="pct"/>
            <w:shd w:val="clear" w:color="auto" w:fill="auto"/>
            <w:vAlign w:val="center"/>
          </w:tcPr>
          <w:p w14:paraId="43E28FD8"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NR_FDD_FR1_D, NR_TDD_FR1_D</w:t>
            </w:r>
          </w:p>
        </w:tc>
        <w:tc>
          <w:tcPr>
            <w:tcW w:w="503" w:type="pct"/>
            <w:shd w:val="clear" w:color="auto" w:fill="auto"/>
            <w:vAlign w:val="center"/>
          </w:tcPr>
          <w:p w14:paraId="65B53AF7"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-125.5</w:t>
            </w:r>
          </w:p>
        </w:tc>
        <w:tc>
          <w:tcPr>
            <w:tcW w:w="502" w:type="pct"/>
            <w:shd w:val="clear" w:color="auto" w:fill="auto"/>
            <w:vAlign w:val="center"/>
          </w:tcPr>
          <w:p w14:paraId="74A40C57"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-122.5</w:t>
            </w:r>
          </w:p>
        </w:tc>
        <w:tc>
          <w:tcPr>
            <w:tcW w:w="503" w:type="pct"/>
            <w:shd w:val="clear" w:color="auto" w:fill="auto"/>
            <w:vAlign w:val="center"/>
          </w:tcPr>
          <w:p w14:paraId="547A540D"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-119.5</w:t>
            </w:r>
          </w:p>
        </w:tc>
        <w:tc>
          <w:tcPr>
            <w:tcW w:w="716" w:type="pct"/>
            <w:vMerge/>
            <w:vAlign w:val="center"/>
          </w:tcPr>
          <w:p w14:paraId="73F746AB"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705F070E"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395B999C" w14:textId="77777777" w:rsidTr="00B50956">
        <w:tc>
          <w:tcPr>
            <w:tcW w:w="629" w:type="pct"/>
            <w:vMerge/>
            <w:shd w:val="clear" w:color="auto" w:fill="auto"/>
            <w:vAlign w:val="center"/>
          </w:tcPr>
          <w:p w14:paraId="444EB377" w14:textId="77777777" w:rsidR="004E09EF" w:rsidRPr="004E09EF" w:rsidRDefault="004E09EF" w:rsidP="00B50956">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1A47AB35"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NR_FDD_FR1_E, NR_TDD_FR1_E</w:t>
            </w:r>
          </w:p>
        </w:tc>
        <w:tc>
          <w:tcPr>
            <w:tcW w:w="503" w:type="pct"/>
            <w:shd w:val="clear" w:color="auto" w:fill="auto"/>
            <w:vAlign w:val="center"/>
          </w:tcPr>
          <w:p w14:paraId="4A7FD4F6"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-125</w:t>
            </w:r>
          </w:p>
        </w:tc>
        <w:tc>
          <w:tcPr>
            <w:tcW w:w="502" w:type="pct"/>
            <w:shd w:val="clear" w:color="auto" w:fill="auto"/>
            <w:vAlign w:val="center"/>
          </w:tcPr>
          <w:p w14:paraId="2519D0DD"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-122</w:t>
            </w:r>
          </w:p>
        </w:tc>
        <w:tc>
          <w:tcPr>
            <w:tcW w:w="503" w:type="pct"/>
            <w:shd w:val="clear" w:color="auto" w:fill="auto"/>
            <w:vAlign w:val="center"/>
          </w:tcPr>
          <w:p w14:paraId="6A6E6C8C"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-119</w:t>
            </w:r>
          </w:p>
        </w:tc>
        <w:tc>
          <w:tcPr>
            <w:tcW w:w="716" w:type="pct"/>
            <w:vMerge/>
            <w:vAlign w:val="center"/>
          </w:tcPr>
          <w:p w14:paraId="294734E4"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2BC4D63D"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0312651E" w14:textId="77777777" w:rsidTr="00B50956">
        <w:tc>
          <w:tcPr>
            <w:tcW w:w="629" w:type="pct"/>
            <w:vMerge/>
            <w:shd w:val="clear" w:color="auto" w:fill="auto"/>
            <w:vAlign w:val="center"/>
          </w:tcPr>
          <w:p w14:paraId="0A20B909" w14:textId="77777777" w:rsidR="004E09EF" w:rsidRPr="004E09EF" w:rsidRDefault="004E09EF" w:rsidP="00B50956">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24674D10"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NR_FDD_FR1_F</w:t>
            </w:r>
          </w:p>
        </w:tc>
        <w:tc>
          <w:tcPr>
            <w:tcW w:w="503" w:type="pct"/>
            <w:shd w:val="clear" w:color="auto" w:fill="auto"/>
            <w:vAlign w:val="center"/>
          </w:tcPr>
          <w:p w14:paraId="2A041A88"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-124.5</w:t>
            </w:r>
          </w:p>
        </w:tc>
        <w:tc>
          <w:tcPr>
            <w:tcW w:w="502" w:type="pct"/>
            <w:shd w:val="clear" w:color="auto" w:fill="auto"/>
            <w:vAlign w:val="center"/>
          </w:tcPr>
          <w:p w14:paraId="7A7AA453"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-121.5</w:t>
            </w:r>
          </w:p>
        </w:tc>
        <w:tc>
          <w:tcPr>
            <w:tcW w:w="503" w:type="pct"/>
            <w:shd w:val="clear" w:color="auto" w:fill="auto"/>
            <w:vAlign w:val="center"/>
          </w:tcPr>
          <w:p w14:paraId="4DFF0AF3"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-118.5</w:t>
            </w:r>
          </w:p>
        </w:tc>
        <w:tc>
          <w:tcPr>
            <w:tcW w:w="716" w:type="pct"/>
            <w:vMerge/>
            <w:vAlign w:val="center"/>
          </w:tcPr>
          <w:p w14:paraId="4C53DD6D"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48626D92"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5FEF7898" w14:textId="77777777" w:rsidTr="00B50956">
        <w:tc>
          <w:tcPr>
            <w:tcW w:w="629" w:type="pct"/>
            <w:vMerge/>
            <w:shd w:val="clear" w:color="auto" w:fill="auto"/>
            <w:vAlign w:val="center"/>
          </w:tcPr>
          <w:p w14:paraId="73BDD2AA" w14:textId="77777777" w:rsidR="004E09EF" w:rsidRPr="004E09EF" w:rsidRDefault="004E09EF" w:rsidP="00B50956">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5447A863"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NR_FDD_FR1_G, NR_TDD_FR1_G</w:t>
            </w:r>
          </w:p>
        </w:tc>
        <w:tc>
          <w:tcPr>
            <w:tcW w:w="503" w:type="pct"/>
            <w:shd w:val="clear" w:color="auto" w:fill="auto"/>
            <w:vAlign w:val="center"/>
          </w:tcPr>
          <w:p w14:paraId="5C13CCA2"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lightGray"/>
              </w:rPr>
              <w:t>-124</w:t>
            </w:r>
          </w:p>
        </w:tc>
        <w:tc>
          <w:tcPr>
            <w:tcW w:w="502" w:type="pct"/>
            <w:shd w:val="clear" w:color="auto" w:fill="auto"/>
            <w:vAlign w:val="center"/>
          </w:tcPr>
          <w:p w14:paraId="7E9E478D"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yellow"/>
              </w:rPr>
              <w:t>-121</w:t>
            </w:r>
          </w:p>
        </w:tc>
        <w:tc>
          <w:tcPr>
            <w:tcW w:w="503" w:type="pct"/>
            <w:shd w:val="clear" w:color="auto" w:fill="auto"/>
            <w:vAlign w:val="center"/>
          </w:tcPr>
          <w:p w14:paraId="192BF139"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-118</w:t>
            </w:r>
          </w:p>
        </w:tc>
        <w:tc>
          <w:tcPr>
            <w:tcW w:w="716" w:type="pct"/>
            <w:vMerge/>
            <w:vAlign w:val="center"/>
          </w:tcPr>
          <w:p w14:paraId="45D1DB11"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1ECE0055"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4E09EF" w14:paraId="53BC823E" w14:textId="77777777" w:rsidTr="00B50956">
        <w:tc>
          <w:tcPr>
            <w:tcW w:w="629" w:type="pct"/>
            <w:vMerge/>
            <w:shd w:val="clear" w:color="auto" w:fill="auto"/>
            <w:vAlign w:val="center"/>
          </w:tcPr>
          <w:p w14:paraId="00F25682" w14:textId="77777777" w:rsidR="004E09EF" w:rsidRPr="004E09EF" w:rsidRDefault="004E09EF" w:rsidP="00B50956">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6BED734B"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lang w:val="sv-SE"/>
              </w:rPr>
              <w:t>NR_FDD_FR1_H</w:t>
            </w:r>
          </w:p>
        </w:tc>
        <w:tc>
          <w:tcPr>
            <w:tcW w:w="503" w:type="pct"/>
            <w:shd w:val="clear" w:color="auto" w:fill="auto"/>
            <w:vAlign w:val="center"/>
          </w:tcPr>
          <w:p w14:paraId="0F6CFBB0" w14:textId="77777777" w:rsidR="004E09EF" w:rsidRPr="004E09EF" w:rsidRDefault="004E09EF" w:rsidP="00B50956">
            <w:pPr>
              <w:keepNext/>
              <w:keepLines/>
              <w:spacing w:after="0"/>
              <w:jc w:val="center"/>
              <w:rPr>
                <w:rFonts w:ascii="Arial" w:hAnsi="Arial"/>
                <w:sz w:val="18"/>
                <w:highlight w:val="lightGray"/>
              </w:rPr>
            </w:pPr>
            <w:r w:rsidRPr="004E09EF">
              <w:rPr>
                <w:rFonts w:ascii="Arial" w:hAnsi="Arial"/>
                <w:sz w:val="18"/>
                <w:highlight w:val="yellow"/>
              </w:rPr>
              <w:t>-123.5</w:t>
            </w:r>
          </w:p>
        </w:tc>
        <w:tc>
          <w:tcPr>
            <w:tcW w:w="502" w:type="pct"/>
            <w:shd w:val="clear" w:color="auto" w:fill="auto"/>
            <w:vAlign w:val="center"/>
          </w:tcPr>
          <w:p w14:paraId="63003C1E"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-120.5</w:t>
            </w:r>
          </w:p>
        </w:tc>
        <w:tc>
          <w:tcPr>
            <w:tcW w:w="503" w:type="pct"/>
            <w:shd w:val="clear" w:color="auto" w:fill="auto"/>
            <w:vAlign w:val="center"/>
          </w:tcPr>
          <w:p w14:paraId="1B0F390C" w14:textId="77777777" w:rsidR="004E09EF" w:rsidRPr="004E09EF" w:rsidRDefault="004E09EF" w:rsidP="00B50956">
            <w:pPr>
              <w:keepNext/>
              <w:keepLines/>
              <w:spacing w:after="0"/>
              <w:jc w:val="center"/>
              <w:rPr>
                <w:rFonts w:ascii="Arial" w:hAnsi="Arial"/>
                <w:sz w:val="18"/>
                <w:highlight w:val="lightGray"/>
                <w:lang w:val="sv-SE"/>
              </w:rPr>
            </w:pPr>
            <w:r w:rsidRPr="004E09EF">
              <w:rPr>
                <w:rFonts w:ascii="Arial" w:hAnsi="Arial"/>
                <w:sz w:val="18"/>
                <w:highlight w:val="lightGray"/>
              </w:rPr>
              <w:t>-117.5</w:t>
            </w:r>
          </w:p>
        </w:tc>
        <w:tc>
          <w:tcPr>
            <w:tcW w:w="716" w:type="pct"/>
            <w:vMerge/>
            <w:vAlign w:val="center"/>
          </w:tcPr>
          <w:p w14:paraId="320C3549" w14:textId="77777777" w:rsidR="004E09EF" w:rsidRPr="004E09EF" w:rsidRDefault="004E09EF" w:rsidP="00B50956">
            <w:pPr>
              <w:keepNext/>
              <w:keepLines/>
              <w:spacing w:after="0"/>
              <w:jc w:val="center"/>
              <w:rPr>
                <w:rFonts w:ascii="Arial" w:hAnsi="Arial"/>
                <w:sz w:val="18"/>
                <w:highlight w:val="lightGray"/>
                <w:lang w:val="sv-SE"/>
              </w:rPr>
            </w:pPr>
          </w:p>
        </w:tc>
        <w:tc>
          <w:tcPr>
            <w:tcW w:w="572" w:type="pct"/>
            <w:vMerge/>
          </w:tcPr>
          <w:p w14:paraId="196506A4" w14:textId="77777777" w:rsidR="004E09EF" w:rsidRPr="004E09EF" w:rsidRDefault="004E09EF" w:rsidP="00B50956">
            <w:pPr>
              <w:keepNext/>
              <w:keepLines/>
              <w:spacing w:after="0"/>
              <w:jc w:val="center"/>
              <w:rPr>
                <w:rFonts w:ascii="Arial" w:hAnsi="Arial"/>
                <w:sz w:val="18"/>
                <w:highlight w:val="lightGray"/>
                <w:lang w:val="sv-SE"/>
              </w:rPr>
            </w:pPr>
          </w:p>
        </w:tc>
      </w:tr>
      <w:tr w:rsidR="004E09EF" w:rsidRPr="00FB6AF6" w14:paraId="30F274EE" w14:textId="77777777" w:rsidTr="00B50956">
        <w:tc>
          <w:tcPr>
            <w:tcW w:w="5000" w:type="pct"/>
            <w:gridSpan w:val="7"/>
          </w:tcPr>
          <w:p w14:paraId="01DD5500" w14:textId="77777777" w:rsidR="004E09EF" w:rsidRPr="004E09EF" w:rsidRDefault="004E09EF" w:rsidP="00B50956">
            <w:pPr>
              <w:pStyle w:val="TAN"/>
              <w:rPr>
                <w:highlight w:val="lightGray"/>
              </w:rPr>
            </w:pPr>
            <w:r w:rsidRPr="004E09EF">
              <w:rPr>
                <w:highlight w:val="lightGray"/>
              </w:rPr>
              <w:t>NOTE 1:</w:t>
            </w:r>
            <w:r w:rsidRPr="004E09EF">
              <w:rPr>
                <w:highlight w:val="lightGray"/>
              </w:rPr>
              <w:tab/>
              <w:t>NR operating band groups are defined in clause 3.5.2.</w:t>
            </w:r>
          </w:p>
          <w:p w14:paraId="231297A0" w14:textId="77777777" w:rsidR="004E09EF" w:rsidRPr="004E09EF" w:rsidRDefault="004E09EF" w:rsidP="00B50956">
            <w:pPr>
              <w:pStyle w:val="TAN"/>
              <w:rPr>
                <w:highlight w:val="lightGray"/>
              </w:rPr>
            </w:pPr>
            <w:r w:rsidRPr="004E09EF">
              <w:rPr>
                <w:highlight w:val="lightGray"/>
              </w:rPr>
              <w:t>NOTE 2:</w:t>
            </w:r>
            <w:r w:rsidRPr="004E09EF">
              <w:rPr>
                <w:highlight w:val="lightGray"/>
              </w:rPr>
              <w:tab/>
              <w:t xml:space="preserve">PRS </w:t>
            </w:r>
            <w:proofErr w:type="spellStart"/>
            <w:r w:rsidRPr="004E09EF">
              <w:rPr>
                <w:highlight w:val="lightGray"/>
              </w:rPr>
              <w:t>Ês</w:t>
            </w:r>
            <w:proofErr w:type="spellEnd"/>
            <w:r w:rsidRPr="004E09EF">
              <w:rPr>
                <w:highlight w:val="lightGray"/>
              </w:rPr>
              <w:t>/</w:t>
            </w:r>
            <w:proofErr w:type="spellStart"/>
            <w:r w:rsidRPr="004E09EF">
              <w:rPr>
                <w:highlight w:val="lightGray"/>
              </w:rPr>
              <w:t>Iot</w:t>
            </w:r>
            <w:proofErr w:type="spellEnd"/>
            <w:r w:rsidRPr="004E09EF">
              <w:rPr>
                <w:highlight w:val="lightGray"/>
              </w:rPr>
              <w:t xml:space="preserve"> for RSTD measurement reference cell PRS resource. </w:t>
            </w:r>
          </w:p>
          <w:p w14:paraId="1B4F9891" w14:textId="77777777" w:rsidR="004E09EF" w:rsidRPr="004E09EF" w:rsidRDefault="004E09EF" w:rsidP="00B50956">
            <w:pPr>
              <w:pStyle w:val="TAN"/>
              <w:rPr>
                <w:highlight w:val="lightGray"/>
              </w:rPr>
            </w:pPr>
            <w:r w:rsidRPr="004E09EF">
              <w:rPr>
                <w:highlight w:val="lightGray"/>
              </w:rPr>
              <w:t>NOTE 3:</w:t>
            </w:r>
            <w:r w:rsidRPr="004E09EF">
              <w:rPr>
                <w:highlight w:val="lightGray"/>
              </w:rPr>
              <w:tab/>
              <w:t xml:space="preserve">PRS </w:t>
            </w:r>
            <w:proofErr w:type="spellStart"/>
            <w:r w:rsidRPr="004E09EF">
              <w:rPr>
                <w:highlight w:val="lightGray"/>
              </w:rPr>
              <w:t>Ês</w:t>
            </w:r>
            <w:proofErr w:type="spellEnd"/>
            <w:r w:rsidRPr="004E09EF">
              <w:rPr>
                <w:highlight w:val="lightGray"/>
              </w:rPr>
              <w:t>/</w:t>
            </w:r>
            <w:proofErr w:type="spellStart"/>
            <w:r w:rsidRPr="004E09EF">
              <w:rPr>
                <w:highlight w:val="lightGray"/>
              </w:rPr>
              <w:t>Iot</w:t>
            </w:r>
            <w:proofErr w:type="spellEnd"/>
            <w:r w:rsidRPr="004E09EF">
              <w:rPr>
                <w:highlight w:val="lightGray"/>
              </w:rPr>
              <w:t xml:space="preserve"> for RSTD measurement </w:t>
            </w:r>
            <w:proofErr w:type="spellStart"/>
            <w:r w:rsidRPr="004E09EF">
              <w:rPr>
                <w:highlight w:val="lightGray"/>
              </w:rPr>
              <w:t>neighbor</w:t>
            </w:r>
            <w:proofErr w:type="spellEnd"/>
            <w:r w:rsidRPr="004E09EF">
              <w:rPr>
                <w:highlight w:val="lightGray"/>
              </w:rPr>
              <w:t xml:space="preserve"> cell PRS resource, PRS-RSRP </w:t>
            </w:r>
            <w:r w:rsidRPr="004E09EF">
              <w:rPr>
                <w:rFonts w:hint="eastAsia"/>
                <w:highlight w:val="lightGray"/>
              </w:rPr>
              <w:t>measurement</w:t>
            </w:r>
            <w:r w:rsidRPr="004E09EF">
              <w:rPr>
                <w:highlight w:val="lightGray"/>
              </w:rPr>
              <w:t>, PRS-RSRPP measurement and UE Rx-Tx</w:t>
            </w:r>
            <w:r w:rsidRPr="004E09EF">
              <w:rPr>
                <w:rFonts w:hint="eastAsia"/>
                <w:highlight w:val="lightGray"/>
              </w:rPr>
              <w:t xml:space="preserve"> time difference measurement</w:t>
            </w:r>
            <w:r w:rsidRPr="004E09EF">
              <w:rPr>
                <w:highlight w:val="lightGray"/>
              </w:rPr>
              <w:t>.</w:t>
            </w:r>
          </w:p>
          <w:p w14:paraId="579CA913" w14:textId="77777777" w:rsidR="004E09EF" w:rsidRPr="004E09EF" w:rsidRDefault="004E09EF" w:rsidP="00B50956">
            <w:pPr>
              <w:pStyle w:val="TAN"/>
              <w:rPr>
                <w:highlight w:val="lightGray"/>
              </w:rPr>
            </w:pPr>
            <w:r w:rsidRPr="004E09EF">
              <w:rPr>
                <w:highlight w:val="lightGray"/>
              </w:rPr>
              <w:t xml:space="preserve">NOTE </w:t>
            </w:r>
            <w:r w:rsidRPr="004E09EF">
              <w:rPr>
                <w:rFonts w:hint="eastAsia"/>
                <w:highlight w:val="lightGray"/>
              </w:rPr>
              <w:t>4</w:t>
            </w:r>
            <w:r w:rsidRPr="004E09EF">
              <w:rPr>
                <w:highlight w:val="lightGray"/>
              </w:rPr>
              <w:t>:</w:t>
            </w:r>
            <w:r w:rsidRPr="004E09EF">
              <w:rPr>
                <w:highlight w:val="lightGray"/>
              </w:rPr>
              <w:tab/>
              <w:t xml:space="preserve">PRS </w:t>
            </w:r>
            <w:proofErr w:type="spellStart"/>
            <w:r w:rsidRPr="004E09EF">
              <w:rPr>
                <w:highlight w:val="lightGray"/>
              </w:rPr>
              <w:t>Ês</w:t>
            </w:r>
            <w:proofErr w:type="spellEnd"/>
            <w:r w:rsidRPr="004E09EF">
              <w:rPr>
                <w:highlight w:val="lightGray"/>
              </w:rPr>
              <w:t>/</w:t>
            </w:r>
            <w:proofErr w:type="spellStart"/>
            <w:r w:rsidRPr="004E09EF">
              <w:rPr>
                <w:highlight w:val="lightGray"/>
              </w:rPr>
              <w:t>Iot</w:t>
            </w:r>
            <w:proofErr w:type="spellEnd"/>
            <w:r w:rsidRPr="004E09EF">
              <w:rPr>
                <w:highlight w:val="lightGray"/>
              </w:rPr>
              <w:t xml:space="preserve"> </w:t>
            </w:r>
            <w:r w:rsidRPr="004E09EF">
              <w:rPr>
                <w:rFonts w:hint="eastAsia"/>
                <w:highlight w:val="lightGray"/>
              </w:rPr>
              <w:t>for</w:t>
            </w:r>
            <w:r w:rsidRPr="004E09EF">
              <w:rPr>
                <w:highlight w:val="lightGray"/>
              </w:rPr>
              <w:t xml:space="preserve"> PRS-RSRP </w:t>
            </w:r>
            <w:r w:rsidRPr="004E09EF">
              <w:rPr>
                <w:rFonts w:hint="eastAsia"/>
                <w:highlight w:val="lightGray"/>
              </w:rPr>
              <w:t>measurement</w:t>
            </w:r>
            <w:r w:rsidRPr="004E09EF">
              <w:rPr>
                <w:highlight w:val="lightGray"/>
              </w:rPr>
              <w:t>, PRS-RSRPP measurement and UE Rx-Tx</w:t>
            </w:r>
            <w:r w:rsidRPr="004E09EF">
              <w:rPr>
                <w:rFonts w:hint="eastAsia"/>
                <w:highlight w:val="lightGray"/>
              </w:rPr>
              <w:t xml:space="preserve"> time difference measurement</w:t>
            </w:r>
            <w:r w:rsidRPr="004E09EF">
              <w:rPr>
                <w:highlight w:val="lightGray"/>
              </w:rPr>
              <w:t>.</w:t>
            </w:r>
          </w:p>
          <w:p w14:paraId="300F12CC" w14:textId="77777777" w:rsidR="004E09EF" w:rsidRPr="004E09EF" w:rsidRDefault="004E09EF" w:rsidP="00B50956">
            <w:pPr>
              <w:pStyle w:val="TAN"/>
              <w:rPr>
                <w:highlight w:val="lightGray"/>
              </w:rPr>
            </w:pPr>
            <w:r w:rsidRPr="004E09EF">
              <w:rPr>
                <w:highlight w:val="lightGray"/>
              </w:rPr>
              <w:t xml:space="preserve"> NOTE 5:</w:t>
            </w:r>
            <w:r w:rsidRPr="004E09EF">
              <w:rPr>
                <w:highlight w:val="lightGray"/>
              </w:rPr>
              <w:tab/>
              <w:t xml:space="preserve">PRS </w:t>
            </w:r>
            <w:proofErr w:type="spellStart"/>
            <w:r w:rsidRPr="004E09EF">
              <w:rPr>
                <w:highlight w:val="lightGray"/>
              </w:rPr>
              <w:t>Ês</w:t>
            </w:r>
            <w:proofErr w:type="spellEnd"/>
            <w:r w:rsidRPr="004E09EF">
              <w:rPr>
                <w:highlight w:val="lightGray"/>
              </w:rPr>
              <w:t>/</w:t>
            </w:r>
            <w:proofErr w:type="spellStart"/>
            <w:r w:rsidRPr="004E09EF">
              <w:rPr>
                <w:highlight w:val="lightGray"/>
              </w:rPr>
              <w:t>Iot</w:t>
            </w:r>
            <w:proofErr w:type="spellEnd"/>
            <w:r w:rsidRPr="004E09EF">
              <w:rPr>
                <w:highlight w:val="lightGray"/>
              </w:rPr>
              <w:t xml:space="preserve"> for RSTD measurement </w:t>
            </w:r>
            <w:proofErr w:type="spellStart"/>
            <w:r w:rsidRPr="004E09EF">
              <w:rPr>
                <w:highlight w:val="lightGray"/>
              </w:rPr>
              <w:t>neighbor</w:t>
            </w:r>
            <w:proofErr w:type="spellEnd"/>
            <w:r w:rsidRPr="004E09EF">
              <w:rPr>
                <w:highlight w:val="lightGray"/>
              </w:rPr>
              <w:t xml:space="preserve"> cell PRS resource, PRS-RSRP </w:t>
            </w:r>
            <w:r w:rsidRPr="004E09EF">
              <w:rPr>
                <w:rFonts w:hint="eastAsia"/>
                <w:highlight w:val="lightGray"/>
              </w:rPr>
              <w:t>measurement</w:t>
            </w:r>
            <w:r w:rsidRPr="004E09EF">
              <w:rPr>
                <w:highlight w:val="lightGray"/>
              </w:rPr>
              <w:t>, PRS-RSRPP measurement and UE Rx-Tx</w:t>
            </w:r>
            <w:r w:rsidRPr="004E09EF">
              <w:rPr>
                <w:rFonts w:hint="eastAsia"/>
                <w:highlight w:val="lightGray"/>
              </w:rPr>
              <w:t xml:space="preserve"> time difference measurement</w:t>
            </w:r>
            <w:r w:rsidRPr="004E09EF">
              <w:rPr>
                <w:highlight w:val="lightGray"/>
              </w:rPr>
              <w:t xml:space="preserve"> when performed with reduced number of samples.</w:t>
            </w:r>
          </w:p>
          <w:p w14:paraId="4D50EE3B" w14:textId="77777777" w:rsidR="004E09EF" w:rsidRPr="004E09EF" w:rsidRDefault="004E09EF" w:rsidP="00B50956">
            <w:pPr>
              <w:pStyle w:val="TAN"/>
              <w:rPr>
                <w:highlight w:val="lightGray"/>
              </w:rPr>
            </w:pPr>
            <w:r w:rsidRPr="004E09EF">
              <w:rPr>
                <w:highlight w:val="lightGray"/>
              </w:rPr>
              <w:t>NOTE 6:</w:t>
            </w:r>
            <w:r w:rsidRPr="004E09EF">
              <w:rPr>
                <w:highlight w:val="lightGray"/>
              </w:rPr>
              <w:tab/>
              <w:t xml:space="preserve">PRS </w:t>
            </w:r>
            <w:proofErr w:type="spellStart"/>
            <w:r w:rsidRPr="004E09EF">
              <w:rPr>
                <w:highlight w:val="lightGray"/>
              </w:rPr>
              <w:t>Ês</w:t>
            </w:r>
            <w:proofErr w:type="spellEnd"/>
            <w:r w:rsidRPr="004E09EF">
              <w:rPr>
                <w:highlight w:val="lightGray"/>
              </w:rPr>
              <w:t>/</w:t>
            </w:r>
            <w:proofErr w:type="spellStart"/>
            <w:r w:rsidRPr="004E09EF">
              <w:rPr>
                <w:highlight w:val="lightGray"/>
              </w:rPr>
              <w:t>Iot</w:t>
            </w:r>
            <w:proofErr w:type="spellEnd"/>
            <w:r w:rsidRPr="004E09EF">
              <w:rPr>
                <w:highlight w:val="lightGray"/>
              </w:rPr>
              <w:t xml:space="preserve"> for RSTD measurement reference cell PRS resource when performed with reduced number of samples.</w:t>
            </w:r>
          </w:p>
          <w:p w14:paraId="34D02A45" w14:textId="77777777" w:rsidR="004E09EF" w:rsidRPr="00FB6AF6" w:rsidRDefault="004E09EF" w:rsidP="00B50956">
            <w:pPr>
              <w:pStyle w:val="TAN"/>
            </w:pPr>
            <w:r w:rsidRPr="004E09EF">
              <w:rPr>
                <w:highlight w:val="lightGray"/>
              </w:rPr>
              <w:t xml:space="preserve">NOTE </w:t>
            </w:r>
            <w:r w:rsidRPr="004E09EF">
              <w:rPr>
                <w:rFonts w:hint="eastAsia"/>
                <w:highlight w:val="lightGray"/>
              </w:rPr>
              <w:t>7</w:t>
            </w:r>
            <w:r w:rsidRPr="004E09EF">
              <w:rPr>
                <w:highlight w:val="lightGray"/>
              </w:rPr>
              <w:t>:</w:t>
            </w:r>
            <w:r w:rsidRPr="004E09EF">
              <w:rPr>
                <w:highlight w:val="lightGray"/>
              </w:rPr>
              <w:tab/>
              <w:t xml:space="preserve">PRS </w:t>
            </w:r>
            <w:proofErr w:type="spellStart"/>
            <w:r w:rsidRPr="004E09EF">
              <w:rPr>
                <w:highlight w:val="lightGray"/>
              </w:rPr>
              <w:t>Ês</w:t>
            </w:r>
            <w:proofErr w:type="spellEnd"/>
            <w:r w:rsidRPr="004E09EF">
              <w:rPr>
                <w:highlight w:val="lightGray"/>
              </w:rPr>
              <w:t>/</w:t>
            </w:r>
            <w:proofErr w:type="spellStart"/>
            <w:r w:rsidRPr="004E09EF">
              <w:rPr>
                <w:highlight w:val="lightGray"/>
              </w:rPr>
              <w:t>Iot</w:t>
            </w:r>
            <w:proofErr w:type="spellEnd"/>
            <w:r w:rsidRPr="004E09EF">
              <w:rPr>
                <w:highlight w:val="lightGray"/>
              </w:rPr>
              <w:t xml:space="preserve"> for PRS-RSRP measurement, PRS-RSRPP measurement and UE Rx-Tx time difference measurement</w:t>
            </w:r>
            <w:r w:rsidRPr="004E09EF">
              <w:rPr>
                <w:rFonts w:hint="eastAsia"/>
                <w:highlight w:val="lightGray"/>
              </w:rPr>
              <w:t xml:space="preserve"> </w:t>
            </w:r>
            <w:r w:rsidRPr="004E09EF">
              <w:rPr>
                <w:highlight w:val="lightGray"/>
              </w:rPr>
              <w:t>when performed with reduced number of samples.</w:t>
            </w:r>
          </w:p>
        </w:tc>
      </w:tr>
    </w:tbl>
    <w:p w14:paraId="0BFE2789" w14:textId="77777777" w:rsidR="00962ADF" w:rsidRPr="00043CC6" w:rsidRDefault="00962ADF" w:rsidP="00043CC6">
      <w:pPr>
        <w:autoSpaceDE w:val="0"/>
        <w:autoSpaceDN w:val="0"/>
        <w:adjustRightInd w:val="0"/>
        <w:jc w:val="both"/>
        <w:rPr>
          <w:rFonts w:ascii="Arial" w:eastAsia="SimSun" w:hAnsi="Arial"/>
          <w:lang w:eastAsia="zh-CN"/>
        </w:rPr>
      </w:pPr>
    </w:p>
    <w:p w14:paraId="18580658" w14:textId="77777777" w:rsidR="00421934" w:rsidRDefault="00421934" w:rsidP="00761F25">
      <w:pPr>
        <w:overflowPunct w:val="0"/>
        <w:autoSpaceDE w:val="0"/>
        <w:autoSpaceDN w:val="0"/>
        <w:adjustRightInd w:val="0"/>
        <w:jc w:val="both"/>
        <w:textAlignment w:val="baseline"/>
        <w:rPr>
          <w:rFonts w:ascii="Arial" w:eastAsia="SimSun" w:hAnsi="Arial"/>
          <w:lang w:eastAsia="zh-CN"/>
        </w:rPr>
      </w:pPr>
      <w:r>
        <w:rPr>
          <w:rFonts w:ascii="Arial" w:eastAsia="SimSun" w:hAnsi="Arial"/>
          <w:lang w:eastAsia="zh-CN"/>
        </w:rPr>
        <w:t xml:space="preserve">For Subtest 1 when </w:t>
      </w:r>
      <w:proofErr w:type="spellStart"/>
      <w:r>
        <w:rPr>
          <w:rFonts w:ascii="Arial" w:eastAsia="SimSun" w:hAnsi="Arial"/>
          <w:lang w:eastAsia="zh-CN"/>
        </w:rPr>
        <w:t>NSample</w:t>
      </w:r>
      <w:proofErr w:type="spellEnd"/>
      <w:r>
        <w:rPr>
          <w:rFonts w:ascii="Arial" w:eastAsia="SimSun" w:hAnsi="Arial"/>
          <w:lang w:eastAsia="zh-CN"/>
        </w:rPr>
        <w:t>=1:</w:t>
      </w:r>
    </w:p>
    <w:p w14:paraId="303F5EAE" w14:textId="3BAE5D5D"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sidR="004E09EF">
        <w:rPr>
          <w:rFonts w:ascii="Arial" w:eastAsia="SimSun" w:hAnsi="Arial"/>
          <w:lang w:eastAsia="zh-CN"/>
        </w:rPr>
        <w:t>0</w:t>
      </w:r>
      <w:r>
        <w:rPr>
          <w:rFonts w:ascii="Arial" w:eastAsia="SimSun" w:hAnsi="Arial"/>
          <w:lang w:eastAsia="zh-CN"/>
        </w:rPr>
        <w:t xml:space="preserve">dB </w:t>
      </w:r>
      <w:r w:rsidR="006A6329">
        <w:rPr>
          <w:rFonts w:ascii="Arial" w:eastAsia="SimSun" w:hAnsi="Arial"/>
          <w:lang w:eastAsia="zh-CN"/>
        </w:rPr>
        <w:t>for the reference cell (Cell 1) and &gt;-</w:t>
      </w:r>
      <w:r w:rsidR="004E09EF">
        <w:rPr>
          <w:rFonts w:ascii="Arial" w:eastAsia="SimSun" w:hAnsi="Arial"/>
          <w:lang w:eastAsia="zh-CN"/>
        </w:rPr>
        <w:t>6</w:t>
      </w:r>
      <w:r w:rsidR="006A6329">
        <w:rPr>
          <w:rFonts w:ascii="Arial" w:eastAsia="SimSun" w:hAnsi="Arial"/>
          <w:lang w:eastAsia="zh-CN"/>
        </w:rPr>
        <w:t xml:space="preserve"> dB for the </w:t>
      </w:r>
      <w:r w:rsidR="00DD2303">
        <w:rPr>
          <w:rFonts w:ascii="Arial" w:eastAsia="SimSun" w:hAnsi="Arial"/>
          <w:lang w:eastAsia="zh-CN"/>
        </w:rPr>
        <w:t>neighbour Cell 2</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r w:rsidR="0021212D">
        <w:rPr>
          <w:rFonts w:ascii="Arial" w:eastAsia="SimSun" w:hAnsi="Arial" w:cs="Arial"/>
          <w:lang w:eastAsia="zh-CN"/>
        </w:rPr>
        <w:t xml:space="preserve"> and NR_TDD_FR1_G </w:t>
      </w:r>
      <w:r w:rsidR="0021212D" w:rsidRPr="00761F25">
        <w:rPr>
          <w:rFonts w:ascii="Arial" w:eastAsia="SimSun" w:hAnsi="Arial" w:cs="Arial"/>
          <w:lang w:eastAsia="zh-CN"/>
        </w:rPr>
        <w:t>gives the hig</w:t>
      </w:r>
      <w:r w:rsidR="0021212D">
        <w:rPr>
          <w:rFonts w:ascii="Arial" w:eastAsia="SimSun" w:hAnsi="Arial" w:cs="Arial"/>
          <w:lang w:eastAsia="zh-CN"/>
        </w:rPr>
        <w:t>hest PRP side condition of -121dBm/15kHz</w:t>
      </w:r>
    </w:p>
    <w:p w14:paraId="607FA00A" w14:textId="066896A7" w:rsidR="00421934" w:rsidRDefault="00421934"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cs="Arial"/>
          <w:lang w:eastAsia="zh-CN"/>
        </w:rPr>
        <w:t xml:space="preserve">For Subtest 2 when </w:t>
      </w:r>
      <w:proofErr w:type="spellStart"/>
      <w:r>
        <w:rPr>
          <w:rFonts w:ascii="Arial" w:eastAsia="SimSun" w:hAnsi="Arial" w:cs="Arial"/>
          <w:lang w:eastAsia="zh-CN"/>
        </w:rPr>
        <w:t>NSample</w:t>
      </w:r>
      <w:proofErr w:type="spellEnd"/>
      <w:r>
        <w:rPr>
          <w:rFonts w:ascii="Arial" w:eastAsia="SimSun" w:hAnsi="Arial" w:cs="Arial"/>
          <w:lang w:eastAsia="zh-CN"/>
        </w:rPr>
        <w:t>=4</w:t>
      </w:r>
    </w:p>
    <w:p w14:paraId="24B0FABF" w14:textId="65EA0571" w:rsidR="00421934" w:rsidRDefault="00421934" w:rsidP="00421934">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The PRS</w:t>
      </w:r>
      <w:r w:rsidRPr="00AA7AD5">
        <w:rPr>
          <w:rFonts w:ascii="Arial" w:eastAsia="SimSun" w:hAnsi="Arial"/>
          <w:lang w:eastAsia="zh-CN"/>
        </w:rPr>
        <w:t xml:space="preserve">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917740">
        <w:rPr>
          <w:rFonts w:ascii="Arial" w:eastAsia="SimSun" w:hAnsi="Arial" w:cs="Arial"/>
          <w:lang w:eastAsia="zh-CN"/>
        </w:rPr>
        <w:t>-3</w:t>
      </w:r>
      <w:r>
        <w:rPr>
          <w:rFonts w:ascii="Arial" w:eastAsia="SimSun" w:hAnsi="Arial"/>
          <w:lang w:eastAsia="zh-CN"/>
        </w:rPr>
        <w:t>dB for the reference cell (Cell 1) and &gt;-</w:t>
      </w:r>
      <w:r w:rsidR="00917740">
        <w:rPr>
          <w:rFonts w:ascii="Arial" w:eastAsia="SimSun" w:hAnsi="Arial"/>
          <w:lang w:eastAsia="zh-CN"/>
        </w:rPr>
        <w:t>13</w:t>
      </w:r>
      <w:r>
        <w:rPr>
          <w:rFonts w:ascii="Arial" w:eastAsia="SimSun" w:hAnsi="Arial"/>
          <w:lang w:eastAsia="zh-CN"/>
        </w:rPr>
        <w:t xml:space="preserve"> dB for the </w:t>
      </w:r>
      <w:r w:rsidR="00DD2303">
        <w:rPr>
          <w:rFonts w:ascii="Arial" w:eastAsia="SimSun" w:hAnsi="Arial"/>
          <w:lang w:eastAsia="zh-CN"/>
        </w:rPr>
        <w:t>neighbour Cell 2</w:t>
      </w:r>
      <w:r>
        <w:rPr>
          <w:rFonts w:ascii="Arial" w:eastAsia="SimSun" w:hAnsi="Arial"/>
          <w:lang w:eastAsia="zh-CN"/>
        </w:rPr>
        <w:t xml:space="preserve">. </w:t>
      </w:r>
      <w:r w:rsidRPr="00761F25">
        <w:rPr>
          <w:rFonts w:ascii="Arial" w:eastAsia="SimSun" w:hAnsi="Arial"/>
          <w:lang w:eastAsia="zh-CN"/>
        </w:rPr>
        <w:t xml:space="preserve">Band group </w:t>
      </w:r>
      <w:r w:rsidRPr="00AA5C14">
        <w:rPr>
          <w:rFonts w:ascii="Arial" w:eastAsia="SimSun" w:hAnsi="Arial"/>
          <w:lang w:eastAsia="zh-CN"/>
        </w:rPr>
        <w:t>NR_FDD_FR1_H</w:t>
      </w:r>
      <w:r w:rsidRPr="00761F25">
        <w:rPr>
          <w:rFonts w:ascii="Arial" w:eastAsia="SimSun" w:hAnsi="Arial" w:cs="Arial"/>
          <w:lang w:eastAsia="zh-CN"/>
        </w:rPr>
        <w:t xml:space="preserve"> gives the hig</w:t>
      </w:r>
      <w:r>
        <w:rPr>
          <w:rFonts w:ascii="Arial" w:eastAsia="SimSun" w:hAnsi="Arial" w:cs="Arial"/>
          <w:lang w:eastAsia="zh-CN"/>
        </w:rPr>
        <w:t xml:space="preserve">hest PRP side condition of -123.5dBm/15kHz and NR_TDD_FR1_G </w:t>
      </w:r>
      <w:r w:rsidRPr="00761F25">
        <w:rPr>
          <w:rFonts w:ascii="Arial" w:eastAsia="SimSun" w:hAnsi="Arial" w:cs="Arial"/>
          <w:lang w:eastAsia="zh-CN"/>
        </w:rPr>
        <w:t>gives the hig</w:t>
      </w:r>
      <w:r>
        <w:rPr>
          <w:rFonts w:ascii="Arial" w:eastAsia="SimSun" w:hAnsi="Arial" w:cs="Arial"/>
          <w:lang w:eastAsia="zh-CN"/>
        </w:rPr>
        <w:t>hest PRP side condition of -121dBm/15kHz</w:t>
      </w:r>
    </w:p>
    <w:p w14:paraId="0A1FFDA0"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08519063"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3C1CCE5A"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382528DD"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EF7FEE">
        <w:rPr>
          <w:rFonts w:ascii="Arial" w:hAnsi="Arial"/>
        </w:rPr>
        <w:t>5</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049D7BC8" w14:textId="77777777" w:rsidR="009D67C4" w:rsidRPr="00727FC9" w:rsidRDefault="009D67C4" w:rsidP="009D67C4">
      <w:pPr>
        <w:rPr>
          <w:rFonts w:ascii="Arial" w:hAnsi="Arial"/>
        </w:rPr>
      </w:pPr>
      <w:r w:rsidRPr="00727FC9">
        <w:rPr>
          <w:rFonts w:ascii="Arial" w:hAnsi="Arial"/>
        </w:rPr>
        <w:lastRenderedPageBreak/>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w:t>
      </w:r>
      <w:r w:rsidR="00EF7FEE">
        <w:rPr>
          <w:rFonts w:ascii="Arial" w:hAnsi="Arial"/>
        </w:rPr>
        <w:t>is</w:t>
      </w:r>
      <w:r w:rsidRPr="00727FC9">
        <w:rPr>
          <w:rFonts w:ascii="Arial" w:hAnsi="Arial"/>
        </w:rPr>
        <w:t xml:space="preserve"> not present during T1 those entries are greyed out.</w:t>
      </w:r>
    </w:p>
    <w:p w14:paraId="28A264CD" w14:textId="77777777"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w:t>
      </w:r>
      <w:r w:rsidR="008D4449">
        <w:rPr>
          <w:rFonts w:ascii="Arial" w:hAnsi="Arial"/>
        </w:rPr>
        <w:t>1</w:t>
      </w:r>
      <w:r w:rsidRPr="008B11C4">
        <w:rPr>
          <w:rFonts w:ascii="Arial" w:hAnsi="Arial"/>
        </w:rPr>
        <w:t xml:space="preserve">, so the sensitivity factor is 1.000 during T1 and T2. </w:t>
      </w:r>
      <w:r w:rsidR="006225C4"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because all other powers are specified relative to N</w:t>
      </w:r>
      <w:r w:rsidRPr="008B11C4">
        <w:rPr>
          <w:rFonts w:ascii="Arial" w:hAnsi="Arial"/>
          <w:vertAlign w:val="subscript"/>
        </w:rPr>
        <w:t>oc</w:t>
      </w:r>
      <w:r w:rsidRPr="008B11C4">
        <w:rPr>
          <w:rFonts w:ascii="Arial" w:hAnsi="Arial"/>
        </w:rPr>
        <w:t>, so the sensitivity factor is zero.</w:t>
      </w:r>
    </w:p>
    <w:p w14:paraId="7901C856"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EF7FEE">
        <w:rPr>
          <w:rFonts w:ascii="Arial" w:hAnsi="Arial"/>
        </w:rPr>
        <w:t>2</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sidR="00EF7FEE">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546F9077" w14:textId="77777777" w:rsidR="009D67C4" w:rsidRPr="00E579D8" w:rsidRDefault="009D67C4" w:rsidP="009D67C4">
      <w:pPr>
        <w:rPr>
          <w:rFonts w:ascii="Arial" w:hAnsi="Arial"/>
        </w:rPr>
      </w:pPr>
      <w:r w:rsidRPr="00E579D8">
        <w:rPr>
          <w:rFonts w:ascii="Arial" w:hAnsi="Arial"/>
        </w:rPr>
        <w:t>For example,</w:t>
      </w:r>
    </w:p>
    <w:p w14:paraId="5705FD92" w14:textId="77777777" w:rsidR="009D67C4" w:rsidRPr="00E579D8" w:rsidRDefault="009D67C4" w:rsidP="0010382C">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sidR="00EF7FEE">
        <w:rPr>
          <w:rFonts w:ascii="Arial" w:hAnsi="Arial"/>
        </w:rPr>
        <w:t>2</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sidR="00EF7FEE">
        <w:rPr>
          <w:rFonts w:ascii="Arial" w:hAnsi="Arial"/>
        </w:rPr>
        <w:t>1</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is x 0.</w:t>
      </w:r>
      <w:r w:rsidR="003E53B5">
        <w:rPr>
          <w:rFonts w:ascii="Arial" w:hAnsi="Arial"/>
        </w:rPr>
        <w:t>0</w:t>
      </w:r>
      <w:r w:rsidR="00EF7FEE">
        <w:rPr>
          <w:rFonts w:ascii="Arial" w:hAnsi="Arial"/>
        </w:rPr>
        <w:t>03</w:t>
      </w:r>
    </w:p>
    <w:p w14:paraId="1BDDA9CD"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w:t>
      </w:r>
      <w:r w:rsidR="00EF7FEE">
        <w:rPr>
          <w:rFonts w:ascii="Arial" w:hAnsi="Arial"/>
        </w:rPr>
        <w:t xml:space="preserve">03 </w:t>
      </w:r>
      <w:r w:rsidRPr="00E579D8">
        <w:rPr>
          <w:rFonts w:ascii="Arial" w:hAnsi="Arial"/>
        </w:rPr>
        <w:t xml:space="preserve">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21C7D632" w14:textId="77777777"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6225C4" w:rsidRPr="00490424">
        <w:rPr>
          <w:rFonts w:ascii="Arial" w:hAnsi="Arial"/>
        </w:rPr>
        <w:t>considering</w:t>
      </w:r>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0A7102E6" w14:textId="77777777" w:rsidR="00874F7F" w:rsidRPr="00396D93" w:rsidRDefault="009D67C4" w:rsidP="0052730F">
      <w:pPr>
        <w:rPr>
          <w:rFonts w:ascii="Arial" w:hAnsi="Arial"/>
        </w:rPr>
      </w:pPr>
      <w:r>
        <w:rPr>
          <w:rFonts w:ascii="Arial" w:hAnsi="Arial"/>
        </w:rPr>
        <w:t xml:space="preserve">For the test system </w:t>
      </w:r>
      <w:r w:rsidR="006225C4">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2C88F704"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1D79168B" w14:textId="77777777" w:rsidR="000C3326" w:rsidRPr="00A530D1" w:rsidRDefault="00A511B6" w:rsidP="00EF7FEE">
      <w:pPr>
        <w:jc w:val="both"/>
        <w:rPr>
          <w:rFonts w:ascii="Arial" w:hAnsi="Arial"/>
        </w:rPr>
      </w:pPr>
      <w:r>
        <w:rPr>
          <w:rFonts w:ascii="Arial" w:hAnsi="Arial"/>
        </w:rPr>
        <w:t xml:space="preserve">We observe that </w:t>
      </w:r>
      <w:r w:rsidR="00EF7FEE">
        <w:rPr>
          <w:rFonts w:ascii="Arial" w:hAnsi="Arial"/>
        </w:rPr>
        <w:t>all values are well within the limits</w:t>
      </w:r>
      <w:r w:rsidR="0052730F">
        <w:rPr>
          <w:rFonts w:ascii="Arial" w:hAnsi="Arial"/>
        </w:rPr>
        <w:t xml:space="preserve">. </w:t>
      </w:r>
    </w:p>
    <w:p w14:paraId="49628DEA"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64EB256B"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43C9C32D" w14:textId="77777777" w:rsidR="00C95471" w:rsidRDefault="00C95471" w:rsidP="00745FAC">
      <w:pPr>
        <w:autoSpaceDE w:val="0"/>
        <w:autoSpaceDN w:val="0"/>
        <w:adjustRightInd w:val="0"/>
        <w:jc w:val="both"/>
        <w:rPr>
          <w:rFonts w:ascii="Arial" w:eastAsia="SimSun" w:hAnsi="Arial"/>
          <w:lang w:eastAsia="zh-CN"/>
        </w:rPr>
      </w:pPr>
    </w:p>
    <w:p w14:paraId="1B6EFF2D" w14:textId="44E7E72C" w:rsidR="0083704F" w:rsidRPr="00556626" w:rsidRDefault="0083704F" w:rsidP="006D3730">
      <w:pPr>
        <w:autoSpaceDE w:val="0"/>
        <w:autoSpaceDN w:val="0"/>
        <w:adjustRightInd w:val="0"/>
        <w:jc w:val="both"/>
        <w:rPr>
          <w:rFonts w:ascii="Arial" w:hAnsi="Arial"/>
        </w:rPr>
      </w:pPr>
      <w:r>
        <w:rPr>
          <w:rFonts w:ascii="Arial" w:eastAsia="SimSun" w:hAnsi="Arial"/>
          <w:lang w:eastAsia="zh-CN"/>
        </w:rPr>
        <w:t>For</w:t>
      </w:r>
      <w:r w:rsidR="00C95471">
        <w:rPr>
          <w:rFonts w:ascii="Arial" w:eastAsia="SimSun" w:hAnsi="Arial"/>
          <w:lang w:eastAsia="zh-CN"/>
        </w:rPr>
        <w:t xml:space="preserve"> test </w:t>
      </w:r>
      <w:r w:rsidR="005057E2">
        <w:rPr>
          <w:rFonts w:ascii="Arial" w:eastAsia="SimSun" w:hAnsi="Arial"/>
          <w:lang w:eastAsia="zh-CN"/>
        </w:rPr>
        <w:t>1</w:t>
      </w:r>
      <w:r w:rsidR="00C95471">
        <w:rPr>
          <w:rFonts w:ascii="Arial" w:eastAsia="SimSun" w:hAnsi="Arial"/>
          <w:lang w:eastAsia="zh-CN"/>
        </w:rPr>
        <w:t>,</w:t>
      </w:r>
      <w:r w:rsidR="006D3730">
        <w:rPr>
          <w:rFonts w:ascii="Arial" w:eastAsia="SimSun" w:hAnsi="Arial"/>
          <w:lang w:eastAsia="zh-CN"/>
        </w:rPr>
        <w:t xml:space="preserve"> t</w:t>
      </w:r>
      <w:r>
        <w:rPr>
          <w:rFonts w:ascii="Arial" w:hAnsi="Arial"/>
        </w:rPr>
        <w:t xml:space="preserve">he PRS Es/Noc of Cell </w:t>
      </w:r>
      <w:r w:rsidR="0021353E">
        <w:rPr>
          <w:rFonts w:ascii="Arial" w:hAnsi="Arial"/>
        </w:rPr>
        <w:t>1</w:t>
      </w:r>
      <w:r>
        <w:rPr>
          <w:rFonts w:ascii="Arial" w:hAnsi="Arial"/>
        </w:rPr>
        <w:t xml:space="preserve"> is increased by 0.69 </w:t>
      </w:r>
      <w:proofErr w:type="spellStart"/>
      <w:r>
        <w:rPr>
          <w:rFonts w:ascii="Arial" w:hAnsi="Arial"/>
        </w:rPr>
        <w:t>dB</w:t>
      </w:r>
      <w:r w:rsidR="005057E2">
        <w:rPr>
          <w:rFonts w:ascii="Arial" w:hAnsi="Arial"/>
        </w:rPr>
        <w:t>.</w:t>
      </w:r>
      <w:proofErr w:type="spellEnd"/>
      <w:r w:rsidR="005057E2">
        <w:rPr>
          <w:rFonts w:ascii="Arial" w:hAnsi="Arial"/>
        </w:rPr>
        <w:t xml:space="preserve"> </w:t>
      </w:r>
      <w:r>
        <w:rPr>
          <w:rFonts w:ascii="Arial" w:hAnsi="Arial"/>
        </w:rPr>
        <w:t xml:space="preserve">The PRS Es/Noc of Cells </w:t>
      </w:r>
      <w:r w:rsidR="0021353E">
        <w:rPr>
          <w:rFonts w:ascii="Arial" w:hAnsi="Arial"/>
        </w:rPr>
        <w:t>2</w:t>
      </w:r>
      <w:r>
        <w:rPr>
          <w:rFonts w:ascii="Arial" w:hAnsi="Arial"/>
        </w:rPr>
        <w:t xml:space="preserve"> is increased by 0.80 </w:t>
      </w:r>
      <w:proofErr w:type="spellStart"/>
      <w:r>
        <w:rPr>
          <w:rFonts w:ascii="Arial" w:hAnsi="Arial"/>
        </w:rPr>
        <w:t>dB.</w:t>
      </w:r>
      <w:proofErr w:type="spellEnd"/>
    </w:p>
    <w:p w14:paraId="7FE40B18"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6A8A8C9B" w14:textId="77777777" w:rsidR="00C21ABC" w:rsidRPr="00745FAC" w:rsidRDefault="00C21ABC" w:rsidP="00745FAC">
      <w:pPr>
        <w:autoSpaceDE w:val="0"/>
        <w:autoSpaceDN w:val="0"/>
        <w:adjustRightInd w:val="0"/>
        <w:spacing w:after="60"/>
        <w:rPr>
          <w:rFonts w:ascii="Arial" w:eastAsia="SimSun" w:hAnsi="Arial"/>
          <w:lang w:eastAsia="zh-CN"/>
        </w:rPr>
      </w:pPr>
    </w:p>
    <w:p w14:paraId="6040FDEF"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385A9BAE"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7134498"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6225C4">
        <w:rPr>
          <w:rFonts w:ascii="Arial" w:hAnsi="Arial"/>
        </w:rPr>
        <w:t xml:space="preserve">PRS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w:t>
      </w:r>
      <w:r w:rsidRPr="00556626">
        <w:rPr>
          <w:rFonts w:ascii="Arial" w:hAnsi="Arial"/>
        </w:rPr>
        <w:lastRenderedPageBreak/>
        <w:t>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93B41A8"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4152739E" w14:textId="77777777" w:rsidR="00C04FB3" w:rsidRDefault="00C04FB3" w:rsidP="00C04FB3">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response time</w:t>
      </w:r>
    </w:p>
    <w:p w14:paraId="132A46F9" w14:textId="77777777" w:rsidR="00C04FB3" w:rsidRDefault="00C04FB3" w:rsidP="00C04FB3">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14:paraId="57F17860" w14:textId="77777777" w:rsidR="00C04FB3" w:rsidRDefault="00C04FB3" w:rsidP="00C04FB3">
      <w:pPr>
        <w:rPr>
          <w:rFonts w:ascii="Arial" w:hAnsi="Arial" w:cs="Arial"/>
        </w:rPr>
      </w:pPr>
    </w:p>
    <w:p w14:paraId="1784203C" w14:textId="77777777" w:rsidR="00B21CBB" w:rsidRPr="00B21CBB" w:rsidRDefault="00B21CBB" w:rsidP="00B21CBB">
      <w:pPr>
        <w:pStyle w:val="Heading4"/>
        <w:rPr>
          <w:highlight w:val="lightGray"/>
        </w:rPr>
      </w:pPr>
      <w:r w:rsidRPr="00B21CBB">
        <w:rPr>
          <w:highlight w:val="lightGray"/>
        </w:rPr>
        <w:t>9.9.3.6</w:t>
      </w:r>
      <w:r w:rsidRPr="00B21CBB">
        <w:rPr>
          <w:highlight w:val="lightGray"/>
        </w:rPr>
        <w:tab/>
        <w:t>Measurement Period Requirements without Measurement Gaps</w:t>
      </w:r>
    </w:p>
    <w:p w14:paraId="42D55DC9" w14:textId="77777777" w:rsidR="00B21CBB" w:rsidRPr="00B21CBB" w:rsidRDefault="00B21CBB" w:rsidP="00B21CBB">
      <w:pPr>
        <w:rPr>
          <w:rFonts w:cs="v4.2.0"/>
          <w:highlight w:val="lightGray"/>
        </w:rPr>
      </w:pPr>
      <w:r w:rsidRPr="00B21CBB">
        <w:rPr>
          <w:highlight w:val="lightGray"/>
        </w:rPr>
        <w:t xml:space="preserve">When the physical layer receives </w:t>
      </w:r>
      <w:r w:rsidRPr="00B21CBB">
        <w:rPr>
          <w:i/>
          <w:highlight w:val="lightGray"/>
        </w:rPr>
        <w:t>NR-DL-</w:t>
      </w:r>
      <w:proofErr w:type="spellStart"/>
      <w:r w:rsidRPr="00B21CBB">
        <w:rPr>
          <w:i/>
          <w:highlight w:val="lightGray"/>
        </w:rPr>
        <w:t>AoD</w:t>
      </w:r>
      <w:proofErr w:type="spellEnd"/>
      <w:r w:rsidRPr="00B21CBB">
        <w:rPr>
          <w:i/>
          <w:highlight w:val="lightGray"/>
        </w:rPr>
        <w:t>-</w:t>
      </w:r>
      <w:proofErr w:type="spellStart"/>
      <w:r w:rsidRPr="00B21CBB">
        <w:rPr>
          <w:i/>
          <w:highlight w:val="lightGray"/>
        </w:rPr>
        <w:t>Provide</w:t>
      </w:r>
      <w:r w:rsidRPr="00B21CBB">
        <w:rPr>
          <w:i/>
          <w:noProof/>
          <w:highlight w:val="lightGray"/>
        </w:rPr>
        <w:t>AssistanceData</w:t>
      </w:r>
      <w:proofErr w:type="spellEnd"/>
      <w:r w:rsidRPr="00B21CBB">
        <w:rPr>
          <w:highlight w:val="lightGray"/>
        </w:rPr>
        <w:t xml:space="preserve"> message and </w:t>
      </w:r>
      <w:r w:rsidRPr="00B21CBB">
        <w:rPr>
          <w:i/>
          <w:highlight w:val="lightGray"/>
        </w:rPr>
        <w:t>NR-DL-</w:t>
      </w:r>
      <w:proofErr w:type="spellStart"/>
      <w:r w:rsidRPr="00B21CBB">
        <w:rPr>
          <w:i/>
          <w:highlight w:val="lightGray"/>
        </w:rPr>
        <w:t>AoD</w:t>
      </w:r>
      <w:proofErr w:type="spellEnd"/>
      <w:r w:rsidRPr="00B21CBB">
        <w:rPr>
          <w:i/>
          <w:highlight w:val="lightGray"/>
        </w:rPr>
        <w:t>-</w:t>
      </w:r>
      <w:proofErr w:type="spellStart"/>
      <w:r w:rsidRPr="00B21CBB">
        <w:rPr>
          <w:i/>
          <w:highlight w:val="lightGray"/>
        </w:rPr>
        <w:t>Request</w:t>
      </w:r>
      <w:r w:rsidRPr="00B21CBB">
        <w:rPr>
          <w:i/>
          <w:noProof/>
          <w:highlight w:val="lightGray"/>
        </w:rPr>
        <w:t>LocationInformation</w:t>
      </w:r>
      <w:proofErr w:type="spellEnd"/>
      <w:r w:rsidRPr="00B21CBB">
        <w:rPr>
          <w:i/>
          <w:highlight w:val="lightGray"/>
        </w:rPr>
        <w:t xml:space="preserve"> </w:t>
      </w:r>
      <w:r w:rsidRPr="00B21CBB">
        <w:rPr>
          <w:iCs/>
          <w:highlight w:val="lightGray"/>
        </w:rPr>
        <w:t>message from LMF</w:t>
      </w:r>
      <w:r w:rsidRPr="00B21CBB">
        <w:rPr>
          <w:highlight w:val="lightGray"/>
        </w:rPr>
        <w:t xml:space="preserve"> via LPP [34], the UE shall be able to measure multiple (up to the UE capability specified in Clause 9.9.3.3) PRS-RSRP measurements</w:t>
      </w:r>
      <w:r w:rsidRPr="00B21CBB">
        <w:rPr>
          <w:rFonts w:hint="eastAsia"/>
          <w:highlight w:val="lightGray"/>
        </w:rPr>
        <w:t xml:space="preserve"> as </w:t>
      </w:r>
      <w:r w:rsidRPr="00B21CBB">
        <w:rPr>
          <w:highlight w:val="lightGray"/>
        </w:rPr>
        <w:t>defined in TS 38.215 [4]</w:t>
      </w:r>
      <w:r w:rsidRPr="00B21CBB">
        <w:rPr>
          <w:rFonts w:hint="eastAsia"/>
          <w:highlight w:val="lightGray"/>
        </w:rPr>
        <w:t xml:space="preserve"> without measurement gap</w:t>
      </w:r>
      <w:r w:rsidRPr="00B21CBB">
        <w:rPr>
          <w:highlight w:val="lightGray"/>
        </w:rPr>
        <w:t>, on configured positioning frequency layer</w:t>
      </w:r>
      <w:r w:rsidRPr="00B21CBB">
        <w:rPr>
          <w:rFonts w:hint="eastAsia"/>
          <w:highlight w:val="lightGray"/>
        </w:rPr>
        <w:t xml:space="preserve"> </w:t>
      </w:r>
      <w:proofErr w:type="spellStart"/>
      <w:r w:rsidRPr="00B21CBB">
        <w:rPr>
          <w:i/>
          <w:highlight w:val="lightGray"/>
        </w:rPr>
        <w:t>i</w:t>
      </w:r>
      <w:proofErr w:type="spellEnd"/>
      <w:r w:rsidRPr="00B21CBB">
        <w:rPr>
          <w:highlight w:val="lightGray"/>
        </w:rPr>
        <w:t xml:space="preserve">, within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rFonts w:ascii="Cambria Math" w:hAnsi="Cambria Math"/>
                <w:highlight w:val="lightGray"/>
              </w:rPr>
              <m:t>,total</m:t>
            </m:r>
          </m:sub>
        </m:sSub>
      </m:oMath>
      <w:r w:rsidRPr="00B21CBB">
        <w:rPr>
          <w:rFonts w:cs="v4.2.0"/>
          <w:highlight w:val="lightGray"/>
        </w:rPr>
        <w:t xml:space="preserve"> </w:t>
      </w:r>
      <w:proofErr w:type="spellStart"/>
      <w:r w:rsidRPr="00B21CBB">
        <w:rPr>
          <w:rFonts w:cs="v4.2.0"/>
          <w:highlight w:val="lightGray"/>
        </w:rPr>
        <w:t>ms</w:t>
      </w:r>
      <w:proofErr w:type="spellEnd"/>
      <w:r w:rsidRPr="00B21CBB">
        <w:rPr>
          <w:rFonts w:cs="v4.2.0"/>
          <w:highlight w:val="lightGray"/>
        </w:rPr>
        <w:t>.</w:t>
      </w:r>
    </w:p>
    <w:p w14:paraId="0E7BC682" w14:textId="77777777" w:rsidR="00B21CBB" w:rsidRPr="00412B0F" w:rsidRDefault="00000000" w:rsidP="00B21CBB">
      <w:pPr>
        <w:keepLines/>
        <w:tabs>
          <w:tab w:val="center" w:pos="4536"/>
          <w:tab w:val="right" w:pos="9072"/>
        </w:tabs>
        <w:rPr>
          <w:iCs/>
          <w:highlight w:val="cyan"/>
        </w:rPr>
      </w:pP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rPr>
                  <m:t>L-1</m:t>
                </m:r>
              </m:e>
            </m:d>
            <m:r>
              <w:rPr>
                <w:rFonts w:ascii="Cambria Math" w:hAnsi="Cambria Math"/>
                <w:noProof/>
                <w:highlight w:val="cyan"/>
              </w:rPr>
              <m:t>*</m:t>
            </m:r>
            <m:func>
              <m:funcPr>
                <m:ctrlPr>
                  <w:rPr>
                    <w:rFonts w:ascii="Cambria Math" w:hAnsi="Cambria Math"/>
                    <w:bCs/>
                    <w:i/>
                    <w:iCs/>
                    <w:noProof/>
                    <w:highlight w:val="cyan"/>
                  </w:rPr>
                </m:ctrlPr>
              </m:funcPr>
              <m:fName>
                <m:r>
                  <m:rPr>
                    <m:sty m:val="p"/>
                  </m:rPr>
                  <w:rPr>
                    <w:rFonts w:ascii="Cambria Math" w:hAnsi="Cambria Math"/>
                    <w:noProof/>
                    <w:highlight w:val="cya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effect,</m:t>
                        </m:r>
                        <m:r>
                          <w:rPr>
                            <w:rFonts w:ascii="Cambria Math" w:hAnsi="Cambria Math"/>
                            <w:noProof/>
                            <w:highlight w:val="cyan"/>
                          </w:rPr>
                          <m:t>i</m:t>
                        </m:r>
                      </m:sub>
                    </m:sSub>
                  </m:e>
                </m:d>
              </m:e>
            </m:func>
          </m:e>
        </m:nary>
      </m:oMath>
      <w:r w:rsidR="00B21CBB" w:rsidRPr="00412B0F">
        <w:rPr>
          <w:iCs/>
          <w:highlight w:val="cyan"/>
        </w:rPr>
        <w:t xml:space="preserve"> if any of the positioning frequency layers are in Case 1, or</w:t>
      </w:r>
    </w:p>
    <w:p w14:paraId="3D7B1E93" w14:textId="77777777" w:rsidR="00B21CBB" w:rsidRPr="00412B0F" w:rsidRDefault="00000000" w:rsidP="00B21CBB">
      <w:pPr>
        <w:rPr>
          <w:iCs/>
          <w:highlight w:val="cyan"/>
        </w:rPr>
      </w:pP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highlight w:val="cyan"/>
          </w:rPr>
          <m:t>=max</m:t>
        </m:r>
        <m:d>
          <m:dPr>
            <m:ctrlPr>
              <w:rPr>
                <w:rFonts w:ascii="Cambria Math" w:hAnsi="Cambria Math"/>
                <w:highlight w:val="cyan"/>
              </w:rPr>
            </m:ctrlPr>
          </m:dPr>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,i</m:t>
                </m:r>
              </m:sub>
            </m:sSub>
            <m:r>
              <w:rPr>
                <w:rFonts w:ascii="Cambria Math" w:hAnsi="Cambria Math"/>
                <w:noProof/>
                <w:highlight w:val="cyan"/>
              </w:rPr>
              <m:t>+</m:t>
            </m:r>
            <m:sSub>
              <m:sSubPr>
                <m:ctrlPr>
                  <w:rPr>
                    <w:rFonts w:ascii="Cambria Math" w:hAnsi="Cambria Math"/>
                    <w:highlight w:val="cyan"/>
                  </w:rPr>
                </m:ctrlPr>
              </m:sSubPr>
              <m:e>
                <m:r>
                  <m:rPr>
                    <m:nor/>
                  </m:rPr>
                  <w:rPr>
                    <w:rFonts w:ascii="Cambria Math" w:hAnsi="Cambria Math"/>
                    <w:highlight w:val="cyan"/>
                  </w:rPr>
                  <m:t>T</m:t>
                </m:r>
              </m:e>
              <m:sub>
                <w:proofErr w:type="spellStart"/>
                <m:r>
                  <m:rPr>
                    <m:nor/>
                  </m:rPr>
                  <w:rPr>
                    <w:rFonts w:ascii="Cambria Math" w:hAnsi="Cambria Math"/>
                    <w:highlight w:val="cyan"/>
                  </w:rPr>
                  <m:t>uncertainty,i</m:t>
                </m:r>
                <w:proofErr w:type="spellEnd"/>
              </m:sub>
            </m:sSub>
          </m:e>
        </m:d>
      </m:oMath>
      <w:r w:rsidR="00B21CBB" w:rsidRPr="00412B0F">
        <w:rPr>
          <w:rFonts w:hint="eastAsia"/>
          <w:iCs/>
          <w:highlight w:val="cyan"/>
        </w:rPr>
        <w:t>,</w:t>
      </w:r>
      <w:r w:rsidR="00B21CBB" w:rsidRPr="00412B0F">
        <w:rPr>
          <w:iCs/>
          <w:highlight w:val="cyan"/>
        </w:rPr>
        <w:t xml:space="preserve"> if all the positioning frequency layers are in Case 2,</w:t>
      </w:r>
    </w:p>
    <w:p w14:paraId="3750D3D5" w14:textId="77777777" w:rsidR="00B21CBB" w:rsidRPr="00B21CBB" w:rsidRDefault="00B21CBB" w:rsidP="00B21CBB">
      <w:pPr>
        <w:rPr>
          <w:highlight w:val="lightGray"/>
        </w:rPr>
      </w:pPr>
      <w:r w:rsidRPr="00B21CBB">
        <w:rPr>
          <w:highlight w:val="lightGray"/>
        </w:rPr>
        <w:t>Where,</w:t>
      </w:r>
    </w:p>
    <w:p w14:paraId="32DB5178" w14:textId="77777777" w:rsidR="00B21CBB" w:rsidRPr="00B21CBB" w:rsidRDefault="00B21CBB" w:rsidP="00B21CBB">
      <w:pPr>
        <w:pStyle w:val="B10"/>
        <w:rPr>
          <w:highlight w:val="lightGray"/>
        </w:rPr>
      </w:pPr>
      <w:r w:rsidRPr="00B21CBB">
        <w:rPr>
          <w:highlight w:val="lightGray"/>
        </w:rPr>
        <w:tab/>
      </w:r>
      <m:oMath>
        <m:r>
          <w:rPr>
            <w:rFonts w:ascii="Cambria Math" w:hAnsi="Cambria Math"/>
            <w:highlight w:val="lightGray"/>
          </w:rPr>
          <m:t>i</m:t>
        </m:r>
      </m:oMath>
      <w:r w:rsidRPr="00B21CBB">
        <w:rPr>
          <w:highlight w:val="lightGray"/>
        </w:rPr>
        <w:t xml:space="preserve"> is the index of </w:t>
      </w:r>
      <w:r w:rsidRPr="00B21CBB">
        <w:rPr>
          <w:rFonts w:hint="eastAsia"/>
          <w:highlight w:val="lightGray"/>
        </w:rPr>
        <w:t>positioning</w:t>
      </w:r>
      <w:r w:rsidRPr="00B21CBB">
        <w:rPr>
          <w:highlight w:val="lightGray"/>
        </w:rPr>
        <w:t xml:space="preserve"> frequency layer, and</w:t>
      </w:r>
    </w:p>
    <w:p w14:paraId="22D14030" w14:textId="77777777" w:rsidR="00B21CBB" w:rsidRPr="00B21CBB" w:rsidRDefault="00B21CBB" w:rsidP="00B21CBB">
      <w:pPr>
        <w:pStyle w:val="B10"/>
        <w:rPr>
          <w:highlight w:val="lightGray"/>
        </w:rPr>
      </w:pPr>
      <w:r w:rsidRPr="00B21CBB">
        <w:rPr>
          <w:highlight w:val="lightGray"/>
        </w:rPr>
        <w:tab/>
      </w:r>
      <m:oMath>
        <m:r>
          <w:rPr>
            <w:rFonts w:ascii="Cambria Math" w:hAnsi="Cambria Math"/>
            <w:highlight w:val="lightGray"/>
          </w:rPr>
          <m:t>L</m:t>
        </m:r>
      </m:oMath>
      <w:r w:rsidRPr="00B21CBB">
        <w:rPr>
          <w:highlight w:val="lightGray"/>
        </w:rPr>
        <w:t xml:space="preserve"> is total number of </w:t>
      </w:r>
      <w:r w:rsidRPr="00B21CBB">
        <w:rPr>
          <w:rFonts w:hint="eastAsia"/>
          <w:highlight w:val="lightGray"/>
        </w:rPr>
        <w:t>positioning</w:t>
      </w:r>
      <w:r w:rsidRPr="00B21CBB">
        <w:rPr>
          <w:highlight w:val="lightGray"/>
        </w:rPr>
        <w:t xml:space="preserve"> frequency layers, and</w:t>
      </w:r>
    </w:p>
    <w:p w14:paraId="509831E0" w14:textId="77777777" w:rsidR="00B21CBB" w:rsidRPr="00B21CBB" w:rsidRDefault="00B21CBB" w:rsidP="00B21CBB">
      <w:pPr>
        <w:pStyle w:val="B10"/>
        <w:rPr>
          <w:highlight w:val="lightGray"/>
        </w:rPr>
      </w:pPr>
      <w:r w:rsidRPr="00B21CBB">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B21CBB">
        <w:rPr>
          <w:bCs/>
          <w:iCs/>
          <w:highlight w:val="lightGray"/>
        </w:rPr>
        <w:t xml:space="preserve"> </w:t>
      </w:r>
      <w:r w:rsidRPr="00B21CBB">
        <w:rPr>
          <w:highlight w:val="lightGray"/>
        </w:rPr>
        <w:t xml:space="preserve">is the periodicity of the </w:t>
      </w:r>
      <w:r w:rsidRPr="00B21CBB">
        <w:rPr>
          <w:rFonts w:hint="eastAsia"/>
          <w:highlight w:val="lightGray"/>
        </w:rPr>
        <w:t>PRS RSTD</w:t>
      </w:r>
      <w:r w:rsidRPr="00B21CBB">
        <w:rPr>
          <w:highlight w:val="lightGray"/>
        </w:rPr>
        <w:t xml:space="preserve"> measurement in </w:t>
      </w:r>
      <w:r w:rsidRPr="00B21CBB">
        <w:rPr>
          <w:rFonts w:hint="eastAsia"/>
          <w:highlight w:val="lightGray"/>
        </w:rPr>
        <w:t>positioning</w:t>
      </w:r>
      <w:r w:rsidRPr="00B21CBB">
        <w:rPr>
          <w:highlight w:val="lightGray"/>
        </w:rPr>
        <w:t xml:space="preserve"> frequency layer </w:t>
      </w:r>
      <w:proofErr w:type="spellStart"/>
      <w:r w:rsidRPr="00B21CBB">
        <w:rPr>
          <w:highlight w:val="lightGray"/>
        </w:rPr>
        <w:t>i</w:t>
      </w:r>
      <w:proofErr w:type="spellEnd"/>
      <w:r w:rsidRPr="00B21CBB">
        <w:rPr>
          <w:highlight w:val="lightGray"/>
        </w:rPr>
        <w:t>, and</w:t>
      </w:r>
    </w:p>
    <w:p w14:paraId="79BE404E" w14:textId="77777777" w:rsidR="00B21CBB" w:rsidRPr="00B21CBB" w:rsidRDefault="00B21CBB" w:rsidP="00B21CBB">
      <w:pPr>
        <w:pStyle w:val="B10"/>
        <w:rPr>
          <w:highlight w:val="lightGray"/>
        </w:rPr>
      </w:pPr>
      <w:r w:rsidRPr="00B21CBB">
        <w:rPr>
          <w:highlight w:val="lightGray"/>
        </w:rPr>
        <w:tab/>
      </w:r>
      <m:oMath>
        <m:sSub>
          <m:sSubPr>
            <m:ctrlPr>
              <w:rPr>
                <w:rFonts w:ascii="Cambria Math" w:hAnsi="Cambria Math"/>
                <w:highlight w:val="lightGray"/>
              </w:rPr>
            </m:ctrlPr>
          </m:sSubPr>
          <m:e>
            <m:r>
              <m:rPr>
                <m:nor/>
              </m:rPr>
              <w:rPr>
                <w:rFonts w:ascii="Cambria Math" w:hAnsi="Cambria Math"/>
                <w:highlight w:val="lightGray"/>
              </w:rPr>
              <m:t>T</m:t>
            </m:r>
          </m:e>
          <m:sub>
            <w:proofErr w:type="spellStart"/>
            <m:r>
              <m:rPr>
                <m:nor/>
              </m:rPr>
              <w:rPr>
                <w:rFonts w:ascii="Cambria Math" w:hAnsi="Cambria Math"/>
                <w:highlight w:val="lightGray"/>
              </w:rPr>
              <m:t>uncertainty,i</m:t>
            </m:r>
            <w:proofErr w:type="spellEnd"/>
          </m:sub>
        </m:sSub>
      </m:oMath>
      <w:r w:rsidRPr="00B21CBB">
        <w:rPr>
          <w:bCs/>
          <w:iCs/>
          <w:highlight w:val="lightGray"/>
        </w:rPr>
        <w:t xml:space="preserve"> </w:t>
      </w:r>
      <w:r w:rsidRPr="00B21CBB">
        <w:rPr>
          <w:highlight w:val="lightGray"/>
        </w:rPr>
        <w:t xml:space="preserve">is the time from the start of the first PPW occasion for </w:t>
      </w:r>
      <w:r w:rsidRPr="00B21CBB">
        <w:rPr>
          <w:rFonts w:hint="eastAsia"/>
          <w:highlight w:val="lightGray"/>
        </w:rPr>
        <w:t>positioning</w:t>
      </w:r>
      <w:r w:rsidRPr="00B21CBB">
        <w:rPr>
          <w:highlight w:val="lightGray"/>
        </w:rPr>
        <w:t xml:space="preserve"> frequency layer </w:t>
      </w:r>
      <w:proofErr w:type="spellStart"/>
      <w:r w:rsidRPr="00B21CBB">
        <w:rPr>
          <w:highlight w:val="lightGray"/>
        </w:rPr>
        <w:t>i</w:t>
      </w:r>
      <w:proofErr w:type="spellEnd"/>
      <w:r w:rsidRPr="00B21CBB">
        <w:rPr>
          <w:highlight w:val="lightGray"/>
        </w:rPr>
        <w:t xml:space="preserve"> to the start of measurement period </w:t>
      </w:r>
      <m:oMath>
        <m:sSub>
          <m:sSubPr>
            <m:ctrlPr>
              <w:rPr>
                <w:rFonts w:ascii="Cambria Math" w:hAnsi="Cambria Math"/>
                <w:i/>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PRS-RSRP</m:t>
            </m:r>
            <m:r>
              <m:rPr>
                <m:nor/>
              </m:rPr>
              <w:rPr>
                <w:noProof/>
                <w:highlight w:val="lightGray"/>
              </w:rPr>
              <m:t>, total</m:t>
            </m:r>
          </m:sub>
        </m:sSub>
      </m:oMath>
      <w:r w:rsidRPr="00B21CBB">
        <w:rPr>
          <w:highlight w:val="lightGray"/>
        </w:rPr>
        <w:t>.</w:t>
      </w:r>
    </w:p>
    <w:p w14:paraId="12B5D9B0" w14:textId="77777777" w:rsidR="00B21CBB" w:rsidRPr="00B21CBB" w:rsidRDefault="00B21CBB" w:rsidP="00B21CBB">
      <w:pPr>
        <w:pStyle w:val="B10"/>
        <w:rPr>
          <w:highlight w:val="lightGray"/>
        </w:rPr>
      </w:pPr>
      <w:r w:rsidRPr="00B21CBB">
        <w:rPr>
          <w:highlight w:val="lightGray"/>
        </w:rPr>
        <w:tab/>
        <w:t xml:space="preserve">A </w:t>
      </w:r>
      <w:r w:rsidRPr="00B21CBB">
        <w:rPr>
          <w:rFonts w:hint="eastAsia"/>
          <w:highlight w:val="lightGray"/>
        </w:rPr>
        <w:t>positioning</w:t>
      </w:r>
      <w:r w:rsidRPr="00B21CBB">
        <w:rPr>
          <w:highlight w:val="lightGray"/>
        </w:rPr>
        <w:t xml:space="preserve"> frequency layer is </w:t>
      </w:r>
      <w:r w:rsidRPr="00412B0F">
        <w:rPr>
          <w:highlight w:val="cyan"/>
        </w:rPr>
        <w:t xml:space="preserve">in Case 1 if UE reports </w:t>
      </w:r>
      <w:r w:rsidRPr="00412B0F">
        <w:rPr>
          <w:i/>
          <w:highlight w:val="cyan"/>
        </w:rPr>
        <w:t>ppw-durationOfPRS-Processing1-r17</w:t>
      </w:r>
      <w:r w:rsidRPr="00412B0F">
        <w:rPr>
          <w:highlight w:val="cyan"/>
        </w:rPr>
        <w:t xml:space="preserve"> </w:t>
      </w:r>
      <w:r w:rsidRPr="00B21CBB">
        <w:rPr>
          <w:highlight w:val="lightGray"/>
        </w:rPr>
        <w:t xml:space="preserve">for the band containing the </w:t>
      </w:r>
      <w:r w:rsidRPr="00B21CBB">
        <w:rPr>
          <w:rFonts w:hint="eastAsia"/>
          <w:highlight w:val="lightGray"/>
        </w:rPr>
        <w:t>positioning</w:t>
      </w:r>
      <w:r w:rsidRPr="00B21CBB">
        <w:rPr>
          <w:highlight w:val="lightGray"/>
        </w:rPr>
        <w:t xml:space="preserve"> frequency layer, and a </w:t>
      </w:r>
      <w:r w:rsidRPr="00B21CBB">
        <w:rPr>
          <w:rFonts w:hint="eastAsia"/>
          <w:highlight w:val="lightGray"/>
        </w:rPr>
        <w:t>positioning</w:t>
      </w:r>
      <w:r w:rsidRPr="00B21CBB">
        <w:rPr>
          <w:highlight w:val="lightGray"/>
        </w:rPr>
        <w:t xml:space="preserve"> frequency layer is in </w:t>
      </w:r>
      <w:r w:rsidRPr="00412B0F">
        <w:rPr>
          <w:highlight w:val="cyan"/>
        </w:rPr>
        <w:t xml:space="preserve">Case 2 if UE reports </w:t>
      </w:r>
      <w:r w:rsidRPr="00412B0F">
        <w:rPr>
          <w:i/>
          <w:highlight w:val="cyan"/>
        </w:rPr>
        <w:t>ppw-durationOfPRS-Processing2-r17</w:t>
      </w:r>
      <w:r w:rsidRPr="00412B0F">
        <w:rPr>
          <w:highlight w:val="cyan"/>
        </w:rPr>
        <w:t xml:space="preserve"> </w:t>
      </w:r>
      <w:r w:rsidRPr="00B21CBB">
        <w:rPr>
          <w:highlight w:val="lightGray"/>
        </w:rPr>
        <w:t xml:space="preserve">for the band containing the </w:t>
      </w:r>
      <w:r w:rsidRPr="00B21CBB">
        <w:rPr>
          <w:rFonts w:hint="eastAsia"/>
          <w:highlight w:val="lightGray"/>
        </w:rPr>
        <w:t>positioning</w:t>
      </w:r>
      <w:r w:rsidRPr="00B21CBB">
        <w:rPr>
          <w:highlight w:val="lightGray"/>
        </w:rPr>
        <w:t xml:space="preserve"> frequency layer.</w:t>
      </w:r>
      <w:r w:rsidRPr="00B21CBB">
        <w:rPr>
          <w:highlight w:val="lightGray"/>
        </w:rPr>
        <w:tab/>
      </w:r>
    </w:p>
    <w:p w14:paraId="656CF766" w14:textId="77777777" w:rsidR="00B21CBB" w:rsidRPr="00B21CBB" w:rsidRDefault="00B21CBB" w:rsidP="00B21CBB">
      <w:pPr>
        <w:pStyle w:val="B10"/>
        <w:rPr>
          <w:rFonts w:cs="v4.2.0"/>
          <w:highlight w:val="lightGray"/>
        </w:rPr>
      </w:pPr>
      <w:r w:rsidRPr="00B21CBB">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PRS-RSRP,i</m:t>
            </m:r>
          </m:sub>
        </m:sSub>
      </m:oMath>
      <w:r w:rsidRPr="00B21CBB">
        <w:rPr>
          <w:highlight w:val="lightGray"/>
        </w:rPr>
        <w:t xml:space="preserve"> is the measurement period for PRS-RSRP measurement in </w:t>
      </w:r>
      <w:r w:rsidRPr="00B21CBB">
        <w:rPr>
          <w:rFonts w:hint="eastAsia"/>
          <w:highlight w:val="lightGray"/>
        </w:rPr>
        <w:t>positioning</w:t>
      </w:r>
      <w:r w:rsidRPr="00B21CBB">
        <w:rPr>
          <w:highlight w:val="lightGray"/>
        </w:rPr>
        <w:t xml:space="preserve"> frequency layer </w:t>
      </w:r>
      <w:proofErr w:type="spellStart"/>
      <w:r w:rsidRPr="00B21CBB">
        <w:rPr>
          <w:i/>
          <w:iCs/>
          <w:highlight w:val="lightGray"/>
        </w:rPr>
        <w:t>i</w:t>
      </w:r>
      <w:proofErr w:type="spellEnd"/>
      <w:r w:rsidRPr="00B21CBB">
        <w:rPr>
          <w:highlight w:val="lightGray"/>
        </w:rPr>
        <w:t xml:space="preserve"> as specified below.</w:t>
      </w:r>
    </w:p>
    <w:p w14:paraId="205BE251" w14:textId="77777777" w:rsidR="00B21CBB" w:rsidRPr="00B21CBB" w:rsidRDefault="00B21CBB" w:rsidP="00B21CBB">
      <w:pPr>
        <w:keepLines/>
        <w:tabs>
          <w:tab w:val="center" w:pos="4536"/>
          <w:tab w:val="right" w:pos="9072"/>
        </w:tabs>
        <w:rPr>
          <w:noProof/>
          <w:highlight w:val="lightGray"/>
        </w:rPr>
      </w:pPr>
      <w:r w:rsidRPr="00B21CBB">
        <w:rPr>
          <w:noProof/>
          <w:highlight w:val="lightGray"/>
        </w:rPr>
        <w:tab/>
      </w:r>
      <m:oMath>
        <m:sSub>
          <m:sSubPr>
            <m:ctrlPr>
              <w:rPr>
                <w:rFonts w:ascii="Cambria Math" w:hAnsi="Cambria Math"/>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PRS-RSRP,i</m:t>
            </m:r>
          </m:sub>
        </m:sSub>
        <m:r>
          <m:rPr>
            <m:sty m:val="p"/>
          </m:rPr>
          <w:rPr>
            <w:rFonts w:ascii="Cambria Math" w:hAnsi="Cambria Math"/>
            <w:noProof/>
            <w:highlight w:val="cya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m:t>
                            </m:r>
                            <m:r>
                              <m:rPr>
                                <m:sty m:val="p"/>
                              </m:rPr>
                              <w:rPr>
                                <w:rFonts w:ascii="Cambria Math" w:hAnsi="Cambria Math"/>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rPr>
              <m:t>*T</m:t>
            </m:r>
          </m:e>
          <m:sub>
            <m:r>
              <m:rPr>
                <m:sty m:val="p"/>
              </m:rPr>
              <w:rPr>
                <w:rFonts w:ascii="Cambria Math" w:hAnsi="Cambria Math"/>
                <w:noProof/>
                <w:highlight w:val="cyan"/>
              </w:rPr>
              <m:t>effect,i</m:t>
            </m:r>
          </m:sub>
        </m:sSub>
        <m:r>
          <m:rPr>
            <m:sty m:val="p"/>
          </m:rPr>
          <w:rPr>
            <w:rFonts w:ascii="Cambria Math" w:hAnsi="Cambria Math"/>
            <w:noProof/>
            <w:highlight w:val="cya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sub>
        </m:sSub>
      </m:oMath>
    </w:p>
    <w:p w14:paraId="0006043D" w14:textId="77777777" w:rsidR="00B21CBB" w:rsidRPr="00B21CBB" w:rsidRDefault="00B21CBB" w:rsidP="00B21CBB">
      <w:pPr>
        <w:ind w:left="568" w:hanging="284"/>
        <w:rPr>
          <w:highlight w:val="lightGray"/>
        </w:rPr>
      </w:pPr>
      <w:r w:rsidRPr="00B21CBB">
        <w:rPr>
          <w:highlight w:val="lightGray"/>
        </w:rPr>
        <w:t>where</w:t>
      </w:r>
    </w:p>
    <w:p w14:paraId="01DD3E3A" w14:textId="77777777" w:rsidR="00B21CBB" w:rsidRPr="00B21CBB" w:rsidRDefault="00B21CBB" w:rsidP="00B21CBB">
      <w:pPr>
        <w:pStyle w:val="B10"/>
        <w:rPr>
          <w:i/>
          <w:iCs/>
          <w:sz w:val="18"/>
          <w:szCs w:val="18"/>
          <w:highlight w:val="lightGray"/>
        </w:rPr>
      </w:pPr>
      <w:r w:rsidRPr="00B21CBB">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B21CBB">
        <w:rPr>
          <w:bCs/>
          <w:iCs/>
          <w:highlight w:val="lightGray"/>
        </w:rPr>
        <w:t xml:space="preserve"> </w:t>
      </w:r>
      <w:r w:rsidRPr="00B21CBB">
        <w:rPr>
          <w:highlight w:val="lightGray"/>
        </w:rPr>
        <w:t xml:space="preserve">is the periodicity of the </w:t>
      </w:r>
      <w:r w:rsidRPr="00B21CBB">
        <w:rPr>
          <w:rFonts w:hint="eastAsia"/>
          <w:highlight w:val="lightGray"/>
        </w:rPr>
        <w:t>PRS</w:t>
      </w:r>
      <w:r w:rsidRPr="00B21CBB">
        <w:rPr>
          <w:highlight w:val="lightGray"/>
        </w:rPr>
        <w:t xml:space="preserve">-RSRP measurement in positioning frequency layer </w:t>
      </w:r>
      <w:proofErr w:type="spellStart"/>
      <w:r w:rsidRPr="00B21CBB">
        <w:rPr>
          <w:i/>
          <w:iCs/>
          <w:highlight w:val="lightGray"/>
        </w:rPr>
        <w:t>i</w:t>
      </w:r>
      <w:proofErr w:type="spellEnd"/>
      <w:r w:rsidRPr="00B21CBB">
        <w:rPr>
          <w:highlight w:val="lightGray"/>
        </w:rPr>
        <w:t>.</w:t>
      </w:r>
    </w:p>
    <w:p w14:paraId="1FA8F50A" w14:textId="77777777" w:rsidR="00B21CBB" w:rsidRPr="00B21CBB" w:rsidRDefault="00B21CBB" w:rsidP="00B21CBB">
      <w:pPr>
        <w:pStyle w:val="B10"/>
        <w:rPr>
          <w:highlight w:val="lightGray"/>
        </w:rPr>
      </w:pPr>
      <w:r w:rsidRPr="00B21CBB">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rPr>
          <m:t xml:space="preserve"> </m:t>
        </m:r>
      </m:oMath>
      <w:r w:rsidRPr="00B21CBB">
        <w:rPr>
          <w:highlight w:val="lightGray"/>
        </w:rPr>
        <w:t xml:space="preserve">is the scaling factor for Rx beam sweeping,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6E4242">
        <w:rPr>
          <w:highlight w:val="cyan"/>
        </w:rPr>
        <w:t xml:space="preserve">=1 </w:t>
      </w:r>
      <w:r w:rsidRPr="00B21CBB">
        <w:rPr>
          <w:highlight w:val="lightGray"/>
        </w:rPr>
        <w:t>if positioning</w:t>
      </w:r>
      <w:r w:rsidRPr="00B21CBB" w:rsidDel="00474272">
        <w:rPr>
          <w:highlight w:val="lightGray"/>
        </w:rPr>
        <w:t xml:space="preserve"> </w:t>
      </w:r>
      <w:r w:rsidRPr="00B21CBB">
        <w:rPr>
          <w:highlight w:val="lightGray"/>
        </w:rPr>
        <w:t xml:space="preserve">frequency layer </w:t>
      </w:r>
      <w:proofErr w:type="spellStart"/>
      <w:r w:rsidRPr="00B21CBB">
        <w:rPr>
          <w:i/>
          <w:iCs/>
          <w:highlight w:val="lightGray"/>
        </w:rPr>
        <w:t>i</w:t>
      </w:r>
      <w:proofErr w:type="spellEnd"/>
      <w:r w:rsidRPr="00B21CBB">
        <w:rPr>
          <w:highlight w:val="lightGray"/>
        </w:rPr>
        <w:t xml:space="preserve"> is in FR1</w:t>
      </w:r>
      <w:r w:rsidRPr="00B21CBB">
        <w:rPr>
          <w:rFonts w:hint="eastAsia"/>
          <w:highlight w:val="lightGray"/>
        </w:rPr>
        <w:t>. I</w:t>
      </w:r>
      <w:r w:rsidRPr="00B21CBB">
        <w:rPr>
          <w:highlight w:val="lightGray"/>
        </w:rPr>
        <w:t>f positioning</w:t>
      </w:r>
      <w:r w:rsidRPr="00B21CBB" w:rsidDel="00474272">
        <w:rPr>
          <w:highlight w:val="lightGray"/>
        </w:rPr>
        <w:t xml:space="preserve"> </w:t>
      </w:r>
      <w:r w:rsidRPr="00B21CBB">
        <w:rPr>
          <w:highlight w:val="lightGray"/>
        </w:rPr>
        <w:t xml:space="preserve">frequency layer </w:t>
      </w:r>
      <w:proofErr w:type="spellStart"/>
      <w:r w:rsidRPr="00B21CBB">
        <w:rPr>
          <w:i/>
          <w:iCs/>
          <w:highlight w:val="lightGray"/>
        </w:rPr>
        <w:t>i</w:t>
      </w:r>
      <w:proofErr w:type="spellEnd"/>
      <w:r w:rsidRPr="00B21CBB">
        <w:rPr>
          <w:highlight w:val="lightGray"/>
        </w:rPr>
        <w:t xml:space="preserve"> is in FR2</w:t>
      </w:r>
      <w:r w:rsidRPr="00B21CBB">
        <w:rPr>
          <w:rFonts w:hint="eastAsia"/>
          <w:highlight w:val="lightGray"/>
        </w:rPr>
        <w:t>,</w:t>
      </w:r>
      <m:oMath>
        <m:r>
          <w:rPr>
            <w:rFonts w:ascii="Cambria Math" w:hAnsi="Cambria Math"/>
            <w:highlight w:val="lightGray"/>
          </w:rPr>
          <m:t xml:space="preserve"> </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21CBB">
        <w:rPr>
          <w:rFonts w:eastAsia="SimSun" w:hint="eastAsia"/>
          <w:highlight w:val="lightGray"/>
        </w:rPr>
        <w:t xml:space="preserve"> is </w:t>
      </w:r>
      <w:r w:rsidRPr="00B21CBB">
        <w:rPr>
          <w:highlight w:val="lightGray"/>
        </w:rPr>
        <w:t xml:space="preserve">equal to the value reported </w:t>
      </w:r>
      <w:r w:rsidRPr="00B21CBB">
        <w:rPr>
          <w:rFonts w:hint="eastAsia"/>
          <w:highlight w:val="lightGray"/>
        </w:rPr>
        <w:t xml:space="preserve">by the UE </w:t>
      </w:r>
      <w:r w:rsidRPr="00B21CBB">
        <w:rPr>
          <w:highlight w:val="lightGray"/>
        </w:rPr>
        <w:t xml:space="preserve">in </w:t>
      </w:r>
      <w:r w:rsidRPr="00B21CBB">
        <w:rPr>
          <w:i/>
          <w:highlight w:val="lightGray"/>
        </w:rPr>
        <w:t xml:space="preserve">supportedLowerRxBeamSweepingFactor-FR2 </w:t>
      </w:r>
      <w:r w:rsidRPr="00B21CBB">
        <w:rPr>
          <w:highlight w:val="lightGray"/>
        </w:rPr>
        <w:t xml:space="preserve">if the UE </w:t>
      </w:r>
      <w:r w:rsidRPr="00B21CBB">
        <w:rPr>
          <w:rFonts w:hint="eastAsia"/>
          <w:highlight w:val="lightGray"/>
        </w:rPr>
        <w:t xml:space="preserve">supports </w:t>
      </w:r>
      <w:r w:rsidRPr="00B21CBB">
        <w:rPr>
          <w:highlight w:val="lightGray"/>
        </w:rPr>
        <w:t xml:space="preserve">the capability for the band containing positioning frequency layer </w:t>
      </w:r>
      <w:proofErr w:type="spellStart"/>
      <w:r w:rsidRPr="00B21CBB">
        <w:rPr>
          <w:highlight w:val="lightGray"/>
        </w:rPr>
        <w:t>i</w:t>
      </w:r>
      <w:proofErr w:type="spellEnd"/>
      <w:r w:rsidRPr="00B21CBB">
        <w:rPr>
          <w:highlight w:val="lightGray"/>
        </w:rPr>
        <w:t xml:space="preserve">, and </w:t>
      </w:r>
      <w:r w:rsidRPr="00B21CBB">
        <w:rPr>
          <w:rFonts w:hint="eastAsia"/>
          <w:highlight w:val="lightGray"/>
        </w:rPr>
        <w:t xml:space="preserve">the </w:t>
      </w:r>
      <w:r w:rsidRPr="00B21CBB">
        <w:rPr>
          <w:highlight w:val="lightGray"/>
        </w:rPr>
        <w:t xml:space="preserve">LMF indicates </w:t>
      </w:r>
      <w:r w:rsidRPr="00B21CBB">
        <w:rPr>
          <w:i/>
          <w:highlight w:val="lightGray"/>
        </w:rPr>
        <w:t xml:space="preserve">lowerRxBeamSweepingFactor-FR2 </w:t>
      </w:r>
      <w:r w:rsidRPr="00B21CBB">
        <w:rPr>
          <w:highlight w:val="lightGray"/>
        </w:rPr>
        <w:t xml:space="preserve">in </w:t>
      </w:r>
      <w:r w:rsidRPr="00B21CBB">
        <w:rPr>
          <w:i/>
          <w:highlight w:val="lightGray"/>
        </w:rPr>
        <w:t>NR-</w:t>
      </w:r>
      <w:r w:rsidRPr="00B21CBB">
        <w:rPr>
          <w:rFonts w:eastAsia="SimSun" w:hint="eastAsia"/>
          <w:i/>
          <w:highlight w:val="lightGray"/>
          <w:lang w:val="en-US"/>
        </w:rPr>
        <w:t>DL-</w:t>
      </w:r>
      <w:r w:rsidRPr="00B21CBB">
        <w:rPr>
          <w:i/>
          <w:highlight w:val="lightGray"/>
        </w:rPr>
        <w:t>TDOA-</w:t>
      </w:r>
      <w:proofErr w:type="spellStart"/>
      <w:r w:rsidRPr="00B21CBB">
        <w:rPr>
          <w:i/>
          <w:highlight w:val="lightGray"/>
        </w:rPr>
        <w:t>RequestLocationInformation</w:t>
      </w:r>
      <w:proofErr w:type="spellEnd"/>
      <w:r w:rsidRPr="00B21CBB">
        <w:rPr>
          <w:highlight w:val="lightGray"/>
        </w:rPr>
        <w:t>.</w:t>
      </w:r>
      <w:r w:rsidRPr="00B21CBB">
        <w:rPr>
          <w:rFonts w:eastAsia="SimSun" w:hint="eastAsia"/>
          <w:bCs/>
          <w:highlight w:val="lightGray"/>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21CBB">
        <w:rPr>
          <w:rFonts w:eastAsia="SimSun"/>
          <w:bCs/>
          <w:highlight w:val="lightGray"/>
        </w:rPr>
        <w:t xml:space="preserve"> </w:t>
      </w:r>
      <w:r w:rsidRPr="00B21CBB">
        <w:rPr>
          <w:rFonts w:eastAsia="SimSun" w:hint="eastAsia"/>
          <w:bCs/>
          <w:highlight w:val="lightGray"/>
        </w:rPr>
        <w:t xml:space="preserve">is </w:t>
      </w:r>
      <w:r w:rsidRPr="00B21CBB">
        <w:rPr>
          <w:highlight w:val="lightGray"/>
        </w:rPr>
        <w:t>equal to 8, otherwise.</w:t>
      </w:r>
      <w:r w:rsidRPr="00B21CBB">
        <w:rPr>
          <w:rFonts w:hint="eastAsia"/>
          <w:highlight w:val="lightGray"/>
        </w:rPr>
        <w:t xml:space="preserve"> </w:t>
      </w:r>
    </w:p>
    <w:p w14:paraId="2FCD4A15" w14:textId="77777777" w:rsidR="00B21CBB" w:rsidRPr="00B21CBB" w:rsidRDefault="00B21CBB" w:rsidP="00B21CBB">
      <w:pPr>
        <w:pStyle w:val="B10"/>
        <w:rPr>
          <w:highlight w:val="lightGray"/>
        </w:rPr>
      </w:pPr>
      <w:r w:rsidRPr="00B21CBB">
        <w:rPr>
          <w:highlight w:val="lightGray"/>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B21CBB">
        <w:rPr>
          <w:highlight w:val="lightGray"/>
        </w:rPr>
        <w:t xml:space="preserve"> is the time duration of available PRS to be measured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B21CBB">
        <w:rPr>
          <w:highlight w:val="lightGray"/>
        </w:rPr>
        <w:t xml:space="preserve">, and is calculated in the same way as PRS duration K defined in clause 5.1.6.5 of TS 38.214 [26]. For calculation of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B21CBB">
        <w:rPr>
          <w:highlight w:val="lightGray"/>
        </w:rPr>
        <w:t>,</w:t>
      </w:r>
    </w:p>
    <w:p w14:paraId="719FD9E6" w14:textId="77777777" w:rsidR="00B21CBB" w:rsidRPr="00B21CBB" w:rsidRDefault="00B21CBB" w:rsidP="00B21CBB">
      <w:pPr>
        <w:pStyle w:val="B20"/>
        <w:rPr>
          <w:iCs/>
          <w:highlight w:val="lightGray"/>
        </w:rPr>
      </w:pPr>
      <w:r w:rsidRPr="00B21CBB">
        <w:rPr>
          <w:bCs/>
          <w:highlight w:val="lightGray"/>
        </w:rPr>
        <w:lastRenderedPageBreak/>
        <w:tab/>
      </w:r>
      <w:r w:rsidRPr="00B21CBB">
        <w:rPr>
          <w:iCs/>
          <w:highlight w:val="lightGray"/>
        </w:rPr>
        <w:t>only unmuted PRS resource instances that meet the applicability conditions and fully or partially overlapped with PRS processing window are considered</w:t>
      </w:r>
      <w:r w:rsidRPr="00B21CBB">
        <w:rPr>
          <w:highlight w:val="lightGray"/>
        </w:rPr>
        <w:t xml:space="preserve">, if </w:t>
      </w:r>
      <w:r w:rsidRPr="00B21CBB">
        <w:rPr>
          <w:iCs/>
          <w:highlight w:val="lightGray"/>
        </w:rPr>
        <w:t xml:space="preserve">positioning frequency layer </w:t>
      </w:r>
      <w:proofErr w:type="spellStart"/>
      <w:r w:rsidRPr="00B21CBB">
        <w:rPr>
          <w:iCs/>
          <w:highlight w:val="lightGray"/>
        </w:rPr>
        <w:t>i</w:t>
      </w:r>
      <w:proofErr w:type="spellEnd"/>
      <w:r w:rsidRPr="00B21CBB">
        <w:rPr>
          <w:iCs/>
          <w:highlight w:val="lightGray"/>
        </w:rPr>
        <w:t xml:space="preserve"> is in Case 1, or </w:t>
      </w:r>
    </w:p>
    <w:p w14:paraId="1C773754" w14:textId="77777777" w:rsidR="00B21CBB" w:rsidRPr="00B21CBB" w:rsidRDefault="00B21CBB" w:rsidP="00B21CBB">
      <w:pPr>
        <w:pStyle w:val="B20"/>
        <w:rPr>
          <w:highlight w:val="lightGray"/>
          <w:lang w:val="en-US"/>
        </w:rPr>
      </w:pPr>
      <w:r w:rsidRPr="00B21CBB">
        <w:rPr>
          <w:bCs/>
          <w:highlight w:val="lightGray"/>
        </w:rPr>
        <w:tab/>
      </w:r>
      <w:r w:rsidRPr="00B21CBB">
        <w:rPr>
          <w:highlight w:val="lightGray"/>
        </w:rPr>
        <w:t xml:space="preserve">only the PRS resources unmuted and fully or partially overlapped with the first (PPWL-T2) </w:t>
      </w:r>
      <w:proofErr w:type="spellStart"/>
      <w:r w:rsidRPr="00B21CBB">
        <w:rPr>
          <w:highlight w:val="lightGray"/>
        </w:rPr>
        <w:t>ms</w:t>
      </w:r>
      <w:proofErr w:type="spellEnd"/>
      <w:r w:rsidRPr="00B21CBB">
        <w:rPr>
          <w:highlight w:val="lightGray"/>
        </w:rPr>
        <w:t xml:space="preserve"> of PPW are considered, if positioning frequency layer </w:t>
      </w:r>
      <w:proofErr w:type="spellStart"/>
      <w:r w:rsidRPr="00B21CBB">
        <w:rPr>
          <w:highlight w:val="lightGray"/>
        </w:rPr>
        <w:t>i</w:t>
      </w:r>
      <w:proofErr w:type="spellEnd"/>
      <w:r w:rsidRPr="00B21CBB">
        <w:rPr>
          <w:highlight w:val="lightGray"/>
        </w:rPr>
        <w:t xml:space="preserve"> is in Case 2, where PPWL is the PPW length and T2 corresponds to </w:t>
      </w:r>
      <w:r w:rsidRPr="00B21CBB">
        <w:rPr>
          <w:i/>
          <w:highlight w:val="lightGray"/>
        </w:rPr>
        <w:t>ppw-durationOfPRS-ProcessingSymbolsT2</w:t>
      </w:r>
      <w:r w:rsidRPr="00B21CBB">
        <w:rPr>
          <w:highlight w:val="lightGray"/>
        </w:rPr>
        <w:t>.</w:t>
      </w:r>
    </w:p>
    <w:p w14:paraId="24926536" w14:textId="77777777" w:rsidR="00B21CBB" w:rsidRPr="00B21CBB" w:rsidRDefault="00B21CBB" w:rsidP="00B21CBB">
      <w:pPr>
        <w:pStyle w:val="B10"/>
        <w:rPr>
          <w:highlight w:val="lightGray"/>
          <w:lang w:val="en-US"/>
        </w:rPr>
      </w:pPr>
      <w:r w:rsidRPr="00B21CBB">
        <w:rPr>
          <w:highlight w:val="lightGray"/>
        </w:rPr>
        <w:tab/>
      </w:r>
      <m:oMath>
        <m:sSubSup>
          <m:sSubSupPr>
            <m:ctrlPr>
              <w:rPr>
                <w:rFonts w:ascii="Cambria Math" w:hAnsi="Cambria Math"/>
                <w:highlight w:val="lightGray"/>
                <w:lang w:val="en-US"/>
              </w:rPr>
            </m:ctrlPr>
          </m:sSubSupPr>
          <m:e>
            <m:r>
              <m:rPr>
                <m:sty m:val="p"/>
              </m:rPr>
              <w:rPr>
                <w:rFonts w:ascii="Cambria Math" w:hAnsi="Cambria Math"/>
                <w:highlight w:val="lightGray"/>
                <w:lang w:val="en-US"/>
              </w:rPr>
              <m:t>N</m:t>
            </m:r>
          </m:e>
          <m:sub>
            <m:r>
              <m:rPr>
                <m:sty m:val="p"/>
              </m:rPr>
              <w:rPr>
                <w:rFonts w:ascii="Cambria Math" w:hAnsi="Cambria Math"/>
                <w:highlight w:val="lightGray"/>
                <w:lang w:val="en-US"/>
              </w:rPr>
              <m:t>PRS,i</m:t>
            </m:r>
          </m:sub>
          <m:sup>
            <m:r>
              <m:rPr>
                <m:sty m:val="p"/>
              </m:rPr>
              <w:rPr>
                <w:rFonts w:ascii="Cambria Math" w:hAnsi="Cambria Math"/>
                <w:highlight w:val="lightGray"/>
                <w:lang w:val="en-US"/>
              </w:rPr>
              <m:t>slot</m:t>
            </m:r>
          </m:sup>
        </m:sSubSup>
      </m:oMath>
      <w:r w:rsidRPr="00B21CBB">
        <w:rPr>
          <w:highlight w:val="lightGray"/>
          <w:lang w:val="en-US"/>
        </w:rPr>
        <w:t xml:space="preserve"> is the maximum number of DL PRS resources of </w:t>
      </w:r>
      <w:r w:rsidRPr="00B21CBB">
        <w:rPr>
          <w:highlight w:val="lightGray"/>
        </w:rPr>
        <w:t>positioning</w:t>
      </w:r>
      <w:r w:rsidRPr="00B21CBB" w:rsidDel="00474272">
        <w:rPr>
          <w:highlight w:val="lightGray"/>
        </w:rPr>
        <w:t xml:space="preserve"> </w:t>
      </w:r>
      <w:r w:rsidRPr="00B21CBB">
        <w:rPr>
          <w:highlight w:val="lightGray"/>
          <w:lang w:val="en-US"/>
        </w:rPr>
        <w:t xml:space="preserve">frequency layer </w:t>
      </w:r>
      <w:proofErr w:type="spellStart"/>
      <w:r w:rsidRPr="00B21CBB">
        <w:rPr>
          <w:highlight w:val="lightGray"/>
          <w:lang w:val="en-US"/>
        </w:rPr>
        <w:t>i</w:t>
      </w:r>
      <w:proofErr w:type="spellEnd"/>
      <w:r w:rsidRPr="00B21CBB">
        <w:rPr>
          <w:highlight w:val="lightGray"/>
          <w:lang w:val="en-US"/>
        </w:rPr>
        <w:t xml:space="preserve"> configured in a slot,</w:t>
      </w:r>
    </w:p>
    <w:p w14:paraId="1F419E56" w14:textId="77777777" w:rsidR="00B21CBB" w:rsidRPr="00B21CBB" w:rsidRDefault="00B21CBB" w:rsidP="00B21CBB">
      <w:pPr>
        <w:pStyle w:val="B10"/>
        <w:rPr>
          <w:highlight w:val="lightGray"/>
          <w:lang w:val="en-US"/>
        </w:rPr>
      </w:pPr>
      <w:r w:rsidRPr="00B21CBB">
        <w:rPr>
          <w:highlight w:val="lightGray"/>
        </w:rPr>
        <w:tab/>
      </w:r>
      <m:oMath>
        <m:r>
          <m:rPr>
            <m:sty m:val="p"/>
          </m:rPr>
          <w:rPr>
            <w:rFonts w:ascii="Cambria Math" w:hAnsi="Cambria Math"/>
            <w:highlight w:val="lightGray"/>
            <w:lang w:val="en-US"/>
          </w:rPr>
          <m:t>{N,T}</m:t>
        </m:r>
      </m:oMath>
      <w:r w:rsidRPr="00B21CBB">
        <w:rPr>
          <w:highlight w:val="lightGray"/>
          <w:lang w:val="en-US"/>
        </w:rPr>
        <w:t xml:space="preserve"> is UE capability combination per band where N is a duration of DL PRS symbols in ms </w:t>
      </w:r>
      <w:r w:rsidRPr="00B21CBB">
        <w:rPr>
          <w:highlight w:val="lightGray"/>
        </w:rPr>
        <w:t xml:space="preserve">corresponding to </w:t>
      </w:r>
      <w:proofErr w:type="spellStart"/>
      <w:r w:rsidRPr="00B21CBB">
        <w:rPr>
          <w:bCs/>
          <w:i/>
          <w:iCs/>
          <w:snapToGrid w:val="0"/>
          <w:sz w:val="18"/>
          <w:szCs w:val="18"/>
          <w:highlight w:val="lightGray"/>
        </w:rPr>
        <w:t>ppw-durationOfPRS-ProcessingSymbolsN</w:t>
      </w:r>
      <w:proofErr w:type="spellEnd"/>
      <w:r w:rsidRPr="00B21CBB">
        <w:rPr>
          <w:bCs/>
          <w:i/>
          <w:iCs/>
          <w:snapToGrid w:val="0"/>
          <w:sz w:val="18"/>
          <w:szCs w:val="18"/>
          <w:highlight w:val="lightGray"/>
        </w:rPr>
        <w:t xml:space="preserve"> </w:t>
      </w:r>
      <w:r w:rsidRPr="00B21CBB">
        <w:rPr>
          <w:highlight w:val="lightGray"/>
        </w:rPr>
        <w:t xml:space="preserve"> in TS 37.355 [34] if </w:t>
      </w:r>
      <w:r w:rsidRPr="00B21CBB">
        <w:rPr>
          <w:iCs/>
          <w:highlight w:val="lightGray"/>
        </w:rPr>
        <w:t xml:space="preserve">positioning frequency layer </w:t>
      </w:r>
      <w:proofErr w:type="spellStart"/>
      <w:r w:rsidRPr="00B21CBB">
        <w:rPr>
          <w:i/>
          <w:highlight w:val="lightGray"/>
        </w:rPr>
        <w:t>i</w:t>
      </w:r>
      <w:proofErr w:type="spellEnd"/>
      <w:r w:rsidRPr="00B21CBB">
        <w:rPr>
          <w:iCs/>
          <w:highlight w:val="lightGray"/>
        </w:rPr>
        <w:t xml:space="preserve"> is in Case 1</w:t>
      </w:r>
      <w:r w:rsidRPr="00B21CBB">
        <w:rPr>
          <w:highlight w:val="lightGray"/>
        </w:rPr>
        <w:t xml:space="preserve">, or corresponding to </w:t>
      </w:r>
      <w:r w:rsidRPr="00B21CBB">
        <w:rPr>
          <w:i/>
          <w:highlight w:val="lightGray"/>
        </w:rPr>
        <w:t>ppw-durationOfPRS-ProcessingSymbolsN2</w:t>
      </w:r>
      <w:r w:rsidRPr="00B21CBB">
        <w:rPr>
          <w:highlight w:val="lightGray"/>
        </w:rPr>
        <w:t xml:space="preserve"> in TS 37.355 [34] if </w:t>
      </w:r>
      <w:r w:rsidRPr="00B21CBB">
        <w:rPr>
          <w:iCs/>
          <w:highlight w:val="lightGray"/>
        </w:rPr>
        <w:t xml:space="preserve">positioning frequency layer </w:t>
      </w:r>
      <w:proofErr w:type="spellStart"/>
      <w:r w:rsidRPr="00B21CBB">
        <w:rPr>
          <w:i/>
          <w:highlight w:val="lightGray"/>
        </w:rPr>
        <w:t>i</w:t>
      </w:r>
      <w:proofErr w:type="spellEnd"/>
      <w:r w:rsidRPr="00B21CBB">
        <w:rPr>
          <w:iCs/>
          <w:highlight w:val="lightGray"/>
        </w:rPr>
        <w:t xml:space="preserve"> is in Case 2</w:t>
      </w:r>
      <w:r w:rsidRPr="00B21CBB">
        <w:rPr>
          <w:highlight w:val="lightGray"/>
          <w:lang w:val="en-US"/>
        </w:rPr>
        <w:t>,</w:t>
      </w:r>
    </w:p>
    <w:p w14:paraId="33641B4A" w14:textId="77777777" w:rsidR="00B21CBB" w:rsidRPr="00B21CBB" w:rsidRDefault="00B21CBB" w:rsidP="00B21CBB">
      <w:pPr>
        <w:pStyle w:val="B10"/>
        <w:rPr>
          <w:highlight w:val="lightGray"/>
          <w:lang w:val="en-US"/>
        </w:rPr>
      </w:pPr>
      <w:r w:rsidRPr="00B21CBB">
        <w:rPr>
          <w:highlight w:val="lightGray"/>
        </w:rPr>
        <w:tab/>
      </w:r>
      <m:oMath>
        <m:r>
          <m:rPr>
            <m:sty m:val="p"/>
          </m:rPr>
          <w:rPr>
            <w:rFonts w:ascii="Cambria Math" w:hAnsi="Cambria Math"/>
            <w:highlight w:val="lightGray"/>
            <w:lang w:val="en-US"/>
          </w:rPr>
          <m:t>N’</m:t>
        </m:r>
      </m:oMath>
      <w:r w:rsidRPr="00B21CBB">
        <w:rPr>
          <w:highlight w:val="lightGray"/>
          <w:lang w:val="en-US"/>
        </w:rPr>
        <w:t xml:space="preserve"> is UE capability for number of DL PRS resources that it can process in a slot as </w:t>
      </w:r>
      <w:r w:rsidRPr="00B21CBB">
        <w:rPr>
          <w:highlight w:val="lightGray"/>
        </w:rPr>
        <w:t xml:space="preserve">indicated by </w:t>
      </w:r>
      <w:proofErr w:type="spellStart"/>
      <w:r w:rsidRPr="00B21CBB">
        <w:rPr>
          <w:bCs/>
          <w:i/>
          <w:iCs/>
          <w:snapToGrid w:val="0"/>
          <w:sz w:val="18"/>
          <w:highlight w:val="lightGray"/>
        </w:rPr>
        <w:t>ppw</w:t>
      </w:r>
      <w:proofErr w:type="spellEnd"/>
      <w:r w:rsidRPr="00B21CBB">
        <w:rPr>
          <w:bCs/>
          <w:i/>
          <w:iCs/>
          <w:snapToGrid w:val="0"/>
          <w:sz w:val="18"/>
          <w:highlight w:val="lightGray"/>
        </w:rPr>
        <w:t>-</w:t>
      </w:r>
      <w:proofErr w:type="spellStart"/>
      <w:r w:rsidRPr="00B21CBB">
        <w:rPr>
          <w:bCs/>
          <w:i/>
          <w:iCs/>
          <w:snapToGrid w:val="0"/>
          <w:sz w:val="18"/>
          <w:highlight w:val="lightGray"/>
        </w:rPr>
        <w:t>maxNumOfDL</w:t>
      </w:r>
      <w:proofErr w:type="spellEnd"/>
      <w:r w:rsidRPr="00B21CBB">
        <w:rPr>
          <w:bCs/>
          <w:i/>
          <w:iCs/>
          <w:snapToGrid w:val="0"/>
          <w:sz w:val="18"/>
          <w:highlight w:val="lightGray"/>
        </w:rPr>
        <w:t>-PRS-</w:t>
      </w:r>
      <w:proofErr w:type="spellStart"/>
      <w:r w:rsidRPr="00B21CBB">
        <w:rPr>
          <w:bCs/>
          <w:i/>
          <w:iCs/>
          <w:snapToGrid w:val="0"/>
          <w:sz w:val="18"/>
          <w:highlight w:val="lightGray"/>
        </w:rPr>
        <w:t>ResProcessedPerSlot</w:t>
      </w:r>
      <w:proofErr w:type="spellEnd"/>
      <w:r w:rsidRPr="00B21CBB">
        <w:rPr>
          <w:highlight w:val="lightGray"/>
          <w:lang w:val="en-US"/>
        </w:rPr>
        <w:t xml:space="preserve"> in clause 6.4.3 of TS 37.355 [34],</w:t>
      </w:r>
    </w:p>
    <w:p w14:paraId="2277BBC1" w14:textId="77777777" w:rsidR="00B21CBB" w:rsidRPr="00B21CBB" w:rsidRDefault="00B21CBB" w:rsidP="00B21CBB">
      <w:pPr>
        <w:pStyle w:val="B10"/>
        <w:rPr>
          <w:highlight w:val="lightGray"/>
        </w:rPr>
      </w:pPr>
      <w:r w:rsidRPr="00B21CBB">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21CBB">
        <w:rPr>
          <w:highlight w:val="lightGray"/>
        </w:rPr>
        <w:t xml:space="preserve"> is the number of PRS RSRP measurement samples, where</w:t>
      </w:r>
    </w:p>
    <w:p w14:paraId="666A94BB" w14:textId="77777777" w:rsidR="00B21CBB" w:rsidRPr="00B21CBB" w:rsidRDefault="00B21CBB" w:rsidP="00B21CBB">
      <w:pPr>
        <w:pStyle w:val="B20"/>
        <w:rPr>
          <w:highlight w:val="lightGray"/>
        </w:rPr>
      </w:pPr>
      <w:r w:rsidRPr="00B21CBB">
        <w:rPr>
          <w:rFonts w:eastAsia="MS Mincho" w:cs="v4.2.0"/>
          <w:highlight w:val="lightGray"/>
        </w:rPr>
        <w:t>-</w:t>
      </w:r>
      <w:r w:rsidRPr="00B21CBB">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21CBB">
        <w:rPr>
          <w:highlight w:val="lightGray"/>
        </w:rPr>
        <w:t xml:space="preserve">= 1 if the UE supports </w:t>
      </w:r>
      <w:proofErr w:type="spellStart"/>
      <w:r w:rsidRPr="00B21CBB">
        <w:rPr>
          <w:i/>
          <w:iCs/>
          <w:highlight w:val="lightGray"/>
        </w:rPr>
        <w:t>supportedDL</w:t>
      </w:r>
      <w:proofErr w:type="spellEnd"/>
      <w:r w:rsidRPr="00B21CBB">
        <w:rPr>
          <w:i/>
          <w:iCs/>
          <w:highlight w:val="lightGray"/>
        </w:rPr>
        <w:t>-PRS-</w:t>
      </w:r>
      <w:proofErr w:type="spellStart"/>
      <w:r w:rsidRPr="00B21CBB">
        <w:rPr>
          <w:i/>
          <w:iCs/>
          <w:highlight w:val="lightGray"/>
        </w:rPr>
        <w:t>ProcessingSamples</w:t>
      </w:r>
      <w:proofErr w:type="spellEnd"/>
      <w:r w:rsidRPr="00B21CBB">
        <w:rPr>
          <w:rFonts w:hint="eastAsia"/>
          <w:i/>
          <w:iCs/>
          <w:highlight w:val="lightGray"/>
          <w:lang w:val="en-US"/>
        </w:rPr>
        <w:t>-RRC-CONNECTED</w:t>
      </w:r>
      <w:r w:rsidRPr="00B21CBB">
        <w:rPr>
          <w:highlight w:val="lightGray"/>
        </w:rPr>
        <w:t xml:space="preserve"> [34], and the LMF requests the UE to perform positioning measurements with reduced number of samples, and meets the following conditions:</w:t>
      </w:r>
    </w:p>
    <w:p w14:paraId="21D8BDED" w14:textId="77777777" w:rsidR="00B21CBB" w:rsidRPr="00B21CBB" w:rsidRDefault="00B21CBB" w:rsidP="00B21CBB">
      <w:pPr>
        <w:pStyle w:val="B30"/>
        <w:rPr>
          <w:highlight w:val="lightGray"/>
        </w:rPr>
      </w:pPr>
      <w:r w:rsidRPr="00B21CBB">
        <w:rPr>
          <w:highlight w:val="lightGray"/>
        </w:rPr>
        <w:t>-</w:t>
      </w:r>
      <w:r w:rsidRPr="00B21CBB">
        <w:rPr>
          <w:highlight w:val="lightGray"/>
        </w:rPr>
        <w:tab/>
        <w:t xml:space="preserve">PRS bandwidth is within the active BWP and </w:t>
      </w:r>
    </w:p>
    <w:p w14:paraId="12FAE778" w14:textId="77777777" w:rsidR="00B21CBB" w:rsidRPr="00B21CBB" w:rsidRDefault="00B21CBB" w:rsidP="00B21CBB">
      <w:pPr>
        <w:pStyle w:val="B30"/>
        <w:rPr>
          <w:rFonts w:eastAsia="Calibri"/>
          <w:sz w:val="18"/>
          <w:szCs w:val="18"/>
          <w:highlight w:val="lightGray"/>
        </w:rPr>
      </w:pPr>
      <w:r w:rsidRPr="00B21CBB">
        <w:rPr>
          <w:highlight w:val="lightGray"/>
        </w:rPr>
        <w:t>-</w:t>
      </w:r>
      <w:r w:rsidRPr="00B21CBB">
        <w:rPr>
          <w:highlight w:val="lightGray"/>
        </w:rPr>
        <w:tab/>
        <w:t xml:space="preserve">Magnitude of difference between the serving cell’s SS-RSRP and the </w:t>
      </w:r>
      <w:proofErr w:type="spellStart"/>
      <w:r w:rsidRPr="00B21CBB">
        <w:rPr>
          <w:highlight w:val="lightGray"/>
        </w:rPr>
        <w:t>neighbor</w:t>
      </w:r>
      <w:proofErr w:type="spellEnd"/>
      <w:r w:rsidRPr="00B21CBB">
        <w:rPr>
          <w:highlight w:val="lightGray"/>
        </w:rPr>
        <w:t xml:space="preserve"> cell’s PRS-RSRP is within 6 </w:t>
      </w:r>
      <w:proofErr w:type="spellStart"/>
      <w:r w:rsidRPr="00B21CBB">
        <w:rPr>
          <w:highlight w:val="lightGray"/>
        </w:rPr>
        <w:t>dB.</w:t>
      </w:r>
      <w:proofErr w:type="spellEnd"/>
    </w:p>
    <w:p w14:paraId="3E8EAD2D" w14:textId="77777777" w:rsidR="00B21CBB" w:rsidRPr="00B21CBB" w:rsidRDefault="00B21CBB" w:rsidP="00B21CBB">
      <w:pPr>
        <w:pStyle w:val="B20"/>
        <w:rPr>
          <w:highlight w:val="lightGray"/>
        </w:rPr>
      </w:pPr>
      <w:r w:rsidRPr="00B21CBB">
        <w:rPr>
          <w:rFonts w:eastAsia="MS Mincho" w:cs="v4.2.0"/>
          <w:highlight w:val="lightGray"/>
        </w:rPr>
        <w:t>-</w:t>
      </w:r>
      <w:r w:rsidRPr="00B21CBB">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21CBB">
        <w:rPr>
          <w:highlight w:val="lightGray"/>
        </w:rPr>
        <w:t xml:space="preserve">= 2 if the UE supports </w:t>
      </w:r>
      <w:proofErr w:type="spellStart"/>
      <w:r w:rsidRPr="00B21CBB">
        <w:rPr>
          <w:i/>
          <w:iCs/>
          <w:highlight w:val="lightGray"/>
        </w:rPr>
        <w:t>supportedDL</w:t>
      </w:r>
      <w:proofErr w:type="spellEnd"/>
      <w:r w:rsidRPr="00B21CBB">
        <w:rPr>
          <w:i/>
          <w:iCs/>
          <w:highlight w:val="lightGray"/>
        </w:rPr>
        <w:t>-PRS-</w:t>
      </w:r>
      <w:proofErr w:type="spellStart"/>
      <w:r w:rsidRPr="00B21CBB">
        <w:rPr>
          <w:i/>
          <w:iCs/>
          <w:highlight w:val="lightGray"/>
        </w:rPr>
        <w:t>ProcessingSamples</w:t>
      </w:r>
      <w:proofErr w:type="spellEnd"/>
      <w:r w:rsidRPr="00B21CBB">
        <w:rPr>
          <w:rFonts w:hint="eastAsia"/>
          <w:i/>
          <w:iCs/>
          <w:highlight w:val="lightGray"/>
          <w:lang w:val="en-US"/>
        </w:rPr>
        <w:t>-RRC-CONNECTED</w:t>
      </w:r>
      <w:r w:rsidRPr="00B21CBB">
        <w:rPr>
          <w:highlight w:val="lightGray"/>
        </w:rPr>
        <w:t xml:space="preserve"> [34], and the LMF requests the UE to perform positioning measurements with reduced number of samples, and does not meet the following conditions:</w:t>
      </w:r>
    </w:p>
    <w:p w14:paraId="0296753D" w14:textId="77777777" w:rsidR="00B21CBB" w:rsidRPr="00B21CBB" w:rsidRDefault="00B21CBB" w:rsidP="00B21CBB">
      <w:pPr>
        <w:pStyle w:val="B30"/>
        <w:rPr>
          <w:highlight w:val="lightGray"/>
        </w:rPr>
      </w:pPr>
      <w:r w:rsidRPr="00B21CBB">
        <w:rPr>
          <w:highlight w:val="lightGray"/>
        </w:rPr>
        <w:t>-</w:t>
      </w:r>
      <w:r w:rsidRPr="00B21CBB">
        <w:rPr>
          <w:highlight w:val="lightGray"/>
        </w:rPr>
        <w:tab/>
        <w:t>PRS bandwidth is within the active BWP and</w:t>
      </w:r>
    </w:p>
    <w:p w14:paraId="611C4920" w14:textId="77777777" w:rsidR="00B21CBB" w:rsidRPr="00B21CBB" w:rsidRDefault="00B21CBB" w:rsidP="00B21CBB">
      <w:pPr>
        <w:pStyle w:val="B30"/>
        <w:rPr>
          <w:rFonts w:eastAsia="Calibri"/>
          <w:sz w:val="18"/>
          <w:szCs w:val="18"/>
          <w:highlight w:val="lightGray"/>
        </w:rPr>
      </w:pPr>
      <w:r w:rsidRPr="00B21CBB">
        <w:rPr>
          <w:highlight w:val="lightGray"/>
        </w:rPr>
        <w:t>-</w:t>
      </w:r>
      <w:r w:rsidRPr="00B21CBB">
        <w:rPr>
          <w:highlight w:val="lightGray"/>
        </w:rPr>
        <w:tab/>
        <w:t xml:space="preserve">Magnitude of difference between the serving cell’s SS-RSRP and the </w:t>
      </w:r>
      <w:proofErr w:type="spellStart"/>
      <w:r w:rsidRPr="00B21CBB">
        <w:rPr>
          <w:highlight w:val="lightGray"/>
        </w:rPr>
        <w:t>neighbor</w:t>
      </w:r>
      <w:proofErr w:type="spellEnd"/>
      <w:r w:rsidRPr="00B21CBB">
        <w:rPr>
          <w:highlight w:val="lightGray"/>
        </w:rPr>
        <w:t xml:space="preserve"> cell’s PRS-RSRP is within 6 </w:t>
      </w:r>
      <w:proofErr w:type="spellStart"/>
      <w:r w:rsidRPr="00B21CBB">
        <w:rPr>
          <w:highlight w:val="lightGray"/>
        </w:rPr>
        <w:t>dB.</w:t>
      </w:r>
      <w:proofErr w:type="spellEnd"/>
    </w:p>
    <w:p w14:paraId="152E31AA" w14:textId="77777777" w:rsidR="00B21CBB" w:rsidRPr="00B21CBB" w:rsidRDefault="00B21CBB" w:rsidP="00B21CBB">
      <w:pPr>
        <w:pStyle w:val="B20"/>
        <w:rPr>
          <w:rFonts w:eastAsia="Calibri"/>
          <w:sz w:val="18"/>
          <w:szCs w:val="18"/>
          <w:highlight w:val="lightGray"/>
        </w:rPr>
      </w:pPr>
      <w:r w:rsidRPr="00B21CBB">
        <w:rPr>
          <w:rFonts w:eastAsia="MS Mincho" w:cs="v4.2.0"/>
          <w:highlight w:val="lightGray"/>
        </w:rPr>
        <w:t>-</w:t>
      </w:r>
      <w:r w:rsidRPr="00B21CBB">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21CBB">
        <w:rPr>
          <w:highlight w:val="lightGray"/>
        </w:rPr>
        <w:t>= 4 otherwise.</w:t>
      </w:r>
    </w:p>
    <w:p w14:paraId="2833F37E" w14:textId="77777777" w:rsidR="00B21CBB" w:rsidRPr="00B21CBB" w:rsidRDefault="00B21CBB" w:rsidP="00B21CBB">
      <w:pPr>
        <w:pStyle w:val="B10"/>
        <w:rPr>
          <w:i/>
          <w:highlight w:val="lightGray"/>
        </w:rPr>
      </w:pPr>
      <w:r w:rsidRPr="00B21CBB">
        <w:rPr>
          <w:highlight w:val="lightGray"/>
        </w:rPr>
        <w:tab/>
      </w:r>
      <m:oMath>
        <m:sSub>
          <m:sSubPr>
            <m:ctrlPr>
              <w:rPr>
                <w:rFonts w:ascii="Cambria Math" w:hAnsi="Cambria Math"/>
                <w:i/>
                <w:highlight w:val="lightGray"/>
                <w:lang w:val="en-US"/>
              </w:rPr>
            </m:ctrlPr>
          </m:sSubPr>
          <m:e>
            <m:r>
              <m:rPr>
                <m:nor/>
              </m:rPr>
              <w:rPr>
                <w:i/>
                <w:highlight w:val="lightGray"/>
                <w:lang w:val="en-US"/>
              </w:rPr>
              <m:t>T</m:t>
            </m:r>
          </m:e>
          <m:sub>
            <m:r>
              <m:rPr>
                <m:nor/>
              </m:rPr>
              <w:rPr>
                <w:i/>
                <w:highlight w:val="lightGray"/>
                <w:lang w:val="en-US"/>
              </w:rPr>
              <m:t>last</m:t>
            </m:r>
          </m:sub>
        </m:sSub>
      </m:oMath>
      <w:r w:rsidRPr="00B21CBB">
        <w:rPr>
          <w:i/>
          <w:highlight w:val="lightGray"/>
          <w:lang w:val="en-US"/>
        </w:rPr>
        <w:t xml:space="preserve">  </w:t>
      </w:r>
      <w:r w:rsidRPr="00B21CBB">
        <w:rPr>
          <w:highlight w:val="lightGray"/>
          <w:lang w:val="en-US"/>
        </w:rPr>
        <w:t>is the measurement duration for the last PRS-RSRP sample, including the sampling time and processing time.</w:t>
      </w:r>
    </w:p>
    <w:p w14:paraId="6C10ED1B" w14:textId="77777777" w:rsidR="00B21CBB" w:rsidRPr="00B21CBB" w:rsidRDefault="00B21CBB" w:rsidP="00B21CBB">
      <w:pPr>
        <w:pStyle w:val="B20"/>
        <w:rPr>
          <w:highlight w:val="lightGray"/>
        </w:rPr>
      </w:pPr>
      <w:r w:rsidRPr="00B21CBB">
        <w:rPr>
          <w:highlight w:val="lightGray"/>
        </w:rPr>
        <w:tab/>
      </w:r>
      <w:r w:rsidRPr="006E4242">
        <w:rPr>
          <w:highlight w:val="cyan"/>
        </w:rPr>
        <w:t xml:space="preserve">If </w:t>
      </w:r>
      <w:r w:rsidRPr="006E4242">
        <w:rPr>
          <w:iCs/>
          <w:highlight w:val="cyan"/>
        </w:rPr>
        <w:t xml:space="preserve">positioning frequency layer </w:t>
      </w:r>
      <w:proofErr w:type="spellStart"/>
      <w:r w:rsidRPr="006E4242">
        <w:rPr>
          <w:i/>
          <w:highlight w:val="cyan"/>
        </w:rPr>
        <w:t>i</w:t>
      </w:r>
      <w:proofErr w:type="spellEnd"/>
      <w:r w:rsidRPr="006E4242">
        <w:rPr>
          <w:iCs/>
          <w:highlight w:val="cyan"/>
        </w:rPr>
        <w:t xml:space="preserve"> is in Case 1 </w:t>
      </w:r>
      <w:r w:rsidRPr="00B21CBB">
        <w:rPr>
          <w:iCs/>
          <w:highlight w:val="lightGray"/>
        </w:rPr>
        <w:t>and</w:t>
      </w:r>
      <w:r w:rsidRPr="00B21CBB">
        <w:rPr>
          <w:highlight w:val="lightGray"/>
        </w:rPr>
        <w:t xml:space="preserve"> </w:t>
      </w:r>
      <w:r w:rsidRPr="00B21CBB">
        <w:rPr>
          <w:highlight w:val="lightGray"/>
          <w:lang w:val="en-US"/>
        </w:rPr>
        <w:t xml:space="preserve">all of the PRS resources to be measured are available in the same PPW occasion during </w:t>
      </w:r>
      <w:proofErr w:type="spellStart"/>
      <w:r w:rsidRPr="00B21CBB">
        <w:rPr>
          <w:highlight w:val="lightGray"/>
          <w:lang w:val="en-US"/>
        </w:rPr>
        <w:t>T</w:t>
      </w:r>
      <w:r w:rsidRPr="00B21CBB">
        <w:rPr>
          <w:highlight w:val="lightGray"/>
          <w:vertAlign w:val="subscript"/>
          <w:lang w:val="en-US"/>
        </w:rPr>
        <w:t>available</w:t>
      </w:r>
      <w:proofErr w:type="spellEnd"/>
      <w:r w:rsidRPr="00B21CBB">
        <w:rPr>
          <w:highlight w:val="lightGray"/>
        </w:rPr>
        <w:t xml:space="preserve">, </w:t>
      </w:r>
      <w:r w:rsidRPr="006E4242">
        <w:rPr>
          <w:highlight w:val="cyan"/>
        </w:rPr>
        <w:t xml:space="preserve">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6E4242">
        <w:rPr>
          <w:highlight w:val="cyan"/>
        </w:rPr>
        <w:t xml:space="preserve"> = </w:t>
      </w:r>
      <m:oMath>
        <m:sSub>
          <m:sSubPr>
            <m:ctrlPr>
              <w:rPr>
                <w:rFonts w:ascii="Cambria Math" w:hAnsi="Cambria Math"/>
                <w:highlight w:val="cyan"/>
              </w:rPr>
            </m:ctrlPr>
          </m:sSubPr>
          <m:e>
            <m:r>
              <w:rPr>
                <w:rFonts w:ascii="Cambria Math" w:hAnsi="Cambria Math"/>
                <w:highlight w:val="cyan"/>
              </w:rPr>
              <m:t>T</m:t>
            </m:r>
          </m:e>
          <m:sub>
            <m:r>
              <m:rPr>
                <m:nor/>
              </m:rPr>
              <w:rPr>
                <w:highlight w:val="cyan"/>
              </w:rPr>
              <m:t>i</m:t>
            </m:r>
          </m:sub>
        </m:sSub>
      </m:oMath>
      <w:r w:rsidRPr="006E4242">
        <w:rPr>
          <w:highlight w:val="cyan"/>
        </w:rPr>
        <w:t xml:space="preserve"> +PPWL</w:t>
      </w:r>
      <w:r w:rsidRPr="00B21CBB">
        <w:rPr>
          <w:highlight w:val="lightGray"/>
        </w:rPr>
        <w:t>, else</w:t>
      </w:r>
    </w:p>
    <w:p w14:paraId="606517D2" w14:textId="77777777" w:rsidR="00B21CBB" w:rsidRPr="00B21CBB" w:rsidRDefault="00B21CBB" w:rsidP="00B21CBB">
      <w:pPr>
        <w:pStyle w:val="B20"/>
        <w:rPr>
          <w:highlight w:val="lightGray"/>
        </w:rPr>
      </w:pPr>
      <w:r w:rsidRPr="00B21CBB">
        <w:rPr>
          <w:highlight w:val="lightGray"/>
        </w:rPr>
        <w:tab/>
      </w:r>
      <w:r w:rsidRPr="006E4242">
        <w:rPr>
          <w:highlight w:val="cyan"/>
        </w:rPr>
        <w:t xml:space="preserve">if </w:t>
      </w:r>
      <w:r w:rsidRPr="006E4242">
        <w:rPr>
          <w:iCs/>
          <w:highlight w:val="cyan"/>
        </w:rPr>
        <w:t xml:space="preserve">positioning frequency layer </w:t>
      </w:r>
      <w:proofErr w:type="spellStart"/>
      <w:r w:rsidRPr="006E4242">
        <w:rPr>
          <w:i/>
          <w:highlight w:val="cyan"/>
        </w:rPr>
        <w:t>i</w:t>
      </w:r>
      <w:proofErr w:type="spellEnd"/>
      <w:r w:rsidRPr="006E4242">
        <w:rPr>
          <w:iCs/>
          <w:highlight w:val="cyan"/>
        </w:rPr>
        <w:t xml:space="preserve"> is in Case 2 </w:t>
      </w:r>
      <w:r w:rsidRPr="00B21CBB">
        <w:rPr>
          <w:iCs/>
          <w:highlight w:val="lightGray"/>
        </w:rPr>
        <w:t>and</w:t>
      </w:r>
      <m:oMath>
        <m:r>
          <w:rPr>
            <w:rFonts w:ascii="Cambria Math" w:hAnsi="Cambria Math"/>
            <w:highlight w:val="lightGray"/>
          </w:rPr>
          <m:t xml:space="preserve"> </m:t>
        </m:r>
      </m:oMath>
      <w:r w:rsidRPr="00B21CBB">
        <w:rPr>
          <w:highlight w:val="lightGray"/>
          <w:lang w:val="en-US"/>
        </w:rPr>
        <w:t>all of the PRS resources to be measured are available in the same PPW occasion during T</w:t>
      </w:r>
      <w:r w:rsidRPr="00B21CBB">
        <w:rPr>
          <w:highlight w:val="lightGray"/>
          <w:vertAlign w:val="subscript"/>
          <w:lang w:val="en-US"/>
        </w:rPr>
        <w:t>available</w:t>
      </w:r>
      <w:r w:rsidRPr="00B21CBB">
        <w:rPr>
          <w:highlight w:val="lightGray"/>
        </w:rPr>
        <w:t xml:space="preserve">, </w:t>
      </w:r>
      <w:r w:rsidRPr="006E4242">
        <w:rPr>
          <w:highlight w:val="cyan"/>
        </w:rPr>
        <w:t xml:space="preserve">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6E4242">
        <w:rPr>
          <w:highlight w:val="cyan"/>
        </w:rPr>
        <w:t xml:space="preserve"> = PPWL</w:t>
      </w:r>
      <w:r w:rsidRPr="00B21CBB">
        <w:rPr>
          <w:highlight w:val="lightGray"/>
        </w:rPr>
        <w:t xml:space="preserve">; </w:t>
      </w:r>
    </w:p>
    <w:p w14:paraId="214FCC9A" w14:textId="77777777" w:rsidR="00B21CBB" w:rsidRPr="00B21CBB" w:rsidRDefault="00B21CBB" w:rsidP="00B21CBB">
      <w:pPr>
        <w:pStyle w:val="B20"/>
        <w:rPr>
          <w:i/>
          <w:highlight w:val="lightGray"/>
        </w:rPr>
      </w:pPr>
      <w:r w:rsidRPr="00B21CBB">
        <w:rPr>
          <w:highlight w:val="lightGray"/>
        </w:rPr>
        <w:tab/>
        <w:t xml:space="preserve">otherwise,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Ansi="Cambria Math"/>
                <w:highlight w:val="lightGray"/>
              </w:rPr>
              <m:t>,i</m:t>
            </m:r>
          </m:sub>
        </m:sSub>
      </m:oMath>
      <w:r w:rsidRPr="00B21CBB">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B21CBB">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B21CBB">
        <w:rPr>
          <w:bCs/>
          <w:highlight w:val="lightGray"/>
        </w:rPr>
        <w:t>.</w:t>
      </w:r>
    </w:p>
    <w:p w14:paraId="0D68E659" w14:textId="77777777" w:rsidR="00B21CBB" w:rsidRPr="00B21CBB" w:rsidRDefault="00B21CBB" w:rsidP="00B21CBB">
      <w:pPr>
        <w:pStyle w:val="B10"/>
        <w:rPr>
          <w:highlight w:val="lightGray"/>
        </w:rPr>
      </w:pPr>
      <w:r w:rsidRPr="00B21CBB">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Pr="00B21CBB">
        <w:rPr>
          <w:highlight w:val="lightGray"/>
        </w:rPr>
        <w:t xml:space="preserve"> is the periodicity of PRS-RSRP measurement in positioning</w:t>
      </w:r>
      <w:r w:rsidRPr="00B21CBB" w:rsidDel="00474272">
        <w:rPr>
          <w:highlight w:val="lightGray"/>
        </w:rPr>
        <w:t xml:space="preserve"> </w:t>
      </w:r>
      <w:r w:rsidRPr="00B21CBB">
        <w:rPr>
          <w:highlight w:val="lightGray"/>
        </w:rPr>
        <w:t xml:space="preserve">frequency layer </w:t>
      </w:r>
      <w:proofErr w:type="spellStart"/>
      <w:r w:rsidRPr="00B21CBB">
        <w:rPr>
          <w:i/>
          <w:iCs/>
          <w:highlight w:val="lightGray"/>
        </w:rPr>
        <w:t>i</w:t>
      </w:r>
      <w:proofErr w:type="spellEnd"/>
      <w:r w:rsidRPr="00B21CBB">
        <w:rPr>
          <w:highlight w:val="lightGray"/>
        </w:rPr>
        <w:t xml:space="preserve">, </w:t>
      </w:r>
    </w:p>
    <w:p w14:paraId="0C5992DE" w14:textId="77777777" w:rsidR="00B21CBB" w:rsidRPr="00B21CBB" w:rsidRDefault="00B21CBB" w:rsidP="00B21CBB">
      <w:pPr>
        <w:pStyle w:val="B20"/>
        <w:rPr>
          <w:highlight w:val="lightGray"/>
        </w:rPr>
      </w:pPr>
      <w:r w:rsidRPr="00B21CBB">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B21CBB">
        <w:rPr>
          <w:highlight w:val="lightGray"/>
        </w:rPr>
        <w:tab/>
        <w:t xml:space="preserve">corresponds to </w:t>
      </w:r>
      <w:proofErr w:type="spellStart"/>
      <w:r w:rsidRPr="00B21CBB">
        <w:rPr>
          <w:bCs/>
          <w:i/>
          <w:iCs/>
          <w:snapToGrid w:val="0"/>
          <w:sz w:val="18"/>
          <w:szCs w:val="18"/>
          <w:highlight w:val="lightGray"/>
        </w:rPr>
        <w:t>ppw-durationOfPRS-ProcessingSymbolsT</w:t>
      </w:r>
      <w:proofErr w:type="spellEnd"/>
      <w:r w:rsidRPr="00B21CBB">
        <w:rPr>
          <w:bCs/>
          <w:i/>
          <w:iCs/>
          <w:snapToGrid w:val="0"/>
          <w:sz w:val="18"/>
          <w:szCs w:val="18"/>
          <w:highlight w:val="lightGray"/>
        </w:rPr>
        <w:t xml:space="preserve"> </w:t>
      </w:r>
      <w:r w:rsidRPr="00B21CBB">
        <w:rPr>
          <w:highlight w:val="lightGray"/>
        </w:rPr>
        <w:t xml:space="preserve"> in TS 37.355 [34] if </w:t>
      </w:r>
      <w:r w:rsidRPr="00B21CBB">
        <w:rPr>
          <w:iCs/>
          <w:highlight w:val="lightGray"/>
        </w:rPr>
        <w:t xml:space="preserve">positioning frequency layer </w:t>
      </w:r>
      <w:proofErr w:type="spellStart"/>
      <w:r w:rsidRPr="00B21CBB">
        <w:rPr>
          <w:i/>
          <w:highlight w:val="lightGray"/>
        </w:rPr>
        <w:t>i</w:t>
      </w:r>
      <w:proofErr w:type="spellEnd"/>
      <w:r w:rsidRPr="00B21CBB">
        <w:rPr>
          <w:iCs/>
          <w:highlight w:val="lightGray"/>
        </w:rPr>
        <w:t xml:space="preserve"> is in Case 1</w:t>
      </w:r>
      <w:r w:rsidRPr="00B21CBB">
        <w:rPr>
          <w:highlight w:val="lightGray"/>
        </w:rPr>
        <w:t xml:space="preserve">, or corresponds to the sum of </w:t>
      </w:r>
      <w:r w:rsidRPr="00B21CBB">
        <w:rPr>
          <w:i/>
          <w:highlight w:val="lightGray"/>
        </w:rPr>
        <w:t>ppw-durationOfPRS-ProcessingSymbolsT2</w:t>
      </w:r>
      <w:r w:rsidRPr="00B21CBB">
        <w:rPr>
          <w:highlight w:val="lightGray"/>
        </w:rPr>
        <w:t xml:space="preserve"> and </w:t>
      </w:r>
      <w:r w:rsidRPr="00B21CBB">
        <w:rPr>
          <w:i/>
          <w:highlight w:val="lightGray"/>
        </w:rPr>
        <w:t>ppw-durationOfPRS-ProcessingSymbolsN2</w:t>
      </w:r>
      <w:r w:rsidRPr="00B21CBB">
        <w:rPr>
          <w:highlight w:val="lightGray"/>
        </w:rPr>
        <w:t xml:space="preserve"> in TS 37.355 [34] if </w:t>
      </w:r>
      <w:r w:rsidRPr="00B21CBB">
        <w:rPr>
          <w:iCs/>
          <w:highlight w:val="lightGray"/>
        </w:rPr>
        <w:t xml:space="preserve">positioning frequency layer </w:t>
      </w:r>
      <w:proofErr w:type="spellStart"/>
      <w:r w:rsidRPr="00B21CBB">
        <w:rPr>
          <w:i/>
          <w:highlight w:val="lightGray"/>
        </w:rPr>
        <w:t>i</w:t>
      </w:r>
      <w:proofErr w:type="spellEnd"/>
      <w:r w:rsidRPr="00B21CBB">
        <w:rPr>
          <w:iCs/>
          <w:highlight w:val="lightGray"/>
        </w:rPr>
        <w:t xml:space="preserve"> is in Case 2</w:t>
      </w:r>
    </w:p>
    <w:p w14:paraId="6363FA68" w14:textId="77777777" w:rsidR="00B21CBB" w:rsidRPr="00B21CBB" w:rsidRDefault="00B21CBB" w:rsidP="00B21CBB">
      <w:pPr>
        <w:pStyle w:val="B10"/>
        <w:rPr>
          <w:highlight w:val="lightGray"/>
        </w:rPr>
      </w:pPr>
      <w:r w:rsidRPr="00B21CBB">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PPWRP</m:t>
                </m:r>
              </m:e>
              <m:sub>
                <m:r>
                  <m:rPr>
                    <m:nor/>
                  </m:rPr>
                  <w:rPr>
                    <w:highlight w:val="lightGray"/>
                  </w:rPr>
                  <m:t>i</m:t>
                </m:r>
              </m:sub>
            </m:sSub>
          </m:e>
        </m:d>
      </m:oMath>
      <w:r w:rsidRPr="00B21CBB">
        <w:rPr>
          <w:rFonts w:hint="eastAsia"/>
          <w:highlight w:val="lightGray"/>
        </w:rPr>
        <w:t xml:space="preserve"> is </w:t>
      </w:r>
      <w:r w:rsidRPr="00B21CBB">
        <w:rPr>
          <w:highlight w:val="lightGray"/>
          <w:lang w:val="en-US"/>
        </w:rPr>
        <w:t>the le</w:t>
      </w:r>
      <w:proofErr w:type="spellStart"/>
      <w:r w:rsidRPr="00B21CBB">
        <w:rPr>
          <w:highlight w:val="lightGray"/>
        </w:rPr>
        <w:t>ast</w:t>
      </w:r>
      <w:proofErr w:type="spellEnd"/>
      <w:r w:rsidRPr="00B21CBB">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B21CBB">
        <w:rPr>
          <w:highlight w:val="lightGray"/>
        </w:rPr>
        <w:t xml:space="preserve"> and</w:t>
      </w:r>
      <w:r w:rsidRPr="00B21CBB">
        <w:rPr>
          <w:rFonts w:hint="eastAsia"/>
          <w:highlight w:val="lightGray"/>
        </w:rPr>
        <w:t xml:space="preserve"> </w:t>
      </w:r>
      <m:oMath>
        <m:sSub>
          <m:sSubPr>
            <m:ctrlPr>
              <w:rPr>
                <w:rFonts w:ascii="Cambria Math" w:hAnsi="Cambria Math"/>
                <w:highlight w:val="lightGray"/>
              </w:rPr>
            </m:ctrlPr>
          </m:sSubPr>
          <m:e>
            <m:r>
              <w:rPr>
                <w:rFonts w:ascii="Cambria Math" w:hAnsi="Cambria Math"/>
                <w:highlight w:val="lightGray"/>
              </w:rPr>
              <m:t>PPWRP</m:t>
            </m:r>
          </m:e>
          <m:sub>
            <m:r>
              <m:rPr>
                <m:sty m:val="p"/>
              </m:rPr>
              <w:rPr>
                <w:rFonts w:ascii="Cambria Math" w:hAnsi="Cambria Math"/>
                <w:highlight w:val="lightGray"/>
              </w:rPr>
              <m:t>i</m:t>
            </m:r>
          </m:sub>
        </m:sSub>
      </m:oMath>
      <w:r w:rsidRPr="00B21CBB">
        <w:rPr>
          <w:highlight w:val="lightGray"/>
        </w:rPr>
        <w:t>,</w:t>
      </w:r>
    </w:p>
    <w:p w14:paraId="0D8A449F" w14:textId="77777777" w:rsidR="00B21CBB" w:rsidRPr="00B21CBB" w:rsidRDefault="00B21CBB" w:rsidP="00B21CBB">
      <w:pPr>
        <w:pStyle w:val="B10"/>
        <w:rPr>
          <w:highlight w:val="lightGray"/>
        </w:rPr>
      </w:pPr>
      <w:r w:rsidRPr="00B21CBB">
        <w:rPr>
          <w:highlight w:val="lightGray"/>
        </w:rPr>
        <w:lastRenderedPageBreak/>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B21CBB">
        <w:rPr>
          <w:highlight w:val="lightGray"/>
        </w:rPr>
        <w:t xml:space="preserve"> is the maximum PRS resource periodicity among all PRS resources in positioning</w:t>
      </w:r>
      <w:r w:rsidRPr="00B21CBB" w:rsidDel="00474272">
        <w:rPr>
          <w:highlight w:val="lightGray"/>
        </w:rPr>
        <w:t xml:space="preserve"> </w:t>
      </w:r>
      <w:r w:rsidRPr="00B21CBB">
        <w:rPr>
          <w:highlight w:val="lightGray"/>
        </w:rPr>
        <w:t xml:space="preserve">frequency layer </w:t>
      </w:r>
      <w:proofErr w:type="spellStart"/>
      <w:r w:rsidRPr="00B21CBB">
        <w:rPr>
          <w:highlight w:val="lightGray"/>
        </w:rPr>
        <w:t>i</w:t>
      </w:r>
      <w:proofErr w:type="spellEnd"/>
      <w:r w:rsidRPr="00B21CBB">
        <w:rPr>
          <w:highlight w:val="lightGray"/>
        </w:rPr>
        <w:t xml:space="preserve">, </w:t>
      </w:r>
    </w:p>
    <w:p w14:paraId="0C773D44" w14:textId="77777777" w:rsidR="00B21CBB" w:rsidRPr="00B21CBB" w:rsidRDefault="00B21CBB" w:rsidP="00B21CBB">
      <w:pPr>
        <w:pStyle w:val="B10"/>
        <w:rPr>
          <w:highlight w:val="lightGray"/>
        </w:rPr>
      </w:pPr>
      <w:r w:rsidRPr="00B21CBB">
        <w:rPr>
          <w:highlight w:val="lightGray"/>
        </w:rPr>
        <w:tab/>
      </w:r>
      <m:oMath>
        <m:sSub>
          <m:sSubPr>
            <m:ctrlPr>
              <w:rPr>
                <w:rFonts w:ascii="Cambria Math" w:hAnsi="Cambria Math"/>
                <w:highlight w:val="lightGray"/>
              </w:rPr>
            </m:ctrlPr>
          </m:sSubPr>
          <m:e>
            <m:r>
              <w:rPr>
                <w:rFonts w:ascii="Cambria Math" w:hAnsi="Cambria Math"/>
                <w:highlight w:val="lightGray"/>
              </w:rPr>
              <m:t>PPWRP</m:t>
            </m:r>
          </m:e>
          <m:sub>
            <m:r>
              <m:rPr>
                <m:sty m:val="p"/>
              </m:rPr>
              <w:rPr>
                <w:rFonts w:ascii="Cambria Math" w:hAnsi="Cambria Math"/>
                <w:highlight w:val="lightGray"/>
              </w:rPr>
              <m:t>i</m:t>
            </m:r>
          </m:sub>
        </m:sSub>
      </m:oMath>
      <w:r w:rsidRPr="00B21CBB">
        <w:rPr>
          <w:rFonts w:hint="eastAsia"/>
          <w:highlight w:val="lightGray"/>
        </w:rPr>
        <w:t xml:space="preserve"> </w:t>
      </w:r>
      <w:r w:rsidRPr="00B21CBB">
        <w:rPr>
          <w:highlight w:val="lightGray"/>
        </w:rPr>
        <w:t xml:space="preserve">is the </w:t>
      </w:r>
      <w:r w:rsidRPr="00B21CBB">
        <w:rPr>
          <w:rFonts w:hint="eastAsia"/>
          <w:highlight w:val="lightGray"/>
        </w:rPr>
        <w:t>PRS processing window</w:t>
      </w:r>
      <w:r w:rsidRPr="00B21CBB">
        <w:rPr>
          <w:highlight w:val="lightGray"/>
        </w:rPr>
        <w:t xml:space="preserve"> repetition period in positioning frequency layer </w:t>
      </w:r>
      <w:proofErr w:type="spellStart"/>
      <w:r w:rsidRPr="00B21CBB">
        <w:rPr>
          <w:iCs/>
          <w:highlight w:val="lightGray"/>
        </w:rPr>
        <w:t>i</w:t>
      </w:r>
      <w:proofErr w:type="spellEnd"/>
      <w:r w:rsidRPr="00B21CBB">
        <w:rPr>
          <w:highlight w:val="lightGray"/>
        </w:rPr>
        <w:t>.</w:t>
      </w:r>
    </w:p>
    <w:p w14:paraId="55760157" w14:textId="77777777" w:rsidR="00B21CBB" w:rsidRPr="00B21CBB" w:rsidRDefault="00B21CBB" w:rsidP="00B21CBB">
      <w:pPr>
        <w:rPr>
          <w:highlight w:val="lightGray"/>
        </w:rPr>
      </w:pPr>
      <w:r w:rsidRPr="00B21CBB">
        <w:rPr>
          <w:highlight w:val="lightGray"/>
        </w:rPr>
        <w:t xml:space="preserve">If positioning frequency layer </w:t>
      </w:r>
      <w:proofErr w:type="spellStart"/>
      <w:r w:rsidRPr="00B21CBB">
        <w:rPr>
          <w:i/>
          <w:iCs/>
          <w:highlight w:val="lightGray"/>
        </w:rPr>
        <w:t>i</w:t>
      </w:r>
      <w:proofErr w:type="spellEnd"/>
      <w:r w:rsidRPr="00B21CBB">
        <w:rPr>
          <w:highlight w:val="lightGray"/>
        </w:rPr>
        <w:t xml:space="preserve"> has more than one DL PRS resource set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B21CBB">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B21CBB">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B21CBB">
        <w:rPr>
          <w:highlight w:val="lightGray"/>
        </w:rPr>
        <w:t>, where:</w:t>
      </w:r>
    </w:p>
    <w:p w14:paraId="2B1E43D1" w14:textId="77777777" w:rsidR="00B21CBB" w:rsidRPr="00B21CBB" w:rsidRDefault="00B21CBB" w:rsidP="00B21CBB">
      <w:pPr>
        <w:pStyle w:val="B10"/>
        <w:rPr>
          <w:highlight w:val="lightGray"/>
        </w:rPr>
      </w:pPr>
      <w:r w:rsidRPr="00B21CBB">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B21CBB">
        <w:rPr>
          <w:highlight w:val="lightGray"/>
        </w:rPr>
        <w:t xml:space="preserve"> is the periodicity of PRS resource sets given by the higher-layer parameter </w:t>
      </w:r>
      <w:r w:rsidRPr="00B21CBB">
        <w:rPr>
          <w:i/>
          <w:highlight w:val="lightGray"/>
        </w:rPr>
        <w:t>DL-PRS-Periodicity</w:t>
      </w:r>
      <w:r w:rsidRPr="00B21CBB">
        <w:rPr>
          <w:highlight w:val="lightGray"/>
        </w:rPr>
        <w:t>.</w:t>
      </w:r>
    </w:p>
    <w:p w14:paraId="431C8144" w14:textId="77777777" w:rsidR="00B21CBB" w:rsidRPr="00B21CBB" w:rsidRDefault="00B21CBB" w:rsidP="00B21CBB">
      <w:pPr>
        <w:pStyle w:val="B10"/>
        <w:rPr>
          <w:highlight w:val="lightGray"/>
        </w:rPr>
      </w:pPr>
      <w:r w:rsidRPr="00B21CBB">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B21CBB">
        <w:rPr>
          <w:highlight w:val="lightGray"/>
        </w:rPr>
        <w:t xml:space="preserve"> is the scaling factor considering PRS resource muting. If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B21CBB">
        <w:rPr>
          <w:highlight w:val="lightGray"/>
        </w:rPr>
        <w:t xml:space="preserve">  for higher-layer parameter </w:t>
      </w:r>
      <w:r w:rsidRPr="00B21CBB">
        <w:rPr>
          <w:i/>
          <w:highlight w:val="lightGray"/>
        </w:rPr>
        <w:t>DL-</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B21CBB">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B21CBB">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B21CBB">
        <w:rPr>
          <w:highlight w:val="lightGray"/>
        </w:rPr>
        <w:t xml:space="preserve"> is the muting repetition factor given by the higher-layer parameter </w:t>
      </w:r>
      <w:r w:rsidRPr="00B21CBB">
        <w:rPr>
          <w:i/>
          <w:highlight w:val="lightGray"/>
        </w:rPr>
        <w:t>DL-PRS-</w:t>
      </w:r>
      <w:proofErr w:type="spellStart"/>
      <w:r w:rsidRPr="00B21CBB">
        <w:rPr>
          <w:i/>
          <w:highlight w:val="lightGray"/>
        </w:rPr>
        <w:t>MutingBitRepetitionFactor</w:t>
      </w:r>
      <w:proofErr w:type="spellEnd"/>
      <w:r w:rsidRPr="00B21CBB">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B21CBB">
        <w:rPr>
          <w:highlight w:val="lightGray"/>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B21CBB">
        <w:rPr>
          <w:highlight w:val="lightGray"/>
        </w:rPr>
        <w:t>.</w:t>
      </w:r>
    </w:p>
    <w:p w14:paraId="3797ED76" w14:textId="77777777" w:rsidR="00B21CBB" w:rsidRPr="00B21CBB" w:rsidRDefault="00B21CBB" w:rsidP="00B21CBB">
      <w:pPr>
        <w:pStyle w:val="NO"/>
        <w:rPr>
          <w:highlight w:val="lightGray"/>
          <w:lang w:val="en-US"/>
        </w:rPr>
      </w:pPr>
      <w:r w:rsidRPr="00B21CBB">
        <w:rPr>
          <w:highlight w:val="lightGray"/>
        </w:rPr>
        <w:t>Note:</w:t>
      </w:r>
      <w:r w:rsidRPr="00B21CBB">
        <w:rPr>
          <w:highlight w:val="lightGray"/>
        </w:rPr>
        <w:tab/>
        <w:t xml:space="preserve">For the purpose of calculating </w:t>
      </w:r>
      <w:proofErr w:type="spellStart"/>
      <w:r w:rsidRPr="00B21CBB">
        <w:rPr>
          <w:highlight w:val="lightGray"/>
        </w:rPr>
        <w:t>T</w:t>
      </w:r>
      <w:r w:rsidRPr="00B21CBB">
        <w:rPr>
          <w:highlight w:val="lightGray"/>
          <w:vertAlign w:val="subscript"/>
        </w:rPr>
        <w:t>PRS,i</w:t>
      </w:r>
      <w:proofErr w:type="spellEnd"/>
      <w:r w:rsidRPr="00B21CBB">
        <w:rPr>
          <w:highlight w:val="lightGray"/>
        </w:rPr>
        <w:t xml:space="preserve">, only the PRS resources that meet the applicability conditions and fully or partially covered by the PRS processing window are considered. </w:t>
      </w:r>
    </w:p>
    <w:p w14:paraId="5A7DA6F3" w14:textId="77777777" w:rsidR="00B21CBB" w:rsidRPr="00B21CBB" w:rsidRDefault="00B21CBB" w:rsidP="00B21CBB">
      <w:pPr>
        <w:rPr>
          <w:iCs/>
          <w:noProof/>
          <w:highlight w:val="lightGray"/>
        </w:rPr>
      </w:pPr>
      <w:r w:rsidRPr="00B21CBB">
        <w:rPr>
          <w:highlight w:val="lightGray"/>
        </w:rPr>
        <w:t>When PRS-RSRP measurements are configured for DL-</w:t>
      </w:r>
      <w:proofErr w:type="spellStart"/>
      <w:r w:rsidRPr="00B21CBB">
        <w:rPr>
          <w:highlight w:val="lightGray"/>
        </w:rPr>
        <w:t>AoD</w:t>
      </w:r>
      <w:proofErr w:type="spellEnd"/>
      <w:r w:rsidRPr="00B21CBB">
        <w:rPr>
          <w:highlight w:val="lightGray"/>
        </w:rPr>
        <w:t xml:space="preserve">, the time </w:t>
      </w:r>
      <m:oMath>
        <m:sSub>
          <m:sSubPr>
            <m:ctrlPr>
              <w:rPr>
                <w:rFonts w:ascii="Cambria Math" w:hAnsi="Cambria Math"/>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PRS-RSRP,i</m:t>
            </m:r>
          </m:sub>
        </m:sSub>
      </m:oMath>
      <w:r w:rsidRPr="00B21CBB">
        <w:rPr>
          <w:highlight w:val="lightGray"/>
        </w:rPr>
        <w:t xml:space="preserve"> starts from the first </w:t>
      </w:r>
      <w:r w:rsidRPr="00B21CBB">
        <w:rPr>
          <w:rFonts w:hint="eastAsia"/>
          <w:highlight w:val="lightGray"/>
        </w:rPr>
        <w:t>PRS processing window</w:t>
      </w:r>
      <w:r w:rsidRPr="00B21CBB">
        <w:rPr>
          <w:highlight w:val="lightGray"/>
        </w:rPr>
        <w:t xml:space="preserve"> instance aligned with DL PRS resources in the assistance data after both the </w:t>
      </w:r>
      <w:r w:rsidRPr="00B21CBB">
        <w:rPr>
          <w:i/>
          <w:highlight w:val="lightGray"/>
        </w:rPr>
        <w:t>NR-DL-</w:t>
      </w:r>
      <w:proofErr w:type="spellStart"/>
      <w:r w:rsidRPr="00B21CBB">
        <w:rPr>
          <w:i/>
          <w:highlight w:val="lightGray"/>
        </w:rPr>
        <w:t>AoD</w:t>
      </w:r>
      <w:proofErr w:type="spellEnd"/>
      <w:r w:rsidRPr="00B21CBB">
        <w:rPr>
          <w:i/>
          <w:highlight w:val="lightGray"/>
        </w:rPr>
        <w:t>-</w:t>
      </w:r>
      <w:proofErr w:type="spellStart"/>
      <w:r w:rsidRPr="00B21CBB">
        <w:rPr>
          <w:i/>
          <w:highlight w:val="lightGray"/>
        </w:rPr>
        <w:t>Request</w:t>
      </w:r>
      <w:r w:rsidRPr="00B21CBB">
        <w:rPr>
          <w:i/>
          <w:noProof/>
          <w:highlight w:val="lightGray"/>
        </w:rPr>
        <w:t>LocationInformation</w:t>
      </w:r>
      <w:proofErr w:type="spellEnd"/>
      <w:r w:rsidRPr="00B21CBB">
        <w:rPr>
          <w:i/>
          <w:noProof/>
          <w:highlight w:val="lightGray"/>
        </w:rPr>
        <w:t xml:space="preserve"> </w:t>
      </w:r>
      <w:r w:rsidRPr="00B21CBB">
        <w:rPr>
          <w:iCs/>
          <w:noProof/>
          <w:highlight w:val="lightGray"/>
        </w:rPr>
        <w:t xml:space="preserve">message and </w:t>
      </w:r>
      <w:r w:rsidRPr="00B21CBB">
        <w:rPr>
          <w:i/>
          <w:highlight w:val="lightGray"/>
        </w:rPr>
        <w:t>NR-DL-</w:t>
      </w:r>
      <w:proofErr w:type="spellStart"/>
      <w:r w:rsidRPr="00B21CBB">
        <w:rPr>
          <w:i/>
          <w:highlight w:val="lightGray"/>
        </w:rPr>
        <w:t>AoD</w:t>
      </w:r>
      <w:proofErr w:type="spellEnd"/>
      <w:r w:rsidRPr="00B21CBB">
        <w:rPr>
          <w:i/>
          <w:highlight w:val="lightGray"/>
        </w:rPr>
        <w:t>-</w:t>
      </w:r>
      <w:proofErr w:type="spellStart"/>
      <w:r w:rsidRPr="00B21CBB">
        <w:rPr>
          <w:i/>
          <w:highlight w:val="lightGray"/>
        </w:rPr>
        <w:t>Provide</w:t>
      </w:r>
      <w:r w:rsidRPr="00B21CBB">
        <w:rPr>
          <w:i/>
          <w:noProof/>
          <w:highlight w:val="lightGray"/>
        </w:rPr>
        <w:t>AssistanceData</w:t>
      </w:r>
      <w:proofErr w:type="spellEnd"/>
      <w:r w:rsidRPr="00B21CBB">
        <w:rPr>
          <w:i/>
          <w:noProof/>
          <w:highlight w:val="lightGray"/>
        </w:rPr>
        <w:t xml:space="preserve"> </w:t>
      </w:r>
      <w:r w:rsidRPr="00B21CBB">
        <w:rPr>
          <w:iCs/>
          <w:noProof/>
          <w:highlight w:val="lightGray"/>
        </w:rPr>
        <w:t xml:space="preserve">message </w:t>
      </w:r>
      <w:r w:rsidRPr="00B21CBB">
        <w:rPr>
          <w:iCs/>
          <w:highlight w:val="lightGray"/>
        </w:rPr>
        <w:t>from LMF via LPP [34]</w:t>
      </w:r>
      <w:r w:rsidRPr="00B21CBB">
        <w:rPr>
          <w:iCs/>
          <w:noProof/>
          <w:highlight w:val="lightGray"/>
        </w:rPr>
        <w:t xml:space="preserve"> are delivered to the physical layer of UE.</w:t>
      </w:r>
    </w:p>
    <w:p w14:paraId="217AA560" w14:textId="77777777" w:rsidR="00B21CBB" w:rsidRPr="00B21CBB" w:rsidRDefault="00B21CBB" w:rsidP="00B21CBB">
      <w:pPr>
        <w:keepLines/>
        <w:ind w:left="1135" w:hanging="851"/>
        <w:rPr>
          <w:iCs/>
          <w:noProof/>
          <w:highlight w:val="lightGray"/>
        </w:rPr>
      </w:pPr>
      <w:r w:rsidRPr="00B21CBB">
        <w:rPr>
          <w:highlight w:val="lightGray"/>
        </w:rPr>
        <w:t>Note:</w:t>
      </w:r>
      <w:r w:rsidRPr="00B21CBB">
        <w:rPr>
          <w:highlight w:val="lightGray"/>
        </w:rPr>
        <w:tab/>
        <w:t>No per-positioning frequency layer requirement is applied in scenarios when multiple positioning frequency layers are configured.</w:t>
      </w:r>
    </w:p>
    <w:p w14:paraId="79271955" w14:textId="77777777" w:rsidR="00B21CBB" w:rsidRPr="00B21CBB" w:rsidRDefault="00B21CBB" w:rsidP="00B21CBB">
      <w:pPr>
        <w:rPr>
          <w:highlight w:val="lightGray"/>
        </w:rPr>
      </w:pPr>
      <w:r w:rsidRPr="00B21CBB">
        <w:rPr>
          <w:iCs/>
          <w:noProof/>
          <w:highlight w:val="lightGray"/>
        </w:rPr>
        <w:t xml:space="preserve">When the PRS-RSRP measurement is configured together with RSTD measurement then the PRS-RSRP measurement shall meet the </w:t>
      </w:r>
      <w:r w:rsidRPr="00B21CBB">
        <w:rPr>
          <w:highlight w:val="lightGray"/>
        </w:rPr>
        <w:t xml:space="preserve">RSTD measurement requirements defined in clause 9.9.2. </w:t>
      </w:r>
    </w:p>
    <w:p w14:paraId="6C03BA54" w14:textId="77777777" w:rsidR="00B21CBB" w:rsidRPr="00B21CBB" w:rsidRDefault="00B21CBB" w:rsidP="00B21CBB">
      <w:pPr>
        <w:rPr>
          <w:highlight w:val="lightGray"/>
        </w:rPr>
      </w:pPr>
      <w:r w:rsidRPr="00B21CBB">
        <w:rPr>
          <w:iCs/>
          <w:noProof/>
          <w:highlight w:val="lightGray"/>
        </w:rPr>
        <w:t xml:space="preserve">When the PRS-RSRP measurement is configured together with UE Rx-Tx time difference measurement then the PRS-RSRP measurement shall meet the UE Rx-Tx time difference </w:t>
      </w:r>
      <w:r w:rsidRPr="00B21CBB">
        <w:rPr>
          <w:highlight w:val="lightGray"/>
        </w:rPr>
        <w:t xml:space="preserve">measurement requirements defined in clause 9.9.4. </w:t>
      </w:r>
    </w:p>
    <w:p w14:paraId="66100A72" w14:textId="77777777" w:rsidR="00B21CBB" w:rsidRPr="00B21CBB" w:rsidRDefault="00B21CBB" w:rsidP="00B21CBB">
      <w:pPr>
        <w:rPr>
          <w:highlight w:val="lightGray"/>
          <w:lang w:val="en-US"/>
        </w:rPr>
      </w:pPr>
      <w:r w:rsidRPr="00B21CBB">
        <w:rPr>
          <w:highlight w:val="lightGray"/>
          <w:lang w:val="en-US"/>
        </w:rPr>
        <w:t>If CSSF changes during the measurement period, the measurement period could be longer.</w:t>
      </w:r>
    </w:p>
    <w:p w14:paraId="106DA0D7" w14:textId="77777777" w:rsidR="00B21CBB" w:rsidRPr="00B21CBB" w:rsidRDefault="00B21CBB" w:rsidP="00B21CBB">
      <w:pPr>
        <w:rPr>
          <w:highlight w:val="lightGray"/>
          <w:lang w:val="en-US"/>
        </w:rPr>
      </w:pPr>
      <w:r w:rsidRPr="00B21CBB">
        <w:rPr>
          <w:highlight w:val="lightGray"/>
          <w:lang w:val="en-US"/>
        </w:rPr>
        <w:t>The measurement requirements do not apply for a PRS resource:</w:t>
      </w:r>
    </w:p>
    <w:p w14:paraId="58C02162" w14:textId="77777777" w:rsidR="00B21CBB" w:rsidRPr="00B21CBB" w:rsidRDefault="00B21CBB" w:rsidP="00B21CBB">
      <w:pPr>
        <w:pStyle w:val="B10"/>
        <w:rPr>
          <w:highlight w:val="lightGray"/>
          <w:lang w:val="en-US"/>
        </w:rPr>
      </w:pPr>
      <w:r w:rsidRPr="00B21CBB">
        <w:rPr>
          <w:highlight w:val="lightGray"/>
          <w:lang w:val="en-US"/>
        </w:rPr>
        <w:t xml:space="preserve">if the PRS resource is across two sampling duration of N within duration </w:t>
      </w:r>
      <m:oMath>
        <m:sSub>
          <m:sSubPr>
            <m:ctrlPr>
              <w:rPr>
                <w:rFonts w:ascii="Cambria Math" w:eastAsiaTheme="minorHAnsi"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B21CBB">
        <w:rPr>
          <w:highlight w:val="lightGray"/>
          <w:lang w:val="en-US"/>
        </w:rPr>
        <w:t xml:space="preserve"> or </w:t>
      </w:r>
    </w:p>
    <w:p w14:paraId="5DCD9F2A" w14:textId="77777777" w:rsidR="00B21CBB" w:rsidRPr="00B21CBB" w:rsidRDefault="00B21CBB" w:rsidP="00B21CBB">
      <w:pPr>
        <w:pStyle w:val="B10"/>
        <w:rPr>
          <w:highlight w:val="lightGray"/>
          <w:lang w:val="en-US"/>
        </w:rPr>
      </w:pPr>
      <w:r w:rsidRPr="00B21CBB">
        <w:rPr>
          <w:highlight w:val="lightGray"/>
        </w:rPr>
        <w:t>if time span of the PRS resource instance (including at least the minimum number of repetitions specified in the accuracy requirements) is greater than UE reported capability N.</w:t>
      </w:r>
    </w:p>
    <w:p w14:paraId="3460040C" w14:textId="77777777" w:rsidR="00B21CBB" w:rsidRPr="00B21CBB" w:rsidRDefault="00B21CBB" w:rsidP="00B21CBB">
      <w:pPr>
        <w:rPr>
          <w:highlight w:val="lightGray"/>
        </w:rPr>
      </w:pPr>
      <w:r w:rsidRPr="00B21CBB">
        <w:rPr>
          <w:rFonts w:cs="v4.2.0"/>
          <w:highlight w:val="lightGray"/>
        </w:rPr>
        <w:t xml:space="preserve">The requirements in clause 9.9.3 do not apply if the PRS configuration given by higher layer </w:t>
      </w:r>
      <w:proofErr w:type="spellStart"/>
      <w:r w:rsidRPr="00B21CBB">
        <w:rPr>
          <w:rFonts w:cs="v4.2.0"/>
          <w:highlight w:val="lightGray"/>
        </w:rPr>
        <w:t>paramters</w:t>
      </w:r>
      <w:proofErr w:type="spellEnd"/>
      <w:r w:rsidRPr="00B21CBB">
        <w:rPr>
          <w:rFonts w:cs="v4.2.0"/>
          <w:highlight w:val="lightGray"/>
        </w:rPr>
        <w:t xml:space="preserve"> </w:t>
      </w:r>
      <w:r w:rsidRPr="00B21CBB">
        <w:rPr>
          <w:i/>
          <w:snapToGrid w:val="0"/>
          <w:highlight w:val="lightGray"/>
        </w:rPr>
        <w:t>NR-DL-PRS-</w:t>
      </w:r>
      <w:proofErr w:type="spellStart"/>
      <w:r w:rsidRPr="00B21CBB">
        <w:rPr>
          <w:i/>
          <w:snapToGrid w:val="0"/>
          <w:highlight w:val="lightGray"/>
        </w:rPr>
        <w:t>AssistanceData</w:t>
      </w:r>
      <w:proofErr w:type="spellEnd"/>
      <w:r w:rsidRPr="00B21CBB">
        <w:rPr>
          <w:snapToGrid w:val="0"/>
          <w:highlight w:val="lightGray"/>
        </w:rPr>
        <w:t xml:space="preserve"> </w:t>
      </w:r>
      <w:r w:rsidRPr="00B21CBB">
        <w:rPr>
          <w:rFonts w:cs="v4.2.0"/>
          <w:highlight w:val="lightGray"/>
        </w:rPr>
        <w:t xml:space="preserve">exceeds any of the UE measurement capabilities given by </w:t>
      </w:r>
      <w:r w:rsidRPr="00B21CBB">
        <w:rPr>
          <w:rFonts w:cs="v4.2.0"/>
          <w:i/>
          <w:highlight w:val="lightGray"/>
        </w:rPr>
        <w:t>NR-DL-PRS-</w:t>
      </w:r>
      <w:proofErr w:type="spellStart"/>
      <w:r w:rsidRPr="00B21CBB">
        <w:rPr>
          <w:rFonts w:cs="v4.2.0"/>
          <w:i/>
          <w:highlight w:val="lightGray"/>
        </w:rPr>
        <w:t>ResourcesCapability</w:t>
      </w:r>
      <w:proofErr w:type="spellEnd"/>
      <w:r w:rsidRPr="00B21CBB">
        <w:rPr>
          <w:highlight w:val="lightGray"/>
        </w:rPr>
        <w:t xml:space="preserve"> in </w:t>
      </w:r>
      <w:r w:rsidRPr="00B21CBB">
        <w:rPr>
          <w:i/>
          <w:iCs/>
          <w:highlight w:val="lightGray"/>
        </w:rPr>
        <w:t>NR-DL-</w:t>
      </w:r>
      <w:proofErr w:type="spellStart"/>
      <w:r w:rsidRPr="00B21CBB">
        <w:rPr>
          <w:i/>
          <w:iCs/>
          <w:highlight w:val="lightGray"/>
        </w:rPr>
        <w:t>AoD</w:t>
      </w:r>
      <w:proofErr w:type="spellEnd"/>
      <w:r w:rsidRPr="00B21CBB">
        <w:rPr>
          <w:i/>
          <w:iCs/>
          <w:highlight w:val="lightGray"/>
        </w:rPr>
        <w:t>-</w:t>
      </w:r>
      <w:proofErr w:type="spellStart"/>
      <w:r w:rsidRPr="00B21CBB">
        <w:rPr>
          <w:i/>
          <w:iCs/>
          <w:highlight w:val="lightGray"/>
        </w:rPr>
        <w:t>ProvideCapabilities</w:t>
      </w:r>
      <w:proofErr w:type="spellEnd"/>
      <w:r w:rsidRPr="00B21CBB">
        <w:rPr>
          <w:iCs/>
          <w:highlight w:val="lightGray"/>
        </w:rPr>
        <w:t xml:space="preserve">, and it is up to UE implementation which PRS resources are measured, subject to </w:t>
      </w:r>
      <w:r w:rsidRPr="00B21CBB">
        <w:rPr>
          <w:rFonts w:cs="v4.2.0"/>
          <w:highlight w:val="lightGray"/>
        </w:rPr>
        <w:t>UE measurement capabilities</w:t>
      </w:r>
      <w:r w:rsidRPr="00B21CBB">
        <w:rPr>
          <w:i/>
          <w:iCs/>
          <w:highlight w:val="lightGray"/>
        </w:rPr>
        <w:t>.</w:t>
      </w:r>
    </w:p>
    <w:p w14:paraId="62880883" w14:textId="77777777" w:rsidR="00B21CBB" w:rsidRPr="00B21CBB" w:rsidRDefault="00B21CBB" w:rsidP="00B21CBB">
      <w:pPr>
        <w:rPr>
          <w:highlight w:val="lightGray"/>
        </w:rPr>
      </w:pPr>
      <w:r w:rsidRPr="00B21CBB">
        <w:rPr>
          <w:highlight w:val="lightGray"/>
        </w:rPr>
        <w:t>If during the measurement period of one or more positioning frequency layers</w:t>
      </w:r>
      <w:r w:rsidRPr="00B21CBB">
        <w:rPr>
          <w:rFonts w:hint="eastAsia"/>
          <w:highlight w:val="lightGray"/>
        </w:rPr>
        <w:t>,</w:t>
      </w:r>
      <w:r w:rsidRPr="00B21CBB">
        <w:rPr>
          <w:highlight w:val="lightGray"/>
        </w:rPr>
        <w:t xml:space="preserve"> </w:t>
      </w:r>
      <w:r w:rsidRPr="00B21CBB">
        <w:rPr>
          <w:rFonts w:hint="eastAsia"/>
          <w:highlight w:val="lightGray"/>
        </w:rPr>
        <w:t xml:space="preserve">the </w:t>
      </w:r>
      <w:r w:rsidRPr="00B21CBB">
        <w:rPr>
          <w:highlight w:val="lightGray"/>
        </w:rPr>
        <w:t xml:space="preserve">PPW is </w:t>
      </w:r>
      <w:r w:rsidRPr="00B21CBB">
        <w:rPr>
          <w:rFonts w:hint="eastAsia"/>
          <w:highlight w:val="lightGray"/>
        </w:rPr>
        <w:t xml:space="preserve">reconfigured or reactivated, the </w:t>
      </w:r>
      <w:r w:rsidRPr="00B21CBB">
        <w:rPr>
          <w:highlight w:val="lightGray"/>
        </w:rPr>
        <w:t>PRS-RSRP</w:t>
      </w:r>
      <w:r w:rsidRPr="00B21CBB">
        <w:rPr>
          <w:iCs/>
          <w:highlight w:val="lightGray"/>
        </w:rPr>
        <w:t xml:space="preserve"> measurement period </w:t>
      </w:r>
      <w:r w:rsidRPr="00B21CBB">
        <w:rPr>
          <w:rFonts w:hint="eastAsia"/>
          <w:iCs/>
          <w:highlight w:val="lightGray"/>
        </w:rPr>
        <w:t>can be longer</w:t>
      </w:r>
      <w:r w:rsidRPr="00B21CBB">
        <w:rPr>
          <w:highlight w:val="lightGray"/>
        </w:rPr>
        <w:t>.</w:t>
      </w:r>
    </w:p>
    <w:p w14:paraId="17BB86B9" w14:textId="77777777" w:rsidR="00B21CBB" w:rsidRPr="00B21CBB" w:rsidRDefault="00B21CBB" w:rsidP="00B21CBB">
      <w:pPr>
        <w:rPr>
          <w:iCs/>
          <w:highlight w:val="lightGray"/>
        </w:rPr>
      </w:pPr>
      <w:r w:rsidRPr="00B21CBB">
        <w:rPr>
          <w:highlight w:val="lightGray"/>
        </w:rPr>
        <w:t xml:space="preserve">If any </w:t>
      </w:r>
      <w:r w:rsidRPr="00B21CBB">
        <w:rPr>
          <w:iCs/>
          <w:highlight w:val="lightGray"/>
        </w:rPr>
        <w:t xml:space="preserve">positioning frequency layer is in Case 2, the requirements in this clause apply provided that the PPWL corresponding to the positioning frequency layer is larger than (T2+X) </w:t>
      </w:r>
      <w:proofErr w:type="spellStart"/>
      <w:r w:rsidRPr="00B21CBB">
        <w:rPr>
          <w:iCs/>
          <w:highlight w:val="lightGray"/>
        </w:rPr>
        <w:t>ms</w:t>
      </w:r>
      <w:proofErr w:type="spellEnd"/>
      <w:r w:rsidRPr="00B21CBB">
        <w:rPr>
          <w:iCs/>
          <w:highlight w:val="lightGray"/>
        </w:rPr>
        <w:t>.</w:t>
      </w:r>
    </w:p>
    <w:p w14:paraId="102C27B9" w14:textId="77777777" w:rsidR="00B21CBB" w:rsidRPr="00256603" w:rsidRDefault="00B21CBB" w:rsidP="00B21CBB">
      <w:r w:rsidRPr="00B21CBB">
        <w:rPr>
          <w:iCs/>
          <w:highlight w:val="lightGray"/>
        </w:rPr>
        <w:t>The requirements in this clause apply provided that a single positioning frequency layer is configured for measurement in each PPW.</w:t>
      </w:r>
    </w:p>
    <w:p w14:paraId="133BCFB0" w14:textId="77777777" w:rsidR="00C04FB3" w:rsidRPr="00C04FB3" w:rsidRDefault="00C04FB3" w:rsidP="00C04FB3">
      <w:pPr>
        <w:rPr>
          <w:rFonts w:ascii="Arial" w:hAnsi="Arial" w:cs="Arial"/>
        </w:rPr>
      </w:pPr>
    </w:p>
    <w:p w14:paraId="789B5D43" w14:textId="0031CF5C" w:rsidR="00C04FB3" w:rsidRDefault="00C04FB3" w:rsidP="00FC4117">
      <w:pPr>
        <w:jc w:val="both"/>
        <w:rPr>
          <w:rFonts w:ascii="Arial" w:hAnsi="Arial"/>
          <w:iCs/>
        </w:rPr>
      </w:pPr>
      <w:r>
        <w:rPr>
          <w:rFonts w:ascii="Arial" w:hAnsi="Arial"/>
        </w:rPr>
        <w:lastRenderedPageBreak/>
        <w:t xml:space="preserve">Since the test case is for single positioning frequency layer, </w:t>
      </w:r>
      <w:proofErr w:type="spellStart"/>
      <w:r>
        <w:rPr>
          <w:rFonts w:ascii="Arial" w:hAnsi="Arial"/>
        </w:rPr>
        <w:t>i</w:t>
      </w:r>
      <w:proofErr w:type="spellEnd"/>
      <w:r>
        <w:rPr>
          <w:rFonts w:ascii="Arial" w:hAnsi="Arial"/>
        </w:rPr>
        <w:t xml:space="preserve"> = 1 and L = 1, so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oMath>
      <w:r>
        <w:rPr>
          <w:rFonts w:ascii="Arial" w:hAnsi="Arial"/>
          <w:iCs/>
        </w:rPr>
        <w:t>.</w:t>
      </w:r>
    </w:p>
    <w:p w14:paraId="7B55DABB" w14:textId="15E2E715" w:rsidR="00C04FB3" w:rsidRDefault="00C04FB3" w:rsidP="00FC4117">
      <w:pPr>
        <w:jc w:val="both"/>
        <w:rPr>
          <w:rFonts w:ascii="Arial" w:hAnsi="Arial"/>
          <w:iCs/>
        </w:rPr>
      </w:pPr>
      <w:r>
        <w:rPr>
          <w:rFonts w:ascii="Arial" w:hAnsi="Arial"/>
        </w:rPr>
        <w:t xml:space="preserve">Analysing the equation for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oMath>
    </w:p>
    <w:p w14:paraId="6F84D975" w14:textId="77777777" w:rsidR="00B94F6A" w:rsidRDefault="00000000" w:rsidP="00FC4117">
      <w:pPr>
        <w:jc w:val="both"/>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94F6A" w:rsidRPr="00B94F6A">
        <w:t xml:space="preserve"> = 1</w:t>
      </w:r>
    </w:p>
    <w:p w14:paraId="5697528A" w14:textId="385D7D1A" w:rsidR="00B94F6A" w:rsidRPr="00B94F6A" w:rsidRDefault="00000000" w:rsidP="00FC4117">
      <w:pPr>
        <w:jc w:val="both"/>
        <w:rPr>
          <w:rFonts w:ascii="Arial" w:hAnsi="Arial"/>
        </w:rPr>
      </w:pPr>
      <m:oMathPara>
        <m:oMathParaPr>
          <m:jc m:val="left"/>
        </m:oMathPara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=4 </m:t>
          </m:r>
        </m:oMath>
      </m:oMathPara>
    </w:p>
    <w:p w14:paraId="57BB8514" w14:textId="77777777" w:rsidR="0046189A" w:rsidRPr="00984B91" w:rsidRDefault="0046189A" w:rsidP="0046189A">
      <w:pPr>
        <w:jc w:val="both"/>
        <w:rPr>
          <w:highlight w:val="cyan"/>
        </w:rPr>
      </w:pPr>
      <w:r w:rsidRPr="00984B91">
        <w:rPr>
          <w:highlight w:val="cyan"/>
        </w:rPr>
        <w:t xml:space="preserve">For SCS 15KHz: </w:t>
      </w:r>
    </w:p>
    <w:p w14:paraId="4FED3378" w14:textId="77777777" w:rsidR="0046189A" w:rsidRPr="00984B91" w:rsidRDefault="00000000" w:rsidP="0046189A">
      <w:pPr>
        <w:spacing w:before="120" w:after="120"/>
        <w:rPr>
          <w:rFonts w:eastAsiaTheme="minorEastAsia"/>
          <w:highlight w:val="cyan"/>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10*1*14</m:t>
              </m:r>
            </m:den>
          </m:f>
          <m:r>
            <w:rPr>
              <w:rFonts w:ascii="Cambria Math" w:eastAsiaTheme="minorEastAsia" w:hAnsi="Cambria Math" w:cs="Arial"/>
              <w:highlight w:val="cyan"/>
              <w:lang w:eastAsia="zh-CN"/>
            </w:rPr>
            <m:t>*4*1*4=1.14ms</m:t>
          </m:r>
        </m:oMath>
      </m:oMathPara>
    </w:p>
    <w:p w14:paraId="59DC6F50" w14:textId="77777777" w:rsidR="0046189A" w:rsidRPr="00984B91" w:rsidRDefault="0046189A" w:rsidP="0046189A">
      <w:pPr>
        <w:spacing w:before="120" w:after="120"/>
        <w:rPr>
          <w:rFonts w:eastAsiaTheme="minorEastAsia"/>
          <w:highlight w:val="cyan"/>
          <w:lang w:eastAsia="zh-CN"/>
        </w:rPr>
      </w:pPr>
      <w:r w:rsidRPr="00984B91">
        <w:rPr>
          <w:rFonts w:eastAsiaTheme="minorEastAsia"/>
          <w:highlight w:val="cyan"/>
          <w:lang w:eastAsia="zh-CN"/>
        </w:rPr>
        <w:t>For SCS=30KHz</w:t>
      </w:r>
    </w:p>
    <w:p w14:paraId="78A73F67" w14:textId="77777777" w:rsidR="0046189A" w:rsidRPr="005A366D" w:rsidRDefault="00000000" w:rsidP="0046189A">
      <w:pPr>
        <w:spacing w:before="120" w:after="120"/>
        <w:rPr>
          <w:rFonts w:eastAsiaTheme="minorEastAsia"/>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20*1*14</m:t>
              </m:r>
            </m:den>
          </m:f>
          <m:r>
            <w:rPr>
              <w:rFonts w:ascii="Cambria Math" w:eastAsiaTheme="minorEastAsia" w:hAnsi="Cambria Math" w:cs="Arial"/>
              <w:highlight w:val="cyan"/>
              <w:lang w:eastAsia="zh-CN"/>
            </w:rPr>
            <m:t>*4*1*4=</m:t>
          </m:r>
          <m:r>
            <w:rPr>
              <w:rFonts w:ascii="Cambria Math" w:eastAsiaTheme="minorEastAsia" w:hAnsi="Cambria Math" w:cs="Arial" w:hint="eastAsia"/>
              <w:highlight w:val="cyan"/>
              <w:lang w:eastAsia="zh-CN"/>
            </w:rPr>
            <m:t>0.</m:t>
          </m:r>
          <m:r>
            <w:rPr>
              <w:rFonts w:ascii="Cambria Math" w:eastAsiaTheme="minorEastAsia" w:hAnsi="Cambria Math" w:cs="Arial"/>
              <w:highlight w:val="cyan"/>
              <w:lang w:eastAsia="zh-CN"/>
            </w:rPr>
            <m:t>571ms</m:t>
          </m:r>
        </m:oMath>
      </m:oMathPara>
    </w:p>
    <w:p w14:paraId="56F0DF05" w14:textId="66B6C973" w:rsidR="00B94F6A" w:rsidRDefault="00000000" w:rsidP="00B94F6A">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94F6A" w:rsidRPr="00B94F6A">
        <w:t xml:space="preserve">= </w:t>
      </w:r>
      <w:r w:rsidR="00FA747A">
        <w:t>1 (</w:t>
      </w:r>
      <w:r w:rsidR="006E4242">
        <w:t>For Subtest 1)</w:t>
      </w:r>
    </w:p>
    <w:p w14:paraId="47484095" w14:textId="77777777" w:rsidR="00691750" w:rsidRDefault="00691750" w:rsidP="00691750">
      <w:pPr>
        <w:jc w:val="both"/>
        <w:rPr>
          <w:rFonts w:eastAsiaTheme="minorEastAsia"/>
          <w:i/>
          <w:lang w:eastAsia="zh-CN"/>
        </w:rPr>
      </w:pPr>
      <m:oMath>
        <m:r>
          <w:rPr>
            <w:rFonts w:ascii="Cambria Math" w:hAnsi="Cambria Math"/>
          </w:rPr>
          <m:t>N</m:t>
        </m:r>
      </m:oMath>
      <w:r w:rsidRPr="00501B6C">
        <w:t xml:space="preserve"> is a duration of DL PRS symbols in ms </w:t>
      </w:r>
      <w:r w:rsidRPr="00501B6C">
        <w:rPr>
          <w:lang w:eastAsia="zh-CN"/>
        </w:rPr>
        <w:t>corresponding to</w:t>
      </w:r>
      <w:r w:rsidRPr="00501B6C">
        <w:rPr>
          <w:i/>
        </w:rPr>
        <w:t xml:space="preserve"> </w:t>
      </w:r>
      <w:proofErr w:type="spellStart"/>
      <w:r w:rsidRPr="00501B6C">
        <w:rPr>
          <w:i/>
        </w:rPr>
        <w:t>ppw-durationOfPRS-ProcessingSymbolsN</w:t>
      </w:r>
      <w:proofErr w:type="spellEnd"/>
    </w:p>
    <w:p w14:paraId="39E25E29" w14:textId="77777777" w:rsidR="00691750" w:rsidRPr="00147C45" w:rsidRDefault="00691750" w:rsidP="00691750">
      <w:pPr>
        <w:pStyle w:val="PL"/>
        <w:shd w:val="clear" w:color="auto" w:fill="E6E6E6"/>
      </w:pPr>
      <w:r w:rsidRPr="00147C45">
        <w:t>ppw-durationOfPRS-ProcessingSymbolsN-r17</w:t>
      </w:r>
    </w:p>
    <w:p w14:paraId="3C431B85" w14:textId="77777777" w:rsidR="00691750" w:rsidRPr="00147C45" w:rsidRDefault="00691750" w:rsidP="0069175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msDot25, msDot5, ms1, ms2, ms4,</w:t>
      </w:r>
    </w:p>
    <w:p w14:paraId="758381DF" w14:textId="77777777" w:rsidR="00691750" w:rsidRPr="00147C45" w:rsidRDefault="00691750" w:rsidP="0069175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w:t>
      </w:r>
      <w:r>
        <w:t>, ms16, ms20, ms25, ms30, ms32,</w:t>
      </w:r>
      <w:r w:rsidRPr="00147C45">
        <w:t>ms35,</w:t>
      </w:r>
    </w:p>
    <w:p w14:paraId="511A4FEE" w14:textId="77777777" w:rsidR="00691750" w:rsidRPr="00147C45" w:rsidRDefault="00691750" w:rsidP="0069175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ms40, ms45, ms50 },</w:t>
      </w:r>
    </w:p>
    <w:p w14:paraId="79794A7A" w14:textId="77777777" w:rsidR="00691750" w:rsidRDefault="00691750" w:rsidP="00691750">
      <w:pPr>
        <w:jc w:val="both"/>
        <w:rPr>
          <w:rFonts w:eastAsia="Calibri"/>
          <w:sz w:val="18"/>
          <w:szCs w:val="18"/>
        </w:rPr>
      </w:pPr>
    </w:p>
    <w:p w14:paraId="3D2B358A" w14:textId="77777777" w:rsidR="00691750" w:rsidRDefault="00691750" w:rsidP="00691750">
      <w:pPr>
        <w:jc w:val="both"/>
        <w:rPr>
          <w:rFonts w:eastAsiaTheme="minorEastAsia"/>
          <w:bCs/>
          <w:i/>
          <w:iCs/>
          <w:snapToGrid w:val="0"/>
          <w:sz w:val="18"/>
          <w:lang w:eastAsia="zh-CN"/>
        </w:rPr>
      </w:pPr>
      <m:oMath>
        <m:r>
          <w:rPr>
            <w:rFonts w:ascii="Cambria Math" w:hAnsi="Cambria Math"/>
          </w:rPr>
          <m:t>N’</m:t>
        </m:r>
      </m:oMath>
      <w:r w:rsidRPr="00501B6C">
        <w:t xml:space="preserve"> is UE capability for number of DL PRS resources that it can process in a slot as </w:t>
      </w:r>
      <w:r w:rsidRPr="00501B6C">
        <w:rPr>
          <w:lang w:eastAsia="zh-CN"/>
        </w:rPr>
        <w:t xml:space="preserve">indicated by </w:t>
      </w:r>
      <w:proofErr w:type="spellStart"/>
      <w:r w:rsidRPr="00501B6C">
        <w:rPr>
          <w:bCs/>
          <w:i/>
          <w:iCs/>
          <w:snapToGrid w:val="0"/>
          <w:sz w:val="18"/>
        </w:rPr>
        <w:t>ppw</w:t>
      </w:r>
      <w:proofErr w:type="spellEnd"/>
      <w:r w:rsidRPr="00501B6C">
        <w:rPr>
          <w:bCs/>
          <w:i/>
          <w:iCs/>
          <w:snapToGrid w:val="0"/>
          <w:sz w:val="18"/>
        </w:rPr>
        <w:t>-</w:t>
      </w:r>
      <w:proofErr w:type="spellStart"/>
      <w:r w:rsidRPr="00501B6C">
        <w:rPr>
          <w:bCs/>
          <w:i/>
          <w:iCs/>
          <w:snapToGrid w:val="0"/>
          <w:sz w:val="18"/>
        </w:rPr>
        <w:t>maxNumOfDL</w:t>
      </w:r>
      <w:proofErr w:type="spellEnd"/>
      <w:r w:rsidRPr="00501B6C">
        <w:rPr>
          <w:bCs/>
          <w:i/>
          <w:iCs/>
          <w:snapToGrid w:val="0"/>
          <w:sz w:val="18"/>
        </w:rPr>
        <w:t>-PRS-</w:t>
      </w:r>
      <w:proofErr w:type="spellStart"/>
      <w:r w:rsidRPr="00501B6C">
        <w:rPr>
          <w:bCs/>
          <w:i/>
          <w:iCs/>
          <w:snapToGrid w:val="0"/>
          <w:sz w:val="18"/>
        </w:rPr>
        <w:t>ResProcessedPerSlot</w:t>
      </w:r>
      <w:proofErr w:type="spellEnd"/>
    </w:p>
    <w:p w14:paraId="3DB1B57E" w14:textId="77777777" w:rsidR="00691750" w:rsidRPr="00147C45" w:rsidRDefault="00691750" w:rsidP="00691750">
      <w:pPr>
        <w:pStyle w:val="PL"/>
        <w:shd w:val="clear" w:color="auto" w:fill="E6E6E6"/>
      </w:pPr>
      <w:r w:rsidRPr="00147C45">
        <w:tab/>
        <w:t>ppw-maxNumOfDL-PRS-ResProcessedPerSlot-r17</w:t>
      </w:r>
      <w:r w:rsidRPr="00147C45">
        <w:tab/>
        <w:t>SEQUENCE {</w:t>
      </w:r>
    </w:p>
    <w:p w14:paraId="658C6BC0" w14:textId="77777777" w:rsidR="00691750" w:rsidRPr="00147C45" w:rsidRDefault="00691750" w:rsidP="00691750">
      <w:pPr>
        <w:pStyle w:val="PL"/>
        <w:shd w:val="clear" w:color="auto" w:fill="E6E6E6"/>
      </w:pPr>
      <w:r w:rsidRPr="00147C45">
        <w:tab/>
      </w:r>
      <w:r w:rsidRPr="00147C45">
        <w:tab/>
        <w:t>scs15-r17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570EA1CE" w14:textId="77777777" w:rsidR="00691750" w:rsidRPr="00147C45" w:rsidRDefault="00691750" w:rsidP="0069175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67623BBE" w14:textId="77777777" w:rsidR="00691750" w:rsidRPr="00147C45" w:rsidRDefault="00691750" w:rsidP="0069175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3E9AD50B" w14:textId="77777777" w:rsidR="00691750" w:rsidRPr="00147C45" w:rsidRDefault="00691750" w:rsidP="00691750">
      <w:pPr>
        <w:pStyle w:val="PL"/>
        <w:shd w:val="clear" w:color="auto" w:fill="E6E6E6"/>
      </w:pPr>
      <w:r w:rsidRPr="00147C45">
        <w:tab/>
      </w:r>
      <w:r w:rsidRPr="00147C45">
        <w:tab/>
        <w:t>scs30-r17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54EBEBD9" w14:textId="77777777" w:rsidR="00691750" w:rsidRPr="00147C45" w:rsidRDefault="00691750" w:rsidP="0069175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79C3D066" w14:textId="77777777" w:rsidR="00691750" w:rsidRPr="00147C45" w:rsidRDefault="00691750" w:rsidP="0069175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681EE0D3" w14:textId="77777777" w:rsidR="00691750" w:rsidRPr="00147C45" w:rsidRDefault="00691750" w:rsidP="00691750">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03A3DD97" w14:textId="77777777" w:rsidR="00691750" w:rsidRPr="00147C45" w:rsidRDefault="00691750" w:rsidP="0069175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4078A2A7" w14:textId="77777777" w:rsidR="00691750" w:rsidRPr="00147C45" w:rsidRDefault="00691750" w:rsidP="0069175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6F04AE5E" w14:textId="77777777" w:rsidR="00691750" w:rsidRPr="00B12DBE" w:rsidRDefault="00691750" w:rsidP="00691750">
      <w:pPr>
        <w:pStyle w:val="PL"/>
        <w:shd w:val="clear" w:color="auto" w:fill="E6E6E6"/>
      </w:pPr>
      <w:r w:rsidRPr="00147C45">
        <w:tab/>
      </w:r>
      <w:r w:rsidRPr="00147C45">
        <w:tab/>
      </w:r>
      <w:r w:rsidRPr="00B12DBE">
        <w:t>scs120-r17</w:t>
      </w:r>
      <w:r w:rsidRPr="00B12DBE">
        <w:tab/>
      </w:r>
      <w:r w:rsidRPr="00B12DBE">
        <w:tab/>
      </w:r>
      <w:r w:rsidRPr="00B12DBE">
        <w:tab/>
      </w:r>
      <w:r w:rsidRPr="00B12DBE">
        <w:tab/>
      </w:r>
      <w:r w:rsidRPr="00B12DBE">
        <w:tab/>
      </w:r>
      <w:r w:rsidRPr="00B12DBE">
        <w:tab/>
      </w:r>
      <w:r w:rsidRPr="00B12DBE">
        <w:tab/>
      </w:r>
      <w:r w:rsidRPr="00B12DBE">
        <w:tab/>
      </w:r>
      <w:r w:rsidRPr="00B12DBE">
        <w:tab/>
        <w:t>ENUMERATED {n1, n2, n4, n6, n8, n12,</w:t>
      </w:r>
    </w:p>
    <w:p w14:paraId="21A233DA" w14:textId="77777777" w:rsidR="00691750" w:rsidRPr="00147C45" w:rsidRDefault="00691750" w:rsidP="00691750">
      <w:pPr>
        <w:pStyle w:val="PL"/>
        <w:shd w:val="clear" w:color="auto" w:fill="E6E6E6"/>
      </w:pPr>
      <w:r w:rsidRPr="00B12DBE">
        <w:tab/>
      </w:r>
      <w:r w:rsidRPr="00B12DBE">
        <w:tab/>
      </w:r>
      <w:r w:rsidRPr="00B12DBE">
        <w:tab/>
      </w:r>
      <w:r w:rsidRPr="00B12DBE">
        <w:tab/>
      </w:r>
      <w:r w:rsidRPr="00B12DBE">
        <w:tab/>
      </w:r>
      <w:r w:rsidRPr="00B12DBE">
        <w:tab/>
      </w:r>
      <w:r w:rsidRPr="00B12DBE">
        <w:tab/>
      </w:r>
      <w:r w:rsidRPr="00B12DBE">
        <w:tab/>
      </w:r>
      <w:r w:rsidRPr="00B12DBE">
        <w:tab/>
      </w:r>
      <w:r w:rsidRPr="00B12DBE">
        <w:tab/>
      </w:r>
      <w:r w:rsidRPr="00B12DBE">
        <w:tab/>
      </w:r>
      <w:r w:rsidRPr="00B12DBE">
        <w:tab/>
      </w:r>
      <w:r w:rsidRPr="00B12DBE">
        <w:tab/>
      </w:r>
      <w:r w:rsidRPr="00B12DBE">
        <w:tab/>
      </w:r>
      <w:r w:rsidRPr="00B12DBE">
        <w:tab/>
      </w:r>
      <w:r w:rsidRPr="00B12DBE">
        <w:tab/>
        <w:t>n16, n24, n32, n48, n64 }</w:t>
      </w:r>
    </w:p>
    <w:p w14:paraId="66ABF4A8" w14:textId="77777777" w:rsidR="00691750" w:rsidRPr="00147C45" w:rsidRDefault="00691750" w:rsidP="00691750">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6DD5AF4A" w14:textId="77777777" w:rsidR="00691750" w:rsidRPr="00147C45" w:rsidRDefault="00691750" w:rsidP="00691750">
      <w:pPr>
        <w:pStyle w:val="PL"/>
        <w:shd w:val="clear" w:color="auto" w:fill="E6E6E6"/>
      </w:pPr>
      <w:r w:rsidRPr="00147C45">
        <w:tab/>
      </w:r>
      <w:r w:rsidRPr="00147C45">
        <w:tab/>
        <w:t>...</w:t>
      </w:r>
    </w:p>
    <w:p w14:paraId="39B2970E" w14:textId="77777777" w:rsidR="00691750" w:rsidRPr="00147C45" w:rsidRDefault="00691750" w:rsidP="00691750">
      <w:pPr>
        <w:pStyle w:val="PL"/>
        <w:shd w:val="clear" w:color="auto" w:fill="E6E6E6"/>
      </w:pPr>
      <w:r w:rsidRPr="00147C45">
        <w:tab/>
        <w:t>},</w:t>
      </w:r>
    </w:p>
    <w:p w14:paraId="21474913" w14:textId="77777777" w:rsidR="006878C7" w:rsidRDefault="006878C7" w:rsidP="006878C7">
      <w:pPr>
        <w:jc w:val="both"/>
        <w:rPr>
          <w:rFonts w:eastAsia="Calibri"/>
          <w:sz w:val="18"/>
          <w:szCs w:val="18"/>
        </w:rPr>
      </w:pPr>
      <w:r>
        <w:rPr>
          <w:rFonts w:eastAsia="Calibri"/>
          <w:sz w:val="18"/>
          <w:szCs w:val="18"/>
        </w:rPr>
        <w:t xml:space="preserve">Therefore, the first part of the equation: </w:t>
      </w:r>
    </w:p>
    <w:p w14:paraId="7195EB38" w14:textId="0D25C54C" w:rsidR="005A4A16" w:rsidRDefault="00000000" w:rsidP="005A4A16">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oMath>
      </m:oMathPara>
    </w:p>
    <w:p w14:paraId="7A94034F" w14:textId="77777777" w:rsidR="006878C7"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0744FE" w14:paraId="68899B50" w14:textId="77777777" w:rsidTr="00E1459B">
        <w:tc>
          <w:tcPr>
            <w:tcW w:w="4675" w:type="dxa"/>
            <w:shd w:val="clear" w:color="auto" w:fill="D9D9D9" w:themeFill="background1" w:themeFillShade="D9"/>
            <w:vAlign w:val="center"/>
          </w:tcPr>
          <w:p w14:paraId="1B4FDE18" w14:textId="332B7B5A" w:rsidR="000744FE" w:rsidRDefault="000744FE" w:rsidP="000744FE">
            <w:pPr>
              <w:jc w:val="center"/>
              <w:rPr>
                <w:rFonts w:eastAsia="Calibri"/>
                <w:sz w:val="18"/>
                <w:szCs w:val="18"/>
              </w:rPr>
            </w:pPr>
            <w:ins w:id="26" w:author="Maheshwari Richa (1INC24)" w:date="2025-01-24T16:47:00Z" w16du:dateUtc="2025-01-24T11:17:00Z">
              <w:r>
                <w:rPr>
                  <w:rFonts w:eastAsia="Calibri"/>
                  <w:sz w:val="18"/>
                  <w:szCs w:val="18"/>
                </w:rPr>
                <w:t>N’</w:t>
              </w:r>
            </w:ins>
          </w:p>
        </w:tc>
        <w:tc>
          <w:tcPr>
            <w:tcW w:w="4675" w:type="dxa"/>
            <w:shd w:val="clear" w:color="auto" w:fill="D9D9D9" w:themeFill="background1" w:themeFillShade="D9"/>
            <w:vAlign w:val="center"/>
          </w:tcPr>
          <w:p w14:paraId="620803E0" w14:textId="693DE0DE" w:rsidR="000744FE" w:rsidRDefault="00000000" w:rsidP="000744FE">
            <w:pPr>
              <w:jc w:val="center"/>
              <w:rPr>
                <w:rFonts w:eastAsia="Calibri"/>
                <w:sz w:val="18"/>
                <w:szCs w:val="18"/>
              </w:rPr>
            </w:pPr>
            <m:oMathPara>
              <m:oMath>
                <m:d>
                  <m:dPr>
                    <m:begChr m:val="⌈"/>
                    <m:endChr m:val="⌉"/>
                    <m:ctrlPr>
                      <w:ins w:id="27" w:author="Maheshwari Richa (1INC24)" w:date="2025-01-24T16:47:00Z" w16du:dateUtc="2025-01-24T11:17:00Z">
                        <w:rPr>
                          <w:rFonts w:ascii="Cambria Math" w:hAnsi="Cambria Math"/>
                          <w:noProof/>
                        </w:rPr>
                      </w:ins>
                    </m:ctrlPr>
                  </m:dPr>
                  <m:e>
                    <m:f>
                      <m:fPr>
                        <m:ctrlPr>
                          <w:ins w:id="28" w:author="Maheshwari Richa (1INC24)" w:date="2025-01-24T16:47:00Z" w16du:dateUtc="2025-01-24T11:17:00Z">
                            <w:rPr>
                              <w:rFonts w:ascii="Cambria Math" w:hAnsi="Cambria Math"/>
                              <w:noProof/>
                            </w:rPr>
                          </w:ins>
                        </m:ctrlPr>
                      </m:fPr>
                      <m:num>
                        <m:r>
                          <w:ins w:id="29" w:author="Maheshwari Richa (1INC24)" w:date="2025-01-24T16:47:00Z" w16du:dateUtc="2025-01-24T11:17:00Z">
                            <w:rPr>
                              <w:rFonts w:ascii="Cambria Math" w:hAnsi="Cambria Math"/>
                              <w:noProof/>
                            </w:rPr>
                            <m:t>4</m:t>
                          </w:ins>
                        </m:r>
                      </m:num>
                      <m:den>
                        <m:sSup>
                          <m:sSupPr>
                            <m:ctrlPr>
                              <w:ins w:id="30" w:author="Maheshwari Richa (1INC24)" w:date="2025-01-24T16:47:00Z" w16du:dateUtc="2025-01-24T11:17:00Z">
                                <w:rPr>
                                  <w:rFonts w:ascii="Cambria Math" w:hAnsi="Cambria Math"/>
                                  <w:noProof/>
                                </w:rPr>
                              </w:ins>
                            </m:ctrlPr>
                          </m:sSupPr>
                          <m:e>
                            <m:r>
                              <w:ins w:id="31" w:author="Maheshwari Richa (1INC24)" w:date="2025-01-24T16:47:00Z" w16du:dateUtc="2025-01-24T11:17:00Z">
                                <w:rPr>
                                  <w:rFonts w:ascii="Cambria Math" w:hAnsi="Cambria Math"/>
                                  <w:noProof/>
                                </w:rPr>
                                <m:t>N</m:t>
                              </w:ins>
                            </m:r>
                          </m:e>
                          <m:sup>
                            <m:r>
                              <w:ins w:id="32" w:author="Maheshwari Richa (1INC24)" w:date="2025-01-24T16:47:00Z" w16du:dateUtc="2025-01-24T11:17:00Z">
                                <m:rPr>
                                  <m:sty m:val="p"/>
                                </m:rPr>
                                <w:rPr>
                                  <w:rFonts w:ascii="Cambria Math" w:hAnsi="Cambria Math" w:hint="eastAsia"/>
                                  <w:noProof/>
                                </w:rPr>
                                <m:t>'</m:t>
                              </w:ins>
                            </m:r>
                          </m:sup>
                        </m:sSup>
                      </m:den>
                    </m:f>
                  </m:e>
                </m:d>
              </m:oMath>
            </m:oMathPara>
          </w:p>
        </w:tc>
      </w:tr>
      <w:tr w:rsidR="000744FE" w14:paraId="06C9B29B" w14:textId="77777777" w:rsidTr="00E1459B">
        <w:tc>
          <w:tcPr>
            <w:tcW w:w="4675" w:type="dxa"/>
          </w:tcPr>
          <w:p w14:paraId="02183E55" w14:textId="49428E48" w:rsidR="000744FE" w:rsidRDefault="000744FE" w:rsidP="000744FE">
            <w:pPr>
              <w:jc w:val="both"/>
              <w:rPr>
                <w:rFonts w:eastAsia="Calibri"/>
                <w:sz w:val="18"/>
                <w:szCs w:val="18"/>
              </w:rPr>
            </w:pPr>
            <w:ins w:id="33" w:author="Maheshwari Richa (1INC24)" w:date="2025-01-24T16:47:00Z" w16du:dateUtc="2025-01-24T11:17:00Z">
              <w:r>
                <w:rPr>
                  <w:rFonts w:eastAsia="Calibri"/>
                  <w:sz w:val="18"/>
                  <w:szCs w:val="18"/>
                </w:rPr>
                <w:t>n1</w:t>
              </w:r>
            </w:ins>
          </w:p>
        </w:tc>
        <w:tc>
          <w:tcPr>
            <w:tcW w:w="4675" w:type="dxa"/>
          </w:tcPr>
          <w:p w14:paraId="771BF66D" w14:textId="0E2707EB" w:rsidR="000744FE" w:rsidRDefault="000744FE" w:rsidP="000744FE">
            <w:pPr>
              <w:jc w:val="both"/>
              <w:rPr>
                <w:rFonts w:eastAsia="Calibri"/>
                <w:sz w:val="18"/>
                <w:szCs w:val="18"/>
              </w:rPr>
            </w:pPr>
            <w:ins w:id="34" w:author="Maheshwari Richa (1INC24)" w:date="2025-01-24T16:47:00Z" w16du:dateUtc="2025-01-24T11:17:00Z">
              <w:r>
                <w:rPr>
                  <w:rFonts w:eastAsiaTheme="minorEastAsia"/>
                  <w:sz w:val="18"/>
                  <w:szCs w:val="18"/>
                  <w:lang w:eastAsia="zh-CN"/>
                </w:rPr>
                <w:t>4</w:t>
              </w:r>
            </w:ins>
          </w:p>
        </w:tc>
      </w:tr>
      <w:tr w:rsidR="000744FE" w14:paraId="6438DFCB" w14:textId="77777777" w:rsidTr="00E1459B">
        <w:tc>
          <w:tcPr>
            <w:tcW w:w="4675" w:type="dxa"/>
          </w:tcPr>
          <w:p w14:paraId="02D5AA39" w14:textId="6BC40829" w:rsidR="000744FE" w:rsidRDefault="00AF2E3C" w:rsidP="000744FE">
            <w:pPr>
              <w:jc w:val="both"/>
              <w:rPr>
                <w:rFonts w:eastAsia="Calibri"/>
                <w:sz w:val="18"/>
                <w:szCs w:val="18"/>
              </w:rPr>
            </w:pPr>
            <w:r>
              <w:rPr>
                <w:rFonts w:eastAsia="Calibri"/>
                <w:sz w:val="18"/>
                <w:szCs w:val="18"/>
              </w:rPr>
              <w:t>&gt;=n4</w:t>
            </w:r>
          </w:p>
        </w:tc>
        <w:tc>
          <w:tcPr>
            <w:tcW w:w="4675" w:type="dxa"/>
          </w:tcPr>
          <w:p w14:paraId="59EFEBE0" w14:textId="155880CC" w:rsidR="000744FE" w:rsidRDefault="00AF2E3C" w:rsidP="000744FE">
            <w:pPr>
              <w:jc w:val="both"/>
              <w:rPr>
                <w:rFonts w:eastAsia="Calibri"/>
                <w:sz w:val="18"/>
                <w:szCs w:val="18"/>
              </w:rPr>
            </w:pPr>
            <w:r>
              <w:rPr>
                <w:rFonts w:eastAsia="Calibri"/>
                <w:sz w:val="18"/>
                <w:szCs w:val="18"/>
              </w:rPr>
              <w:t>1</w:t>
            </w:r>
          </w:p>
        </w:tc>
      </w:tr>
    </w:tbl>
    <w:p w14:paraId="56F78845" w14:textId="77777777" w:rsidR="00E1459B" w:rsidRDefault="00E1459B" w:rsidP="006878C7">
      <w:pPr>
        <w:jc w:val="both"/>
        <w:rPr>
          <w:rFonts w:eastAsia="Calibri"/>
          <w:sz w:val="18"/>
          <w:szCs w:val="18"/>
        </w:rPr>
      </w:pPr>
    </w:p>
    <w:p w14:paraId="209C5BB2" w14:textId="52F6884E" w:rsidR="00C647FA" w:rsidRDefault="00C647FA" w:rsidP="00C647FA">
      <w:pPr>
        <w:jc w:val="both"/>
        <w:rPr>
          <w:rFonts w:eastAsia="Calibri"/>
          <w:sz w:val="18"/>
          <w:szCs w:val="18"/>
        </w:rPr>
      </w:pPr>
      <w:r>
        <w:rPr>
          <w:rFonts w:eastAsia="Calibri"/>
          <w:sz w:val="18"/>
          <w:szCs w:val="18"/>
        </w:rPr>
        <w:t xml:space="preserve">Based on the value of N for SCS 15KHz,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xml:space="preserve">: </w:t>
      </w:r>
      <m:oMath>
        <m:r>
          <w:ins w:id="35" w:author="Maheshwari Richa (1INC24)" w:date="2025-01-24T16:47:00Z" w16du:dateUtc="2025-01-24T11:17:00Z">
            <w:rPr>
              <w:rFonts w:ascii="Cambria Math" w:hAnsi="Cambria Math"/>
              <w:noProof/>
            </w:rPr>
            <m:t>1.143</m:t>
          </w:ins>
        </m:r>
        <m:r>
          <w:rPr>
            <w:rFonts w:ascii="Cambria Math" w:hAnsi="Cambria Math"/>
            <w:noProof/>
          </w:rPr>
          <m:t>msec</m:t>
        </m:r>
      </m:oMath>
    </w:p>
    <w:tbl>
      <w:tblPr>
        <w:tblStyle w:val="TableGrid"/>
        <w:tblW w:w="0" w:type="auto"/>
        <w:tblLook w:val="04A0" w:firstRow="1" w:lastRow="0" w:firstColumn="1" w:lastColumn="0" w:noHBand="0" w:noVBand="1"/>
      </w:tblPr>
      <w:tblGrid>
        <w:gridCol w:w="4675"/>
        <w:gridCol w:w="4675"/>
      </w:tblGrid>
      <w:tr w:rsidR="00C60509" w14:paraId="0555DD25" w14:textId="77777777" w:rsidTr="00531F98">
        <w:tc>
          <w:tcPr>
            <w:tcW w:w="4675" w:type="dxa"/>
            <w:shd w:val="clear" w:color="auto" w:fill="D9D9D9" w:themeFill="background1" w:themeFillShade="D9"/>
            <w:vAlign w:val="center"/>
          </w:tcPr>
          <w:p w14:paraId="297673F0" w14:textId="127AB548" w:rsidR="00C60509" w:rsidRDefault="00C60509" w:rsidP="00C60509">
            <w:pPr>
              <w:jc w:val="center"/>
              <w:rPr>
                <w:rFonts w:eastAsia="Calibri"/>
                <w:sz w:val="18"/>
                <w:szCs w:val="18"/>
              </w:rPr>
            </w:pPr>
            <w:ins w:id="36" w:author="Maheshwari Richa (1INC24)" w:date="2025-01-24T16:47:00Z" w16du:dateUtc="2025-01-24T11:17:00Z">
              <w:r>
                <w:rPr>
                  <w:rFonts w:eastAsia="Calibri"/>
                  <w:sz w:val="18"/>
                  <w:szCs w:val="18"/>
                </w:rPr>
                <w:lastRenderedPageBreak/>
                <w:t>N</w:t>
              </w:r>
            </w:ins>
          </w:p>
        </w:tc>
        <w:tc>
          <w:tcPr>
            <w:tcW w:w="4675" w:type="dxa"/>
            <w:shd w:val="clear" w:color="auto" w:fill="D9D9D9" w:themeFill="background1" w:themeFillShade="D9"/>
            <w:vAlign w:val="center"/>
          </w:tcPr>
          <w:p w14:paraId="404A8179" w14:textId="15067516" w:rsidR="00C60509" w:rsidRDefault="00000000" w:rsidP="00C60509">
            <w:pPr>
              <w:jc w:val="center"/>
              <w:rPr>
                <w:rFonts w:eastAsia="Calibri"/>
                <w:sz w:val="18"/>
                <w:szCs w:val="18"/>
              </w:rPr>
            </w:pPr>
            <m:oMathPara>
              <m:oMath>
                <m:d>
                  <m:dPr>
                    <m:begChr m:val="⌈"/>
                    <m:endChr m:val="⌉"/>
                    <m:ctrlPr>
                      <w:ins w:id="37" w:author="Maheshwari Richa (1INC24)" w:date="2025-01-24T16:47:00Z" w16du:dateUtc="2025-01-24T11:17:00Z">
                        <w:rPr>
                          <w:rFonts w:ascii="Cambria Math" w:hAnsi="Cambria Math"/>
                          <w:noProof/>
                        </w:rPr>
                      </w:ins>
                    </m:ctrlPr>
                  </m:dPr>
                  <m:e>
                    <m:f>
                      <m:fPr>
                        <m:ctrlPr>
                          <w:ins w:id="38" w:author="Maheshwari Richa (1INC24)" w:date="2025-01-24T16:47:00Z" w16du:dateUtc="2025-01-24T11:17:00Z">
                            <w:rPr>
                              <w:rFonts w:ascii="Cambria Math" w:hAnsi="Cambria Math"/>
                              <w:noProof/>
                            </w:rPr>
                          </w:ins>
                        </m:ctrlPr>
                      </m:fPr>
                      <m:num>
                        <m:r>
                          <w:ins w:id="39" w:author="Maheshwari Richa (1INC24)" w:date="2025-01-24T16:47:00Z" w16du:dateUtc="2025-01-24T11:17:00Z">
                            <w:rPr>
                              <w:rFonts w:ascii="Cambria Math" w:hAnsi="Cambria Math"/>
                              <w:noProof/>
                            </w:rPr>
                            <m:t>1.143</m:t>
                          </w:ins>
                        </m:r>
                      </m:num>
                      <m:den>
                        <m:r>
                          <w:ins w:id="40" w:author="Maheshwari Richa (1INC24)" w:date="2025-01-24T16:47:00Z" w16du:dateUtc="2025-01-24T11:17:00Z">
                            <m:rPr>
                              <m:sty m:val="p"/>
                            </m:rPr>
                            <w:rPr>
                              <w:rFonts w:ascii="Cambria Math" w:hAnsi="Cambria Math"/>
                              <w:noProof/>
                            </w:rPr>
                            <m:t>N</m:t>
                          </w:ins>
                        </m:r>
                      </m:den>
                    </m:f>
                  </m:e>
                </m:d>
              </m:oMath>
            </m:oMathPara>
          </w:p>
        </w:tc>
      </w:tr>
      <w:tr w:rsidR="00C60509" w14:paraId="01A80359" w14:textId="77777777" w:rsidTr="00531F98">
        <w:tc>
          <w:tcPr>
            <w:tcW w:w="4675" w:type="dxa"/>
          </w:tcPr>
          <w:p w14:paraId="4A119448" w14:textId="6212E390" w:rsidR="00C60509" w:rsidRDefault="00C60509" w:rsidP="00C60509">
            <w:pPr>
              <w:jc w:val="both"/>
              <w:rPr>
                <w:rFonts w:eastAsia="Calibri"/>
                <w:sz w:val="18"/>
                <w:szCs w:val="18"/>
              </w:rPr>
            </w:pPr>
            <w:ins w:id="41" w:author="Maheshwari Richa (1INC24)" w:date="2025-01-24T16:47:00Z" w16du:dateUtc="2025-01-24T11:17:00Z">
              <w:r>
                <w:rPr>
                  <w:rFonts w:eastAsia="Calibri"/>
                  <w:sz w:val="18"/>
                  <w:szCs w:val="18"/>
                </w:rPr>
                <w:t>nDot125</w:t>
              </w:r>
            </w:ins>
          </w:p>
        </w:tc>
        <w:tc>
          <w:tcPr>
            <w:tcW w:w="4675" w:type="dxa"/>
          </w:tcPr>
          <w:p w14:paraId="1F725EB5" w14:textId="67AEFD26" w:rsidR="00C60509" w:rsidRDefault="00C60509" w:rsidP="00C60509">
            <w:pPr>
              <w:jc w:val="both"/>
              <w:rPr>
                <w:rFonts w:eastAsia="Calibri"/>
                <w:sz w:val="18"/>
                <w:szCs w:val="18"/>
              </w:rPr>
            </w:pPr>
            <w:ins w:id="42" w:author="Maheshwari Richa (1INC24)" w:date="2025-01-24T16:47:00Z" w16du:dateUtc="2025-01-24T11:17:00Z">
              <w:r>
                <w:rPr>
                  <w:rFonts w:eastAsia="Calibri"/>
                  <w:sz w:val="18"/>
                  <w:szCs w:val="18"/>
                </w:rPr>
                <w:t>10</w:t>
              </w:r>
            </w:ins>
          </w:p>
        </w:tc>
      </w:tr>
      <w:tr w:rsidR="00C60509" w14:paraId="060A88A2" w14:textId="77777777" w:rsidTr="00531F98">
        <w:tc>
          <w:tcPr>
            <w:tcW w:w="4675" w:type="dxa"/>
          </w:tcPr>
          <w:p w14:paraId="25952CA6" w14:textId="11FE9E16" w:rsidR="00C60509" w:rsidRDefault="00C60509" w:rsidP="00C60509">
            <w:pPr>
              <w:jc w:val="both"/>
              <w:rPr>
                <w:rFonts w:eastAsia="Calibri"/>
                <w:sz w:val="18"/>
                <w:szCs w:val="18"/>
              </w:rPr>
            </w:pPr>
            <w:ins w:id="43" w:author="Maheshwari Richa (1INC24)" w:date="2025-01-24T16:47:00Z" w16du:dateUtc="2025-01-24T11:17:00Z">
              <w:r>
                <w:rPr>
                  <w:rFonts w:eastAsia="Calibri"/>
                  <w:sz w:val="18"/>
                  <w:szCs w:val="18"/>
                </w:rPr>
                <w:t>nDot25</w:t>
              </w:r>
            </w:ins>
          </w:p>
        </w:tc>
        <w:tc>
          <w:tcPr>
            <w:tcW w:w="4675" w:type="dxa"/>
          </w:tcPr>
          <w:p w14:paraId="66DEA270" w14:textId="4C75687B" w:rsidR="00C60509" w:rsidRDefault="00C60509" w:rsidP="00C60509">
            <w:pPr>
              <w:jc w:val="both"/>
              <w:rPr>
                <w:rFonts w:eastAsia="Calibri"/>
                <w:sz w:val="18"/>
                <w:szCs w:val="18"/>
              </w:rPr>
            </w:pPr>
            <w:ins w:id="44" w:author="Maheshwari Richa (1INC24)" w:date="2025-01-24T16:47:00Z" w16du:dateUtc="2025-01-24T11:17:00Z">
              <w:r>
                <w:rPr>
                  <w:rFonts w:eastAsia="Calibri"/>
                  <w:sz w:val="18"/>
                  <w:szCs w:val="18"/>
                </w:rPr>
                <w:t>4</w:t>
              </w:r>
            </w:ins>
          </w:p>
        </w:tc>
      </w:tr>
      <w:tr w:rsidR="00C60509" w14:paraId="28B7EFEE" w14:textId="77777777" w:rsidTr="00531F98">
        <w:tc>
          <w:tcPr>
            <w:tcW w:w="4675" w:type="dxa"/>
          </w:tcPr>
          <w:p w14:paraId="5D2853DD" w14:textId="6AE216CB" w:rsidR="00C60509" w:rsidRDefault="00C60509" w:rsidP="00C60509">
            <w:pPr>
              <w:jc w:val="both"/>
              <w:rPr>
                <w:rFonts w:eastAsia="Calibri"/>
                <w:sz w:val="18"/>
                <w:szCs w:val="18"/>
              </w:rPr>
            </w:pPr>
            <w:ins w:id="45" w:author="Maheshwari Richa (1INC24)" w:date="2025-01-24T16:47:00Z" w16du:dateUtc="2025-01-24T11:17:00Z">
              <w:r>
                <w:rPr>
                  <w:rFonts w:eastAsia="Calibri"/>
                  <w:sz w:val="18"/>
                  <w:szCs w:val="18"/>
                </w:rPr>
                <w:t>nDot5</w:t>
              </w:r>
            </w:ins>
          </w:p>
        </w:tc>
        <w:tc>
          <w:tcPr>
            <w:tcW w:w="4675" w:type="dxa"/>
          </w:tcPr>
          <w:p w14:paraId="6F263B25" w14:textId="2A52AFC5" w:rsidR="00C60509" w:rsidRDefault="00C60509" w:rsidP="00C60509">
            <w:pPr>
              <w:jc w:val="both"/>
              <w:rPr>
                <w:rFonts w:eastAsia="Calibri"/>
                <w:sz w:val="18"/>
                <w:szCs w:val="18"/>
              </w:rPr>
            </w:pPr>
            <w:ins w:id="46" w:author="Maheshwari Richa (1INC24)" w:date="2025-01-24T16:47:00Z" w16du:dateUtc="2025-01-24T11:17:00Z">
              <w:r>
                <w:rPr>
                  <w:rFonts w:eastAsia="Calibri"/>
                  <w:sz w:val="18"/>
                  <w:szCs w:val="18"/>
                </w:rPr>
                <w:t>2</w:t>
              </w:r>
            </w:ins>
          </w:p>
        </w:tc>
      </w:tr>
      <w:tr w:rsidR="00C60509" w14:paraId="57F43BD3" w14:textId="77777777" w:rsidTr="00531F98">
        <w:tc>
          <w:tcPr>
            <w:tcW w:w="4675" w:type="dxa"/>
          </w:tcPr>
          <w:p w14:paraId="337C501C" w14:textId="1760B7FF" w:rsidR="00C60509" w:rsidRDefault="00C60509" w:rsidP="00C60509">
            <w:pPr>
              <w:jc w:val="both"/>
              <w:rPr>
                <w:rFonts w:eastAsia="Calibri"/>
                <w:sz w:val="18"/>
                <w:szCs w:val="18"/>
              </w:rPr>
            </w:pPr>
            <w:ins w:id="47" w:author="Maheshwari Richa (1INC24)" w:date="2025-01-24T16:47:00Z" w16du:dateUtc="2025-01-24T11:17:00Z">
              <w:r>
                <w:rPr>
                  <w:rFonts w:eastAsia="Calibri"/>
                  <w:sz w:val="18"/>
                  <w:szCs w:val="18"/>
                </w:rPr>
                <w:t>&gt;=n2</w:t>
              </w:r>
            </w:ins>
          </w:p>
        </w:tc>
        <w:tc>
          <w:tcPr>
            <w:tcW w:w="4675" w:type="dxa"/>
          </w:tcPr>
          <w:p w14:paraId="431A030F" w14:textId="5656DB35" w:rsidR="00C60509" w:rsidRDefault="00C60509" w:rsidP="00C60509">
            <w:pPr>
              <w:jc w:val="both"/>
              <w:rPr>
                <w:rFonts w:eastAsia="Calibri"/>
                <w:sz w:val="18"/>
                <w:szCs w:val="18"/>
              </w:rPr>
            </w:pPr>
            <w:ins w:id="48" w:author="Maheshwari Richa (1INC24)" w:date="2025-01-24T16:47:00Z" w16du:dateUtc="2025-01-24T11:17:00Z">
              <w:r>
                <w:rPr>
                  <w:rFonts w:eastAsia="Calibri"/>
                  <w:sz w:val="18"/>
                  <w:szCs w:val="18"/>
                </w:rPr>
                <w:t>1</w:t>
              </w:r>
            </w:ins>
          </w:p>
        </w:tc>
      </w:tr>
    </w:tbl>
    <w:p w14:paraId="4FA804A3" w14:textId="77777777" w:rsidR="00C647FA" w:rsidRDefault="00C647FA" w:rsidP="00C647FA">
      <w:pPr>
        <w:jc w:val="both"/>
        <w:rPr>
          <w:rFonts w:eastAsia="Calibri"/>
          <w:sz w:val="18"/>
          <w:szCs w:val="18"/>
        </w:rPr>
      </w:pPr>
    </w:p>
    <w:p w14:paraId="7BC6CC22" w14:textId="3144AB6F" w:rsidR="00C647FA" w:rsidRDefault="00C647FA" w:rsidP="00C647FA">
      <w:pPr>
        <w:jc w:val="both"/>
        <w:rPr>
          <w:rFonts w:eastAsia="Calibri"/>
          <w:sz w:val="18"/>
          <w:szCs w:val="18"/>
        </w:rPr>
      </w:pPr>
      <w:r>
        <w:rPr>
          <w:rFonts w:eastAsia="Calibri"/>
          <w:sz w:val="18"/>
          <w:szCs w:val="18"/>
        </w:rPr>
        <w:t xml:space="preserve">Based on the value of N for SCS 30KHz,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0.</w:t>
      </w:r>
      <w:r w:rsidR="0037553A">
        <w:rPr>
          <w:rFonts w:eastAsia="Calibri"/>
          <w:sz w:val="18"/>
          <w:szCs w:val="18"/>
        </w:rPr>
        <w:t>571</w:t>
      </w:r>
      <w:r w:rsidR="000304BE">
        <w:rPr>
          <w:rFonts w:eastAsia="Calibri"/>
          <w:sz w:val="18"/>
          <w:szCs w:val="18"/>
        </w:rPr>
        <w:t>m</w:t>
      </w:r>
      <w:r>
        <w:rPr>
          <w:rFonts w:eastAsia="Calibri"/>
          <w:sz w:val="18"/>
          <w:szCs w:val="18"/>
        </w:rPr>
        <w:t>sec</w:t>
      </w:r>
    </w:p>
    <w:tbl>
      <w:tblPr>
        <w:tblStyle w:val="TableGrid"/>
        <w:tblW w:w="0" w:type="auto"/>
        <w:tblLook w:val="04A0" w:firstRow="1" w:lastRow="0" w:firstColumn="1" w:lastColumn="0" w:noHBand="0" w:noVBand="1"/>
      </w:tblPr>
      <w:tblGrid>
        <w:gridCol w:w="4675"/>
        <w:gridCol w:w="4675"/>
      </w:tblGrid>
      <w:tr w:rsidR="008005AA" w14:paraId="47B900D8" w14:textId="77777777" w:rsidTr="00531F98">
        <w:tc>
          <w:tcPr>
            <w:tcW w:w="4675" w:type="dxa"/>
            <w:shd w:val="clear" w:color="auto" w:fill="D9D9D9" w:themeFill="background1" w:themeFillShade="D9"/>
            <w:vAlign w:val="center"/>
          </w:tcPr>
          <w:p w14:paraId="14923C46" w14:textId="251926C9" w:rsidR="008005AA" w:rsidRDefault="008005AA" w:rsidP="008005AA">
            <w:pPr>
              <w:jc w:val="center"/>
              <w:rPr>
                <w:rFonts w:eastAsia="Calibri"/>
                <w:sz w:val="18"/>
                <w:szCs w:val="18"/>
              </w:rPr>
            </w:pPr>
            <w:ins w:id="49" w:author="Maheshwari Richa (1INC24)" w:date="2025-01-24T16:47:00Z" w16du:dateUtc="2025-01-24T11:17:00Z">
              <w:r>
                <w:rPr>
                  <w:rFonts w:eastAsia="Calibri"/>
                  <w:sz w:val="18"/>
                  <w:szCs w:val="18"/>
                </w:rPr>
                <w:t>N</w:t>
              </w:r>
            </w:ins>
          </w:p>
        </w:tc>
        <w:tc>
          <w:tcPr>
            <w:tcW w:w="4675" w:type="dxa"/>
            <w:shd w:val="clear" w:color="auto" w:fill="D9D9D9" w:themeFill="background1" w:themeFillShade="D9"/>
            <w:vAlign w:val="center"/>
          </w:tcPr>
          <w:p w14:paraId="491F1016" w14:textId="64670E9D" w:rsidR="008005AA" w:rsidRDefault="00000000" w:rsidP="008005AA">
            <w:pPr>
              <w:jc w:val="center"/>
              <w:rPr>
                <w:rFonts w:eastAsia="Calibri"/>
                <w:sz w:val="18"/>
                <w:szCs w:val="18"/>
              </w:rPr>
            </w:pPr>
            <m:oMathPara>
              <m:oMath>
                <m:d>
                  <m:dPr>
                    <m:begChr m:val="⌈"/>
                    <m:endChr m:val="⌉"/>
                    <m:ctrlPr>
                      <w:ins w:id="50" w:author="Maheshwari Richa (1INC24)" w:date="2025-01-24T16:47:00Z" w16du:dateUtc="2025-01-24T11:17:00Z">
                        <w:rPr>
                          <w:rFonts w:ascii="Cambria Math" w:hAnsi="Cambria Math"/>
                          <w:noProof/>
                        </w:rPr>
                      </w:ins>
                    </m:ctrlPr>
                  </m:dPr>
                  <m:e>
                    <m:f>
                      <m:fPr>
                        <m:ctrlPr>
                          <w:ins w:id="51" w:author="Maheshwari Richa (1INC24)" w:date="2025-01-24T16:47:00Z" w16du:dateUtc="2025-01-24T11:17:00Z">
                            <w:rPr>
                              <w:rFonts w:ascii="Cambria Math" w:hAnsi="Cambria Math"/>
                              <w:noProof/>
                            </w:rPr>
                          </w:ins>
                        </m:ctrlPr>
                      </m:fPr>
                      <m:num>
                        <m:r>
                          <w:ins w:id="52" w:author="Maheshwari Richa (1INC24)" w:date="2025-01-24T16:47:00Z" w16du:dateUtc="2025-01-24T11:17:00Z">
                            <w:rPr>
                              <w:rFonts w:ascii="Cambria Math" w:hAnsi="Cambria Math"/>
                              <w:noProof/>
                            </w:rPr>
                            <m:t>0.571</m:t>
                          </w:ins>
                        </m:r>
                      </m:num>
                      <m:den>
                        <m:r>
                          <w:ins w:id="53" w:author="Maheshwari Richa (1INC24)" w:date="2025-01-24T16:47:00Z" w16du:dateUtc="2025-01-24T11:17:00Z">
                            <m:rPr>
                              <m:sty m:val="p"/>
                            </m:rPr>
                            <w:rPr>
                              <w:rFonts w:ascii="Cambria Math" w:hAnsi="Cambria Math"/>
                              <w:noProof/>
                            </w:rPr>
                            <m:t>N</m:t>
                          </w:ins>
                        </m:r>
                      </m:den>
                    </m:f>
                  </m:e>
                </m:d>
              </m:oMath>
            </m:oMathPara>
          </w:p>
        </w:tc>
      </w:tr>
      <w:tr w:rsidR="008005AA" w14:paraId="3C397E91" w14:textId="77777777" w:rsidTr="00531F98">
        <w:tc>
          <w:tcPr>
            <w:tcW w:w="4675" w:type="dxa"/>
          </w:tcPr>
          <w:p w14:paraId="1F624B0B" w14:textId="3A8639CE" w:rsidR="008005AA" w:rsidRDefault="008005AA" w:rsidP="008005AA">
            <w:pPr>
              <w:jc w:val="both"/>
              <w:rPr>
                <w:rFonts w:eastAsia="Calibri"/>
                <w:sz w:val="18"/>
                <w:szCs w:val="18"/>
              </w:rPr>
            </w:pPr>
            <w:ins w:id="54" w:author="Maheshwari Richa (1INC24)" w:date="2025-01-24T16:47:00Z" w16du:dateUtc="2025-01-24T11:17:00Z">
              <w:r>
                <w:rPr>
                  <w:rFonts w:eastAsia="Calibri"/>
                  <w:sz w:val="18"/>
                  <w:szCs w:val="18"/>
                </w:rPr>
                <w:t>nDot125</w:t>
              </w:r>
            </w:ins>
          </w:p>
        </w:tc>
        <w:tc>
          <w:tcPr>
            <w:tcW w:w="4675" w:type="dxa"/>
          </w:tcPr>
          <w:p w14:paraId="18E5A00B" w14:textId="09A81955" w:rsidR="008005AA" w:rsidRDefault="008005AA" w:rsidP="008005AA">
            <w:pPr>
              <w:jc w:val="both"/>
              <w:rPr>
                <w:rFonts w:eastAsia="Calibri"/>
                <w:sz w:val="18"/>
                <w:szCs w:val="18"/>
              </w:rPr>
            </w:pPr>
            <w:ins w:id="55" w:author="Maheshwari Richa (1INC24)" w:date="2025-01-24T16:47:00Z" w16du:dateUtc="2025-01-24T11:17:00Z">
              <w:r>
                <w:rPr>
                  <w:rFonts w:eastAsia="Calibri"/>
                  <w:sz w:val="18"/>
                  <w:szCs w:val="18"/>
                </w:rPr>
                <w:t>5</w:t>
              </w:r>
            </w:ins>
          </w:p>
        </w:tc>
      </w:tr>
      <w:tr w:rsidR="008005AA" w14:paraId="153370C1" w14:textId="77777777" w:rsidTr="00531F98">
        <w:tc>
          <w:tcPr>
            <w:tcW w:w="4675" w:type="dxa"/>
          </w:tcPr>
          <w:p w14:paraId="04B95FD7" w14:textId="133D2525" w:rsidR="008005AA" w:rsidRDefault="008005AA" w:rsidP="008005AA">
            <w:pPr>
              <w:jc w:val="both"/>
              <w:rPr>
                <w:rFonts w:eastAsia="Calibri"/>
                <w:sz w:val="18"/>
                <w:szCs w:val="18"/>
              </w:rPr>
            </w:pPr>
            <w:ins w:id="56" w:author="Maheshwari Richa (1INC24)" w:date="2025-01-24T16:47:00Z" w16du:dateUtc="2025-01-24T11:17:00Z">
              <w:r>
                <w:rPr>
                  <w:rFonts w:eastAsia="Calibri"/>
                  <w:sz w:val="18"/>
                  <w:szCs w:val="18"/>
                </w:rPr>
                <w:t>nDot25</w:t>
              </w:r>
            </w:ins>
          </w:p>
        </w:tc>
        <w:tc>
          <w:tcPr>
            <w:tcW w:w="4675" w:type="dxa"/>
          </w:tcPr>
          <w:p w14:paraId="569E6271" w14:textId="7FDEE179" w:rsidR="008005AA" w:rsidRDefault="008005AA" w:rsidP="008005AA">
            <w:pPr>
              <w:jc w:val="both"/>
              <w:rPr>
                <w:rFonts w:eastAsia="Calibri"/>
                <w:sz w:val="18"/>
                <w:szCs w:val="18"/>
              </w:rPr>
            </w:pPr>
            <w:ins w:id="57" w:author="Maheshwari Richa (1INC24)" w:date="2025-01-24T16:47:00Z" w16du:dateUtc="2025-01-24T11:17:00Z">
              <w:r>
                <w:rPr>
                  <w:rFonts w:eastAsia="Calibri"/>
                  <w:sz w:val="18"/>
                  <w:szCs w:val="18"/>
                </w:rPr>
                <w:t>2</w:t>
              </w:r>
            </w:ins>
          </w:p>
        </w:tc>
      </w:tr>
      <w:tr w:rsidR="008005AA" w14:paraId="79823FB6" w14:textId="77777777" w:rsidTr="00531F98">
        <w:tc>
          <w:tcPr>
            <w:tcW w:w="4675" w:type="dxa"/>
          </w:tcPr>
          <w:p w14:paraId="71795E92" w14:textId="62AA1ABF" w:rsidR="008005AA" w:rsidRDefault="008005AA" w:rsidP="008005AA">
            <w:pPr>
              <w:jc w:val="both"/>
              <w:rPr>
                <w:rFonts w:eastAsia="Calibri"/>
                <w:sz w:val="18"/>
                <w:szCs w:val="18"/>
              </w:rPr>
            </w:pPr>
            <w:ins w:id="58" w:author="Maheshwari Richa (1INC24)" w:date="2025-01-24T16:47:00Z" w16du:dateUtc="2025-01-24T11:17:00Z">
              <w:r>
                <w:rPr>
                  <w:rFonts w:eastAsia="Calibri"/>
                  <w:sz w:val="18"/>
                  <w:szCs w:val="18"/>
                </w:rPr>
                <w:t>&gt;=nDot1</w:t>
              </w:r>
            </w:ins>
          </w:p>
        </w:tc>
        <w:tc>
          <w:tcPr>
            <w:tcW w:w="4675" w:type="dxa"/>
          </w:tcPr>
          <w:p w14:paraId="582E0BA9" w14:textId="17B6D563" w:rsidR="008005AA" w:rsidRDefault="008005AA" w:rsidP="008005AA">
            <w:pPr>
              <w:jc w:val="both"/>
              <w:rPr>
                <w:rFonts w:eastAsia="Calibri"/>
                <w:sz w:val="18"/>
                <w:szCs w:val="18"/>
              </w:rPr>
            </w:pPr>
            <w:ins w:id="59" w:author="Maheshwari Richa (1INC24)" w:date="2025-01-24T16:47:00Z" w16du:dateUtc="2025-01-24T11:17:00Z">
              <w:r>
                <w:rPr>
                  <w:rFonts w:eastAsia="Calibri"/>
                  <w:sz w:val="18"/>
                  <w:szCs w:val="18"/>
                </w:rPr>
                <w:t>1</w:t>
              </w:r>
            </w:ins>
          </w:p>
        </w:tc>
      </w:tr>
    </w:tbl>
    <w:p w14:paraId="7D299633" w14:textId="77777777" w:rsidR="00497CFF" w:rsidRDefault="00497CFF" w:rsidP="00497CFF">
      <w:pPr>
        <w:jc w:val="both"/>
        <w:rPr>
          <w:rFonts w:eastAsiaTheme="minorEastAsia"/>
          <w:sz w:val="18"/>
          <w:szCs w:val="18"/>
          <w:lang w:eastAsia="zh-CN"/>
        </w:rPr>
      </w:pPr>
    </w:p>
    <w:p w14:paraId="3F741997" w14:textId="77777777" w:rsidR="00497CFF" w:rsidRPr="00501B6C" w:rsidRDefault="00000000" w:rsidP="00497CFF">
      <w:pPr>
        <w:jc w:val="both"/>
        <w:rPr>
          <w:rFonts w:eastAsiaTheme="minorEastAsia"/>
          <w:sz w:val="18"/>
          <w:szCs w:val="18"/>
          <w:lang w:eastAsia="zh-CN"/>
        </w:rPr>
      </w:pPr>
      <m:oMath>
        <m:sSub>
          <m:sSubPr>
            <m:ctrlPr>
              <w:rPr>
                <w:rFonts w:ascii="Cambria Math" w:hAnsi="Cambria Math"/>
              </w:rPr>
            </m:ctrlPr>
          </m:sSubPr>
          <m:e>
            <m:r>
              <m:rPr>
                <m:nor/>
              </m:rPr>
              <m:t>T</m:t>
            </m:r>
          </m:e>
          <m:sub>
            <m:r>
              <m:rPr>
                <m:nor/>
              </m:rPr>
              <m:t>last</m:t>
            </m:r>
            <m:r>
              <m:rPr>
                <m:sty m:val="p"/>
              </m:rPr>
              <w:rPr>
                <w:rFonts w:ascii="Cambria Math"/>
              </w:rPr>
              <m:t>,i</m:t>
            </m:r>
          </m:sub>
        </m:sSub>
      </m:oMath>
      <w:r w:rsidR="00497CFF" w:rsidRPr="00501B6C">
        <w:t xml:space="preserve"> = </w:t>
      </w:r>
      <m:oMath>
        <m:sSub>
          <m:sSubPr>
            <m:ctrlPr>
              <w:rPr>
                <w:rFonts w:ascii="Cambria Math" w:hAnsi="Cambria Math"/>
              </w:rPr>
            </m:ctrlPr>
          </m:sSubPr>
          <m:e>
            <m:r>
              <w:rPr>
                <w:rFonts w:ascii="Cambria Math" w:hAnsi="Cambria Math"/>
              </w:rPr>
              <m:t>T</m:t>
            </m:r>
          </m:e>
          <m:sub>
            <m:r>
              <m:rPr>
                <m:nor/>
              </m:rPr>
              <m:t>i</m:t>
            </m:r>
          </m:sub>
        </m:sSub>
      </m:oMath>
      <w:r w:rsidR="00497CFF" w:rsidRPr="00501B6C">
        <w:t xml:space="preserve"> +PPWL</w:t>
      </w:r>
    </w:p>
    <w:p w14:paraId="64068175" w14:textId="77777777" w:rsidR="00497CFF" w:rsidRDefault="00000000" w:rsidP="00497CFF">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497CFF"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68A149E8" w14:textId="77777777" w:rsidR="00497CFF" w:rsidRPr="00D03449" w:rsidRDefault="00000000" w:rsidP="00497CFF">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497CFF">
        <w:rPr>
          <w:rFonts w:ascii="Arial" w:hAnsi="Arial"/>
        </w:rPr>
        <w:t xml:space="preserve">; where </w:t>
      </w:r>
      <w:proofErr w:type="spellStart"/>
      <w:r w:rsidR="00497CFF">
        <w:rPr>
          <w:rFonts w:ascii="Arial" w:hAnsi="Arial"/>
        </w:rPr>
        <w:t>Tprs</w:t>
      </w:r>
      <w:proofErr w:type="spellEnd"/>
      <w:r w:rsidR="00497CFF">
        <w:rPr>
          <w:rFonts w:ascii="Arial" w:hAnsi="Arial"/>
        </w:rPr>
        <w:t xml:space="preserve"> = 160 </w:t>
      </w:r>
      <w:proofErr w:type="spellStart"/>
      <w:r w:rsidR="00497CFF">
        <w:rPr>
          <w:rFonts w:ascii="Arial" w:hAnsi="Arial"/>
        </w:rPr>
        <w:t>ms</w:t>
      </w:r>
      <w:proofErr w:type="spellEnd"/>
      <w:r w:rsidR="00497CFF">
        <w:rPr>
          <w:rFonts w:ascii="Arial" w:hAnsi="Arial"/>
        </w:rPr>
        <w:t>, a</w:t>
      </w:r>
      <w:r w:rsidR="00497CFF" w:rsidRPr="00D03449">
        <w:rPr>
          <w:rFonts w:ascii="Arial" w:hAnsi="Arial" w:hint="eastAsia"/>
        </w:rPr>
        <w:t xml:space="preserve">nd </w:t>
      </w:r>
      <w:r w:rsidR="00497CFF"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497CFF" w:rsidRPr="00D03449">
        <w:rPr>
          <w:rFonts w:ascii="Arial" w:hAnsi="Arial" w:hint="eastAsia"/>
        </w:rPr>
        <w:t>=160ms</w:t>
      </w:r>
      <w:r w:rsidR="00497CFF" w:rsidRPr="00501B6C">
        <w:rPr>
          <w:rFonts w:ascii="Arial" w:hAnsi="Arial"/>
        </w:rPr>
        <w:t xml:space="preserve">.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5E5EFA26" w14:textId="77777777" w:rsidR="000720D7" w:rsidRPr="00DA3953" w:rsidRDefault="000720D7" w:rsidP="000720D7">
      <w:pPr>
        <w:pStyle w:val="Heading4"/>
        <w:rPr>
          <w:highlight w:val="lightGray"/>
          <w:lang w:val="en-US"/>
        </w:rPr>
      </w:pPr>
      <w:r w:rsidRPr="00DA3953">
        <w:rPr>
          <w:highlight w:val="lightGray"/>
          <w:lang w:val="en-US"/>
        </w:rPr>
        <w:t>A.3.31.1.1.</w:t>
      </w:r>
      <w:r w:rsidRPr="00DA3953">
        <w:rPr>
          <w:highlight w:val="lightGray"/>
          <w:lang w:val="en-US"/>
        </w:rPr>
        <w:tab/>
        <w:t xml:space="preserve">PRS pattern 1 in FR1: SCS=15 </w:t>
      </w:r>
      <w:proofErr w:type="spellStart"/>
      <w:r w:rsidRPr="00DA3953">
        <w:rPr>
          <w:highlight w:val="lightGray"/>
          <w:lang w:val="en-US"/>
        </w:rPr>
        <w:t>KHz</w:t>
      </w:r>
      <w:proofErr w:type="spellEnd"/>
    </w:p>
    <w:p w14:paraId="7CAF686E" w14:textId="77777777" w:rsidR="000720D7" w:rsidRPr="000720D7" w:rsidRDefault="000720D7" w:rsidP="000720D7">
      <w:pPr>
        <w:keepNext/>
        <w:keepLines/>
        <w:spacing w:before="60"/>
        <w:jc w:val="center"/>
        <w:rPr>
          <w:rFonts w:ascii="Arial" w:hAnsi="Arial"/>
          <w:b/>
          <w:noProof/>
          <w:highlight w:val="lightGray"/>
        </w:rPr>
      </w:pPr>
      <w:r w:rsidRPr="000720D7">
        <w:rPr>
          <w:rFonts w:ascii="Arial" w:hAnsi="Arial"/>
          <w:b/>
          <w:highlight w:val="lightGray"/>
        </w:rPr>
        <w:t xml:space="preserve">Table A.3.31.1.1 -1: PRS.1 FR1: PRS </w:t>
      </w:r>
      <w:r w:rsidRPr="000720D7">
        <w:rPr>
          <w:rFonts w:ascii="Arial" w:hAnsi="Arial"/>
          <w:b/>
          <w:noProof/>
          <w:highlight w:val="lightGray"/>
        </w:rPr>
        <w:t xml:space="preserve">Pattern 1 for SSB SCS=15 KHz </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0720D7" w:rsidRPr="000720D7" w14:paraId="0CB4D4D7"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704641FD" w14:textId="77777777" w:rsidR="000720D7" w:rsidRPr="000720D7" w:rsidRDefault="000720D7" w:rsidP="00F342CF">
            <w:pPr>
              <w:pStyle w:val="TAH"/>
              <w:rPr>
                <w:highlight w:val="lightGray"/>
                <w:lang w:eastAsia="zh-CN"/>
              </w:rPr>
            </w:pPr>
            <w:r w:rsidRPr="000720D7">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525E74D4" w14:textId="77777777" w:rsidR="000720D7" w:rsidRPr="000720D7" w:rsidRDefault="000720D7" w:rsidP="00F342CF">
            <w:pPr>
              <w:pStyle w:val="TAH"/>
              <w:rPr>
                <w:highlight w:val="lightGray"/>
                <w:lang w:eastAsia="zh-CN"/>
              </w:rPr>
            </w:pPr>
            <w:r w:rsidRPr="000720D7">
              <w:rPr>
                <w:highlight w:val="lightGray"/>
              </w:rPr>
              <w:t>Values</w:t>
            </w:r>
          </w:p>
        </w:tc>
      </w:tr>
      <w:tr w:rsidR="000720D7" w:rsidRPr="000720D7" w14:paraId="6B0724B3"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1055FE32" w14:textId="77777777" w:rsidR="000720D7" w:rsidRPr="000720D7" w:rsidRDefault="000720D7" w:rsidP="00F342CF">
            <w:pPr>
              <w:pStyle w:val="TAL"/>
              <w:rPr>
                <w:highlight w:val="lightGray"/>
                <w:lang w:eastAsia="zh-CN"/>
              </w:rPr>
            </w:pPr>
            <w:r w:rsidRPr="000720D7">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4E057F95" w14:textId="77777777" w:rsidR="000720D7" w:rsidRPr="000720D7" w:rsidRDefault="000720D7" w:rsidP="00F342CF">
            <w:pPr>
              <w:pStyle w:val="TAC"/>
              <w:rPr>
                <w:highlight w:val="lightGray"/>
                <w:lang w:eastAsia="zh-CN"/>
              </w:rPr>
            </w:pPr>
            <w:r w:rsidRPr="000720D7">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14:paraId="43FC528B" w14:textId="77777777" w:rsidR="000720D7" w:rsidRPr="000720D7" w:rsidRDefault="000720D7" w:rsidP="00F342CF">
            <w:pPr>
              <w:pStyle w:val="TAC"/>
              <w:rPr>
                <w:highlight w:val="lightGray"/>
                <w:lang w:eastAsia="zh-CN"/>
              </w:rPr>
            </w:pPr>
            <w:r w:rsidRPr="000720D7">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1F7690D" w14:textId="77777777" w:rsidR="000720D7" w:rsidRPr="000720D7" w:rsidRDefault="000720D7" w:rsidP="00F342CF">
            <w:pPr>
              <w:pStyle w:val="TAC"/>
              <w:rPr>
                <w:highlight w:val="lightGray"/>
                <w:lang w:eastAsia="zh-CN"/>
              </w:rPr>
            </w:pPr>
            <w:r w:rsidRPr="000720D7">
              <w:rPr>
                <w:highlight w:val="lightGray"/>
                <w:lang w:eastAsia="zh-CN"/>
              </w:rPr>
              <w:t>PRS.1.3 FR1</w:t>
            </w:r>
          </w:p>
        </w:tc>
        <w:tc>
          <w:tcPr>
            <w:tcW w:w="755" w:type="pct"/>
            <w:gridSpan w:val="2"/>
            <w:tcBorders>
              <w:top w:val="single" w:sz="4" w:space="0" w:color="auto"/>
              <w:left w:val="single" w:sz="4" w:space="0" w:color="auto"/>
              <w:bottom w:val="single" w:sz="4" w:space="0" w:color="auto"/>
              <w:right w:val="single" w:sz="4" w:space="0" w:color="auto"/>
            </w:tcBorders>
            <w:hideMark/>
          </w:tcPr>
          <w:p w14:paraId="4B85E74C" w14:textId="77777777" w:rsidR="000720D7" w:rsidRPr="000720D7" w:rsidRDefault="000720D7" w:rsidP="00F342CF">
            <w:pPr>
              <w:pStyle w:val="TAC"/>
              <w:rPr>
                <w:highlight w:val="lightGray"/>
                <w:lang w:eastAsia="zh-CN"/>
              </w:rPr>
            </w:pPr>
            <w:r w:rsidRPr="000720D7">
              <w:rPr>
                <w:highlight w:val="lightGray"/>
                <w:lang w:eastAsia="zh-CN"/>
              </w:rPr>
              <w:t>PRS.1.4 FR1</w:t>
            </w:r>
          </w:p>
        </w:tc>
      </w:tr>
      <w:tr w:rsidR="000720D7" w:rsidRPr="000720D7" w14:paraId="02825ADC"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0C17DBEB" w14:textId="77777777" w:rsidR="000720D7" w:rsidRPr="000720D7" w:rsidRDefault="000720D7" w:rsidP="00F342CF">
            <w:pPr>
              <w:pStyle w:val="TAL"/>
              <w:rPr>
                <w:highlight w:val="lightGray"/>
                <w:lang w:eastAsia="zh-CN"/>
              </w:rPr>
            </w:pPr>
            <w:r w:rsidRPr="000720D7">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A5C87A3" w14:textId="77777777" w:rsidR="000720D7" w:rsidRPr="000720D7" w:rsidRDefault="000720D7" w:rsidP="00F342CF">
            <w:pPr>
              <w:pStyle w:val="TAC"/>
              <w:rPr>
                <w:highlight w:val="lightGray"/>
                <w:lang w:eastAsia="zh-CN"/>
              </w:rPr>
            </w:pPr>
            <w:r w:rsidRPr="000720D7">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1ACC33B6" w14:textId="77777777" w:rsidR="000720D7" w:rsidRPr="000720D7" w:rsidRDefault="000720D7" w:rsidP="00F342CF">
            <w:pPr>
              <w:pStyle w:val="TAC"/>
              <w:rPr>
                <w:highlight w:val="lightGray"/>
                <w:lang w:eastAsia="zh-CN"/>
              </w:rPr>
            </w:pPr>
            <w:r w:rsidRPr="000720D7">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6E88923" w14:textId="77777777" w:rsidR="000720D7" w:rsidRPr="000720D7" w:rsidRDefault="000720D7" w:rsidP="00F342CF">
            <w:pPr>
              <w:pStyle w:val="TAC"/>
              <w:rPr>
                <w:highlight w:val="lightGray"/>
                <w:lang w:eastAsia="zh-CN"/>
              </w:rPr>
            </w:pPr>
            <w:r w:rsidRPr="000720D7">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41E1CA26" w14:textId="77777777" w:rsidR="000720D7" w:rsidRPr="000720D7" w:rsidRDefault="000720D7" w:rsidP="00F342CF">
            <w:pPr>
              <w:pStyle w:val="TAC"/>
              <w:rPr>
                <w:highlight w:val="lightGray"/>
                <w:lang w:eastAsia="zh-CN"/>
              </w:rPr>
            </w:pPr>
            <w:r w:rsidRPr="000720D7">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E14E3C2" w14:textId="77777777" w:rsidR="000720D7" w:rsidRPr="000720D7" w:rsidRDefault="000720D7" w:rsidP="00F342CF">
            <w:pPr>
              <w:pStyle w:val="TAC"/>
              <w:rPr>
                <w:highlight w:val="lightGray"/>
                <w:lang w:eastAsia="zh-CN"/>
              </w:rPr>
            </w:pPr>
            <w:r w:rsidRPr="000720D7">
              <w:rPr>
                <w:highlight w:val="lightGray"/>
                <w:lang w:eastAsia="zh-CN"/>
              </w:rPr>
              <w:t>0</w:t>
            </w:r>
          </w:p>
        </w:tc>
        <w:tc>
          <w:tcPr>
            <w:tcW w:w="381" w:type="pct"/>
            <w:tcBorders>
              <w:top w:val="single" w:sz="4" w:space="0" w:color="auto"/>
              <w:left w:val="single" w:sz="4" w:space="0" w:color="auto"/>
              <w:bottom w:val="single" w:sz="4" w:space="0" w:color="auto"/>
              <w:right w:val="single" w:sz="4" w:space="0" w:color="auto"/>
            </w:tcBorders>
            <w:hideMark/>
          </w:tcPr>
          <w:p w14:paraId="527235AF" w14:textId="77777777" w:rsidR="000720D7" w:rsidRPr="000720D7" w:rsidRDefault="000720D7" w:rsidP="00F342CF">
            <w:pPr>
              <w:pStyle w:val="TAC"/>
              <w:rPr>
                <w:highlight w:val="lightGray"/>
                <w:lang w:eastAsia="zh-CN"/>
              </w:rPr>
            </w:pPr>
            <w:r w:rsidRPr="000720D7">
              <w:rPr>
                <w:highlight w:val="lightGray"/>
                <w:lang w:eastAsia="zh-CN"/>
              </w:rPr>
              <w:t>1</w:t>
            </w:r>
          </w:p>
        </w:tc>
      </w:tr>
      <w:tr w:rsidR="000720D7" w:rsidRPr="000720D7" w14:paraId="5BACBA1C"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5DE46D0E" w14:textId="77777777" w:rsidR="000720D7" w:rsidRPr="000720D7" w:rsidRDefault="000720D7" w:rsidP="00F342CF">
            <w:pPr>
              <w:pStyle w:val="TAL"/>
              <w:rPr>
                <w:highlight w:val="cyan"/>
                <w:lang w:eastAsia="zh-CN"/>
              </w:rPr>
            </w:pPr>
            <w:r w:rsidRPr="000720D7">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1F38A8B4" w14:textId="77777777" w:rsidR="000720D7" w:rsidRPr="000720D7" w:rsidRDefault="000720D7" w:rsidP="00F342CF">
            <w:pPr>
              <w:pStyle w:val="TAC"/>
              <w:rPr>
                <w:highlight w:val="cyan"/>
                <w:lang w:eastAsia="zh-CN"/>
              </w:rPr>
            </w:pPr>
            <w:r w:rsidRPr="000720D7">
              <w:rPr>
                <w:highlight w:val="cyan"/>
                <w:lang w:eastAsia="zh-CN"/>
              </w:rPr>
              <w:t>160ms</w:t>
            </w:r>
          </w:p>
        </w:tc>
      </w:tr>
      <w:tr w:rsidR="000720D7" w:rsidRPr="000720D7" w14:paraId="6FB22221"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0C6CB145" w14:textId="77777777" w:rsidR="000720D7" w:rsidRPr="000720D7" w:rsidRDefault="000720D7" w:rsidP="00F342CF">
            <w:pPr>
              <w:pStyle w:val="TAL"/>
              <w:rPr>
                <w:highlight w:val="lightGray"/>
                <w:lang w:eastAsia="zh-CN"/>
              </w:rPr>
            </w:pPr>
            <w:r w:rsidRPr="000720D7">
              <w:rPr>
                <w:highlight w:val="lightGray"/>
              </w:rPr>
              <w:t>PRS Resource set slot offset</w:t>
            </w:r>
            <w:r w:rsidRPr="000720D7">
              <w:rPr>
                <w:highlight w:val="lightGray"/>
                <w:vertAlign w:val="superscript"/>
              </w:rPr>
              <w:t xml:space="preserve"> Note</w:t>
            </w:r>
            <w:r w:rsidRPr="000720D7">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40D96986" w14:textId="77777777" w:rsidR="000720D7" w:rsidRPr="000720D7" w:rsidRDefault="000720D7" w:rsidP="00F342CF">
            <w:pPr>
              <w:pStyle w:val="TAC"/>
              <w:rPr>
                <w:highlight w:val="lightGray"/>
                <w:lang w:eastAsia="zh-CN"/>
              </w:rPr>
            </w:pPr>
            <w:r w:rsidRPr="000720D7">
              <w:rPr>
                <w:highlight w:val="lightGray"/>
                <w:lang w:eastAsia="x-none"/>
              </w:rPr>
              <w:t xml:space="preserve">10 </w:t>
            </w:r>
            <w:proofErr w:type="spellStart"/>
            <w:r w:rsidRPr="000720D7">
              <w:rPr>
                <w:highlight w:val="lightGray"/>
                <w:lang w:eastAsia="x-none"/>
              </w:rPr>
              <w:t>ms</w:t>
            </w:r>
            <w:proofErr w:type="spellEnd"/>
            <w:r w:rsidRPr="000720D7">
              <w:rPr>
                <w:highlight w:val="lightGray"/>
                <w:lang w:eastAsia="x-none"/>
              </w:rPr>
              <w:t xml:space="preserve"> </w:t>
            </w:r>
          </w:p>
        </w:tc>
      </w:tr>
      <w:tr w:rsidR="000720D7" w:rsidRPr="000720D7" w14:paraId="2B9E1598"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1FD42DC6" w14:textId="77777777" w:rsidR="000720D7" w:rsidRPr="000720D7" w:rsidRDefault="000720D7" w:rsidP="00F342CF">
            <w:pPr>
              <w:pStyle w:val="TAL"/>
              <w:rPr>
                <w:highlight w:val="lightGray"/>
                <w:lang w:eastAsia="zh-CN"/>
              </w:rPr>
            </w:pPr>
            <w:r w:rsidRPr="000720D7">
              <w:rPr>
                <w:highlight w:val="lightGray"/>
              </w:rPr>
              <w:t>PRS Resource slot offset (slot)</w:t>
            </w:r>
            <w:r w:rsidRPr="000720D7">
              <w:rPr>
                <w:highlight w:val="lightGray"/>
                <w:vertAlign w:val="superscript"/>
              </w:rPr>
              <w:t xml:space="preserve"> Note</w:t>
            </w:r>
            <w:r w:rsidRPr="000720D7">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29ECBA0E" w14:textId="77777777" w:rsidR="000720D7" w:rsidRPr="000720D7" w:rsidRDefault="000720D7" w:rsidP="00F342CF">
            <w:pPr>
              <w:pStyle w:val="TAC"/>
              <w:rPr>
                <w:highlight w:val="lightGray"/>
                <w:lang w:eastAsia="zh-CN"/>
              </w:rPr>
            </w:pPr>
            <w:r w:rsidRPr="000720D7">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79AA7C9B" w14:textId="77777777" w:rsidR="000720D7" w:rsidRPr="000720D7" w:rsidRDefault="000720D7" w:rsidP="00F342CF">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C7B3821" w14:textId="77777777" w:rsidR="000720D7" w:rsidRPr="000720D7" w:rsidRDefault="000720D7" w:rsidP="00F342CF">
            <w:pPr>
              <w:pStyle w:val="TAC"/>
              <w:rPr>
                <w:highlight w:val="lightGray"/>
                <w:lang w:eastAsia="zh-CN"/>
              </w:rPr>
            </w:pPr>
            <w:r w:rsidRPr="000720D7">
              <w:rPr>
                <w:highlight w:val="lightGray"/>
                <w:lang w:eastAsia="x-none"/>
              </w:rPr>
              <w:t>0</w:t>
            </w:r>
          </w:p>
        </w:tc>
        <w:tc>
          <w:tcPr>
            <w:tcW w:w="755" w:type="pct"/>
            <w:gridSpan w:val="2"/>
            <w:tcBorders>
              <w:top w:val="single" w:sz="4" w:space="0" w:color="auto"/>
              <w:left w:val="single" w:sz="4" w:space="0" w:color="auto"/>
              <w:bottom w:val="single" w:sz="4" w:space="0" w:color="auto"/>
              <w:right w:val="single" w:sz="4" w:space="0" w:color="auto"/>
            </w:tcBorders>
            <w:hideMark/>
          </w:tcPr>
          <w:p w14:paraId="3E24FA2B" w14:textId="77777777" w:rsidR="000720D7" w:rsidRPr="000720D7" w:rsidRDefault="000720D7" w:rsidP="00F342CF">
            <w:pPr>
              <w:pStyle w:val="TAC"/>
              <w:rPr>
                <w:highlight w:val="lightGray"/>
                <w:lang w:eastAsia="zh-CN"/>
              </w:rPr>
            </w:pPr>
            <w:r w:rsidRPr="000720D7">
              <w:rPr>
                <w:highlight w:val="lightGray"/>
                <w:lang w:eastAsia="x-none"/>
              </w:rPr>
              <w:t>4</w:t>
            </w:r>
          </w:p>
        </w:tc>
      </w:tr>
      <w:tr w:rsidR="000720D7" w:rsidRPr="000720D7" w14:paraId="1092152A"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6AAF371E" w14:textId="77777777" w:rsidR="000720D7" w:rsidRPr="000720D7" w:rsidRDefault="000720D7" w:rsidP="00F342CF">
            <w:pPr>
              <w:pStyle w:val="TAL"/>
              <w:rPr>
                <w:highlight w:val="lightGray"/>
                <w:lang w:eastAsia="zh-CN"/>
              </w:rPr>
            </w:pPr>
            <w:r w:rsidRPr="000720D7">
              <w:rPr>
                <w:highlight w:val="lightGray"/>
              </w:rPr>
              <w:t>PRS RE offset</w:t>
            </w:r>
            <w:r w:rsidRPr="000720D7">
              <w:rPr>
                <w:highlight w:val="lightGray"/>
                <w:vertAlign w:val="superscript"/>
              </w:rPr>
              <w:t xml:space="preserve"> Note</w:t>
            </w:r>
            <w:r w:rsidRPr="000720D7">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5EE25E00" w14:textId="77777777" w:rsidR="000720D7" w:rsidRPr="000720D7" w:rsidRDefault="000720D7" w:rsidP="00F342CF">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2D3D199E" w14:textId="77777777" w:rsidR="000720D7" w:rsidRPr="000720D7" w:rsidRDefault="000720D7" w:rsidP="00F342CF">
            <w:pPr>
              <w:pStyle w:val="TAC"/>
              <w:rPr>
                <w:highlight w:val="lightGray"/>
                <w:lang w:eastAsia="zh-CN"/>
              </w:rPr>
            </w:pPr>
            <w:r w:rsidRPr="000720D7">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1C0C804B" w14:textId="77777777" w:rsidR="000720D7" w:rsidRPr="000720D7" w:rsidRDefault="000720D7" w:rsidP="00F342CF">
            <w:pPr>
              <w:pStyle w:val="TAC"/>
              <w:rPr>
                <w:highlight w:val="lightGray"/>
                <w:lang w:eastAsia="zh-CN"/>
              </w:rPr>
            </w:pPr>
            <w:r w:rsidRPr="000720D7">
              <w:rPr>
                <w:highlight w:val="lightGray"/>
                <w:lang w:eastAsia="x-none"/>
              </w:rPr>
              <w:t>1</w:t>
            </w:r>
            <w:r w:rsidRPr="000720D7">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26A27213" w14:textId="77777777" w:rsidR="000720D7" w:rsidRPr="000720D7" w:rsidRDefault="000720D7" w:rsidP="00F342CF">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81" w:type="pct"/>
            <w:tcBorders>
              <w:top w:val="single" w:sz="4" w:space="0" w:color="auto"/>
              <w:left w:val="single" w:sz="4" w:space="0" w:color="auto"/>
              <w:bottom w:val="single" w:sz="4" w:space="0" w:color="auto"/>
              <w:right w:val="single" w:sz="4" w:space="0" w:color="auto"/>
            </w:tcBorders>
            <w:hideMark/>
          </w:tcPr>
          <w:p w14:paraId="40FEF88D" w14:textId="77777777" w:rsidR="000720D7" w:rsidRPr="000720D7" w:rsidRDefault="000720D7" w:rsidP="00F342CF">
            <w:pPr>
              <w:pStyle w:val="TAC"/>
              <w:rPr>
                <w:highlight w:val="lightGray"/>
                <w:lang w:eastAsia="zh-CN"/>
              </w:rPr>
            </w:pPr>
            <w:r w:rsidRPr="000720D7">
              <w:rPr>
                <w:highlight w:val="lightGray"/>
                <w:lang w:eastAsia="x-none"/>
              </w:rPr>
              <w:t xml:space="preserve">1 </w:t>
            </w:r>
          </w:p>
        </w:tc>
      </w:tr>
      <w:tr w:rsidR="000720D7" w:rsidRPr="000720D7" w14:paraId="1A74E098"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4F429ADD" w14:textId="77777777" w:rsidR="000720D7" w:rsidRPr="000720D7" w:rsidRDefault="000720D7" w:rsidP="00F342CF">
            <w:pPr>
              <w:pStyle w:val="TAL"/>
              <w:rPr>
                <w:highlight w:val="lightGray"/>
                <w:lang w:eastAsia="zh-CN"/>
              </w:rPr>
            </w:pPr>
            <w:r w:rsidRPr="000720D7">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493BE960" w14:textId="77777777" w:rsidR="000720D7" w:rsidRPr="000720D7" w:rsidRDefault="000720D7" w:rsidP="00F342CF">
            <w:pPr>
              <w:pStyle w:val="TAC"/>
              <w:rPr>
                <w:highlight w:val="lightGray"/>
                <w:lang w:eastAsia="zh-CN"/>
              </w:rPr>
            </w:pPr>
            <w:r w:rsidRPr="000720D7">
              <w:rPr>
                <w:highlight w:val="lightGray"/>
                <w:lang w:eastAsia="x-none"/>
              </w:rPr>
              <w:t>15kHz</w:t>
            </w:r>
          </w:p>
        </w:tc>
      </w:tr>
      <w:tr w:rsidR="000720D7" w:rsidRPr="000720D7" w14:paraId="1A7D80CD"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10D8DD18" w14:textId="77777777" w:rsidR="000720D7" w:rsidRPr="000720D7" w:rsidRDefault="000720D7" w:rsidP="00F342CF">
            <w:pPr>
              <w:pStyle w:val="TAL"/>
              <w:rPr>
                <w:highlight w:val="lightGray"/>
                <w:lang w:eastAsia="zh-CN"/>
              </w:rPr>
            </w:pPr>
            <w:r w:rsidRPr="000720D7">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6AA6AC32" w14:textId="77777777" w:rsidR="000720D7" w:rsidRPr="000720D7" w:rsidRDefault="000720D7" w:rsidP="00F342CF">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1728E923" w14:textId="77777777" w:rsidR="000720D7" w:rsidRPr="000720D7" w:rsidRDefault="000720D7" w:rsidP="00F342CF">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7849791" w14:textId="77777777" w:rsidR="000720D7" w:rsidRPr="000720D7" w:rsidRDefault="000720D7" w:rsidP="00F342CF">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54B763D3" w14:textId="77777777" w:rsidR="000720D7" w:rsidRPr="000720D7" w:rsidRDefault="000720D7" w:rsidP="00F342CF">
            <w:pPr>
              <w:pStyle w:val="TAC"/>
              <w:rPr>
                <w:highlight w:val="lightGray"/>
                <w:lang w:eastAsia="zh-CN"/>
              </w:rPr>
            </w:pPr>
            <w:r w:rsidRPr="000720D7">
              <w:rPr>
                <w:highlight w:val="lightGray"/>
                <w:lang w:eastAsia="x-none"/>
              </w:rPr>
              <w:t>4</w:t>
            </w:r>
          </w:p>
        </w:tc>
      </w:tr>
      <w:tr w:rsidR="000720D7" w:rsidRPr="000720D7" w14:paraId="10D8AF3C"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5BC30892" w14:textId="77777777" w:rsidR="000720D7" w:rsidRPr="000720D7" w:rsidRDefault="000720D7" w:rsidP="00F342CF">
            <w:pPr>
              <w:pStyle w:val="TAL"/>
              <w:rPr>
                <w:highlight w:val="lightGray"/>
                <w:lang w:eastAsia="zh-CN"/>
              </w:rPr>
            </w:pPr>
            <w:r w:rsidRPr="000720D7">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642CA98B" w14:textId="77777777" w:rsidR="000720D7" w:rsidRPr="000720D7" w:rsidRDefault="000720D7" w:rsidP="00F342CF">
            <w:pPr>
              <w:pStyle w:val="TAC"/>
              <w:rPr>
                <w:highlight w:val="lightGray"/>
                <w:lang w:eastAsia="zh-CN"/>
              </w:rPr>
            </w:pPr>
            <w:r w:rsidRPr="000720D7">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207137E7" w14:textId="77777777" w:rsidR="000720D7" w:rsidRPr="000720D7" w:rsidRDefault="000720D7" w:rsidP="00F342CF">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27A5CCE" w14:textId="77777777" w:rsidR="000720D7" w:rsidRPr="000720D7" w:rsidRDefault="000720D7" w:rsidP="00F342CF">
            <w:pPr>
              <w:pStyle w:val="TAC"/>
              <w:rPr>
                <w:highlight w:val="lightGray"/>
                <w:lang w:eastAsia="zh-CN"/>
              </w:rPr>
            </w:pPr>
            <w:r w:rsidRPr="000720D7">
              <w:rPr>
                <w:highlight w:val="lightGray"/>
                <w:lang w:eastAsia="x-none"/>
              </w:rPr>
              <w:t>4</w:t>
            </w:r>
          </w:p>
        </w:tc>
        <w:tc>
          <w:tcPr>
            <w:tcW w:w="755" w:type="pct"/>
            <w:gridSpan w:val="2"/>
            <w:tcBorders>
              <w:top w:val="single" w:sz="4" w:space="0" w:color="auto"/>
              <w:left w:val="single" w:sz="4" w:space="0" w:color="auto"/>
              <w:bottom w:val="single" w:sz="4" w:space="0" w:color="auto"/>
              <w:right w:val="single" w:sz="4" w:space="0" w:color="auto"/>
            </w:tcBorders>
            <w:hideMark/>
          </w:tcPr>
          <w:p w14:paraId="1B47140B" w14:textId="77777777" w:rsidR="000720D7" w:rsidRPr="000720D7" w:rsidRDefault="000720D7" w:rsidP="00F342CF">
            <w:pPr>
              <w:pStyle w:val="TAC"/>
              <w:rPr>
                <w:highlight w:val="lightGray"/>
                <w:lang w:eastAsia="zh-CN"/>
              </w:rPr>
            </w:pPr>
            <w:r w:rsidRPr="000720D7">
              <w:rPr>
                <w:highlight w:val="lightGray"/>
                <w:lang w:eastAsia="x-none"/>
              </w:rPr>
              <w:t>4</w:t>
            </w:r>
          </w:p>
        </w:tc>
      </w:tr>
      <w:tr w:rsidR="000720D7" w:rsidRPr="000720D7" w14:paraId="6D46078E"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63C73DFA" w14:textId="77777777" w:rsidR="000720D7" w:rsidRPr="000720D7" w:rsidRDefault="000720D7" w:rsidP="00F342CF">
            <w:pPr>
              <w:pStyle w:val="TAL"/>
              <w:rPr>
                <w:highlight w:val="lightGray"/>
                <w:lang w:eastAsia="zh-CN"/>
              </w:rPr>
            </w:pPr>
            <w:proofErr w:type="spellStart"/>
            <w:r w:rsidRPr="000720D7">
              <w:rPr>
                <w:highlight w:val="lightGray"/>
              </w:rPr>
              <w:t>Repetion</w:t>
            </w:r>
            <w:proofErr w:type="spellEnd"/>
            <w:r w:rsidRPr="000720D7">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6DA18DF6" w14:textId="77777777" w:rsidR="000720D7" w:rsidRPr="000720D7" w:rsidRDefault="000720D7" w:rsidP="00F342CF">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69D01704" w14:textId="77777777" w:rsidR="000720D7" w:rsidRPr="000720D7" w:rsidRDefault="000720D7" w:rsidP="00F342CF">
            <w:pPr>
              <w:pStyle w:val="TAC"/>
              <w:rPr>
                <w:highlight w:val="lightGray"/>
                <w:lang w:eastAsia="zh-CN"/>
              </w:rPr>
            </w:pPr>
            <w:r w:rsidRPr="000720D7">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F0FF002" w14:textId="77777777" w:rsidR="000720D7" w:rsidRPr="000720D7" w:rsidRDefault="000720D7" w:rsidP="00F342CF">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51776AB8" w14:textId="77777777" w:rsidR="000720D7" w:rsidRPr="000720D7" w:rsidRDefault="000720D7" w:rsidP="00F342CF">
            <w:pPr>
              <w:pStyle w:val="TAC"/>
              <w:rPr>
                <w:highlight w:val="lightGray"/>
                <w:lang w:eastAsia="zh-CN"/>
              </w:rPr>
            </w:pPr>
            <w:r w:rsidRPr="000720D7">
              <w:rPr>
                <w:highlight w:val="lightGray"/>
                <w:lang w:eastAsia="x-none"/>
              </w:rPr>
              <w:t>1</w:t>
            </w:r>
          </w:p>
        </w:tc>
      </w:tr>
      <w:tr w:rsidR="000720D7" w:rsidRPr="000720D7" w14:paraId="4AAB695A"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329CD650" w14:textId="77777777" w:rsidR="000720D7" w:rsidRPr="000720D7" w:rsidRDefault="000720D7" w:rsidP="00F342CF">
            <w:pPr>
              <w:pStyle w:val="TAL"/>
              <w:rPr>
                <w:highlight w:val="lightGray"/>
                <w:lang w:eastAsia="zh-CN"/>
              </w:rPr>
            </w:pPr>
            <w:r w:rsidRPr="000720D7">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5D67B20" w14:textId="77777777" w:rsidR="000720D7" w:rsidRPr="000720D7" w:rsidRDefault="000720D7" w:rsidP="00F342CF">
            <w:pPr>
              <w:pStyle w:val="TAC"/>
              <w:rPr>
                <w:highlight w:val="lightGray"/>
                <w:lang w:eastAsia="zh-CN"/>
              </w:rPr>
            </w:pPr>
            <w:r w:rsidRPr="000720D7">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503E6014" w14:textId="77777777" w:rsidR="000720D7" w:rsidRPr="000720D7" w:rsidRDefault="000720D7" w:rsidP="00F342CF">
            <w:pPr>
              <w:pStyle w:val="TAC"/>
              <w:rPr>
                <w:highlight w:val="lightGray"/>
                <w:lang w:eastAsia="zh-CN"/>
              </w:rPr>
            </w:pPr>
            <w:r w:rsidRPr="000720D7">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3F8B6DC" w14:textId="77777777" w:rsidR="000720D7" w:rsidRPr="000720D7" w:rsidRDefault="000720D7" w:rsidP="00F342CF">
            <w:pPr>
              <w:pStyle w:val="TAC"/>
              <w:rPr>
                <w:highlight w:val="lightGray"/>
                <w:lang w:eastAsia="zh-CN"/>
              </w:rPr>
            </w:pPr>
            <w:r w:rsidRPr="000720D7">
              <w:rPr>
                <w:highlight w:val="lightGray"/>
                <w:lang w:eastAsia="x-none"/>
              </w:rPr>
              <w:t>1</w:t>
            </w:r>
          </w:p>
        </w:tc>
        <w:tc>
          <w:tcPr>
            <w:tcW w:w="755" w:type="pct"/>
            <w:gridSpan w:val="2"/>
            <w:tcBorders>
              <w:top w:val="single" w:sz="4" w:space="0" w:color="auto"/>
              <w:left w:val="single" w:sz="4" w:space="0" w:color="auto"/>
              <w:bottom w:val="single" w:sz="4" w:space="0" w:color="auto"/>
              <w:right w:val="single" w:sz="4" w:space="0" w:color="auto"/>
            </w:tcBorders>
            <w:hideMark/>
          </w:tcPr>
          <w:p w14:paraId="778BD65B" w14:textId="77777777" w:rsidR="000720D7" w:rsidRPr="000720D7" w:rsidRDefault="000720D7" w:rsidP="00F342CF">
            <w:pPr>
              <w:pStyle w:val="TAC"/>
              <w:rPr>
                <w:highlight w:val="lightGray"/>
                <w:lang w:eastAsia="zh-CN"/>
              </w:rPr>
            </w:pPr>
            <w:r w:rsidRPr="000720D7">
              <w:rPr>
                <w:highlight w:val="lightGray"/>
                <w:lang w:eastAsia="zh-CN"/>
              </w:rPr>
              <w:t>1</w:t>
            </w:r>
          </w:p>
        </w:tc>
      </w:tr>
      <w:tr w:rsidR="000720D7" w:rsidRPr="000720D7" w14:paraId="568C4B73"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2CF58B1F" w14:textId="77777777" w:rsidR="000720D7" w:rsidRPr="000720D7" w:rsidRDefault="000720D7" w:rsidP="00F342CF">
            <w:pPr>
              <w:pStyle w:val="TAL"/>
              <w:rPr>
                <w:highlight w:val="lightGray"/>
                <w:lang w:eastAsia="zh-CN"/>
              </w:rPr>
            </w:pPr>
            <w:r w:rsidRPr="000720D7">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62E6ED8A" w14:textId="77777777" w:rsidR="000720D7" w:rsidRPr="000720D7" w:rsidRDefault="000720D7" w:rsidP="00F342CF">
            <w:pPr>
              <w:pStyle w:val="TAC"/>
              <w:rPr>
                <w:highlight w:val="lightGray"/>
                <w:lang w:eastAsia="zh-CN"/>
              </w:rPr>
            </w:pPr>
            <w:r w:rsidRPr="000720D7">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5033B9B3" w14:textId="77777777" w:rsidR="000720D7" w:rsidRPr="000720D7" w:rsidRDefault="000720D7" w:rsidP="00F342CF">
            <w:pPr>
              <w:pStyle w:val="TAC"/>
              <w:rPr>
                <w:highlight w:val="lightGray"/>
                <w:lang w:eastAsia="zh-CN"/>
              </w:rPr>
            </w:pPr>
            <w:r w:rsidRPr="000720D7">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6B67D773" w14:textId="77777777" w:rsidR="000720D7" w:rsidRPr="000720D7" w:rsidRDefault="000720D7" w:rsidP="00F342CF">
            <w:pPr>
              <w:pStyle w:val="TAC"/>
              <w:rPr>
                <w:highlight w:val="lightGray"/>
                <w:lang w:eastAsia="zh-CN"/>
              </w:rPr>
            </w:pPr>
            <w:r w:rsidRPr="000720D7">
              <w:rPr>
                <w:highlight w:val="lightGray"/>
                <w:lang w:eastAsia="x-none"/>
              </w:rPr>
              <w:t>0-23</w:t>
            </w:r>
          </w:p>
        </w:tc>
        <w:tc>
          <w:tcPr>
            <w:tcW w:w="755" w:type="pct"/>
            <w:gridSpan w:val="2"/>
            <w:tcBorders>
              <w:top w:val="single" w:sz="4" w:space="0" w:color="auto"/>
              <w:left w:val="single" w:sz="4" w:space="0" w:color="auto"/>
              <w:bottom w:val="single" w:sz="4" w:space="0" w:color="auto"/>
              <w:right w:val="single" w:sz="4" w:space="0" w:color="auto"/>
            </w:tcBorders>
            <w:hideMark/>
          </w:tcPr>
          <w:p w14:paraId="09C1454D" w14:textId="77777777" w:rsidR="000720D7" w:rsidRPr="000720D7" w:rsidRDefault="000720D7" w:rsidP="00F342CF">
            <w:pPr>
              <w:pStyle w:val="TAC"/>
              <w:rPr>
                <w:highlight w:val="lightGray"/>
                <w:lang w:eastAsia="zh-CN"/>
              </w:rPr>
            </w:pPr>
            <w:r w:rsidRPr="000720D7">
              <w:rPr>
                <w:highlight w:val="lightGray"/>
                <w:lang w:eastAsia="x-none"/>
              </w:rPr>
              <w:t>0-103</w:t>
            </w:r>
          </w:p>
        </w:tc>
      </w:tr>
      <w:tr w:rsidR="000720D7" w:rsidRPr="000720D7" w14:paraId="2D1113BD" w14:textId="77777777" w:rsidTr="00F342CF">
        <w:tc>
          <w:tcPr>
            <w:tcW w:w="2104" w:type="pct"/>
            <w:tcBorders>
              <w:top w:val="single" w:sz="4" w:space="0" w:color="auto"/>
              <w:left w:val="single" w:sz="4" w:space="0" w:color="auto"/>
              <w:bottom w:val="single" w:sz="4" w:space="0" w:color="auto"/>
              <w:right w:val="single" w:sz="4" w:space="0" w:color="auto"/>
            </w:tcBorders>
            <w:hideMark/>
          </w:tcPr>
          <w:p w14:paraId="5F37689F" w14:textId="77777777" w:rsidR="000720D7" w:rsidRPr="000720D7" w:rsidRDefault="000720D7" w:rsidP="00F342CF">
            <w:pPr>
              <w:pStyle w:val="TAL"/>
              <w:rPr>
                <w:highlight w:val="lightGray"/>
                <w:lang w:eastAsia="zh-CN"/>
              </w:rPr>
            </w:pPr>
            <w:r w:rsidRPr="000720D7">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6BB5808A" w14:textId="77777777" w:rsidR="000720D7" w:rsidRPr="000720D7" w:rsidRDefault="000720D7" w:rsidP="00F342CF">
            <w:pPr>
              <w:pStyle w:val="TAC"/>
              <w:rPr>
                <w:highlight w:val="lightGray"/>
                <w:lang w:eastAsia="zh-CN"/>
              </w:rPr>
            </w:pPr>
            <w:r w:rsidRPr="000720D7">
              <w:rPr>
                <w:highlight w:val="lightGray"/>
                <w:lang w:eastAsia="zh-CN"/>
              </w:rPr>
              <w:t>0</w:t>
            </w:r>
          </w:p>
        </w:tc>
      </w:tr>
      <w:tr w:rsidR="000720D7" w:rsidRPr="002B4D79" w14:paraId="3C0C9536" w14:textId="77777777" w:rsidTr="00F342CF">
        <w:tc>
          <w:tcPr>
            <w:tcW w:w="5000" w:type="pct"/>
            <w:gridSpan w:val="7"/>
            <w:tcBorders>
              <w:top w:val="single" w:sz="4" w:space="0" w:color="auto"/>
              <w:left w:val="single" w:sz="4" w:space="0" w:color="auto"/>
              <w:bottom w:val="single" w:sz="4" w:space="0" w:color="auto"/>
              <w:right w:val="single" w:sz="4" w:space="0" w:color="auto"/>
            </w:tcBorders>
            <w:hideMark/>
          </w:tcPr>
          <w:p w14:paraId="032EF8D4" w14:textId="77777777" w:rsidR="000720D7" w:rsidRPr="002B4D79" w:rsidRDefault="000720D7" w:rsidP="00F342CF">
            <w:pPr>
              <w:pStyle w:val="TAN"/>
              <w:rPr>
                <w:lang w:eastAsia="zh-CN"/>
              </w:rPr>
            </w:pPr>
            <w:r w:rsidRPr="000720D7">
              <w:rPr>
                <w:highlight w:val="lightGray"/>
              </w:rPr>
              <w:t xml:space="preserve">Note 1: </w:t>
            </w:r>
            <w:r w:rsidRPr="000720D7">
              <w:rPr>
                <w:highlight w:val="lightGray"/>
              </w:rPr>
              <w:tab/>
              <w:t>Unless otherwise specified in the test case</w:t>
            </w:r>
          </w:p>
        </w:tc>
      </w:tr>
    </w:tbl>
    <w:p w14:paraId="49C51B4D" w14:textId="77777777" w:rsidR="000720D7" w:rsidRPr="002B4D79" w:rsidRDefault="000720D7" w:rsidP="000720D7">
      <w:pPr>
        <w:spacing w:after="120"/>
        <w:rPr>
          <w:rFonts w:eastAsia="SimSun"/>
          <w:lang w:eastAsia="zh-CN"/>
        </w:rPr>
      </w:pPr>
    </w:p>
    <w:p w14:paraId="29B52BEC" w14:textId="77777777" w:rsidR="000720D7" w:rsidRDefault="000720D7" w:rsidP="00FC4117">
      <w:pPr>
        <w:jc w:val="both"/>
        <w:rPr>
          <w:rFonts w:ascii="Arial" w:hAnsi="Arial"/>
        </w:rPr>
      </w:pPr>
    </w:p>
    <w:p w14:paraId="127A1F2D" w14:textId="77777777" w:rsidR="00527F1D" w:rsidRPr="00D03449" w:rsidRDefault="00527F1D" w:rsidP="00527F1D">
      <w:pPr>
        <w:pStyle w:val="Heading2"/>
        <w:keepLines/>
        <w:overflowPunct w:val="0"/>
        <w:autoSpaceDE w:val="0"/>
        <w:autoSpaceDN w:val="0"/>
        <w:adjustRightInd w:val="0"/>
        <w:spacing w:before="180" w:after="180"/>
        <w:ind w:left="1134" w:hanging="1134"/>
        <w:textAlignment w:val="baseline"/>
        <w:rPr>
          <w:rFonts w:ascii="Arial" w:eastAsia="SimSun" w:hAnsi="Arial"/>
          <w:b w:val="0"/>
          <w:bCs w:val="0"/>
          <w:i w:val="0"/>
          <w:iCs w:val="0"/>
          <w:snapToGrid w:val="0"/>
          <w:sz w:val="32"/>
          <w:szCs w:val="20"/>
          <w:highlight w:val="lightGray"/>
          <w:lang w:eastAsia="ko-KR"/>
        </w:rPr>
      </w:pPr>
      <w:r w:rsidRPr="00D03449">
        <w:rPr>
          <w:rFonts w:ascii="Arial" w:eastAsia="SimSun" w:hAnsi="Arial"/>
          <w:b w:val="0"/>
          <w:bCs w:val="0"/>
          <w:i w:val="0"/>
          <w:iCs w:val="0"/>
          <w:snapToGrid w:val="0"/>
          <w:sz w:val="32"/>
          <w:szCs w:val="20"/>
          <w:highlight w:val="lightGray"/>
          <w:lang w:eastAsia="ko-KR"/>
        </w:rPr>
        <w:lastRenderedPageBreak/>
        <w:t>A.3.33</w:t>
      </w:r>
      <w:r w:rsidRPr="00D03449">
        <w:rPr>
          <w:rFonts w:ascii="Arial" w:eastAsia="SimSun" w:hAnsi="Arial"/>
          <w:b w:val="0"/>
          <w:bCs w:val="0"/>
          <w:i w:val="0"/>
          <w:iCs w:val="0"/>
          <w:snapToGrid w:val="0"/>
          <w:sz w:val="32"/>
          <w:szCs w:val="20"/>
          <w:highlight w:val="lightGray"/>
          <w:lang w:eastAsia="ko-KR"/>
        </w:rPr>
        <w:tab/>
        <w:t>PRS Processing Window (PPW) configurations</w:t>
      </w:r>
    </w:p>
    <w:p w14:paraId="720AB32C" w14:textId="77777777" w:rsidR="00527F1D" w:rsidRPr="00D03449" w:rsidRDefault="00527F1D" w:rsidP="00527F1D">
      <w:pPr>
        <w:pStyle w:val="TH"/>
        <w:rPr>
          <w:rFonts w:eastAsia="SimSun"/>
          <w:highlight w:val="lightGray"/>
        </w:rPr>
      </w:pPr>
      <w:r w:rsidRPr="00D03449">
        <w:rPr>
          <w:highlight w:val="lightGray"/>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527F1D" w:rsidRPr="00D03449" w14:paraId="43E051D7" w14:textId="77777777" w:rsidTr="00180652">
        <w:trPr>
          <w:jc w:val="center"/>
        </w:trPr>
        <w:tc>
          <w:tcPr>
            <w:tcW w:w="1789" w:type="dxa"/>
            <w:tcBorders>
              <w:top w:val="single" w:sz="4" w:space="0" w:color="auto"/>
              <w:left w:val="single" w:sz="4" w:space="0" w:color="auto"/>
              <w:bottom w:val="single" w:sz="4" w:space="0" w:color="auto"/>
              <w:right w:val="single" w:sz="4" w:space="0" w:color="auto"/>
            </w:tcBorders>
            <w:hideMark/>
          </w:tcPr>
          <w:p w14:paraId="1F88972C" w14:textId="77777777" w:rsidR="00527F1D" w:rsidRPr="00D03449" w:rsidRDefault="00527F1D" w:rsidP="00180652">
            <w:pPr>
              <w:pStyle w:val="TAH"/>
              <w:rPr>
                <w:highlight w:val="lightGray"/>
              </w:rPr>
            </w:pPr>
            <w:r w:rsidRPr="00D03449">
              <w:rPr>
                <w:highlight w:val="lightGray"/>
              </w:rPr>
              <w:t>PPW Parameters</w:t>
            </w:r>
          </w:p>
        </w:tc>
        <w:tc>
          <w:tcPr>
            <w:tcW w:w="777" w:type="dxa"/>
            <w:tcBorders>
              <w:top w:val="single" w:sz="4" w:space="0" w:color="auto"/>
              <w:left w:val="single" w:sz="4" w:space="0" w:color="auto"/>
              <w:bottom w:val="single" w:sz="4" w:space="0" w:color="auto"/>
              <w:right w:val="single" w:sz="4" w:space="0" w:color="auto"/>
            </w:tcBorders>
            <w:hideMark/>
          </w:tcPr>
          <w:p w14:paraId="561C33F2" w14:textId="77777777" w:rsidR="00527F1D" w:rsidRPr="00D03449" w:rsidRDefault="00527F1D" w:rsidP="00180652">
            <w:pPr>
              <w:pStyle w:val="TAH"/>
              <w:rPr>
                <w:highlight w:val="lightGray"/>
              </w:rPr>
            </w:pPr>
            <w:r w:rsidRPr="00D03449">
              <w:rPr>
                <w:highlight w:val="lightGray"/>
              </w:rPr>
              <w:t>Unit</w:t>
            </w:r>
          </w:p>
        </w:tc>
        <w:tc>
          <w:tcPr>
            <w:tcW w:w="5001" w:type="dxa"/>
            <w:tcBorders>
              <w:top w:val="single" w:sz="4" w:space="0" w:color="auto"/>
              <w:left w:val="single" w:sz="4" w:space="0" w:color="auto"/>
              <w:bottom w:val="single" w:sz="4" w:space="0" w:color="auto"/>
              <w:right w:val="single" w:sz="4" w:space="0" w:color="auto"/>
            </w:tcBorders>
            <w:hideMark/>
          </w:tcPr>
          <w:p w14:paraId="1301B743" w14:textId="77777777" w:rsidR="00527F1D" w:rsidRPr="00D03449" w:rsidRDefault="00527F1D" w:rsidP="00180652">
            <w:pPr>
              <w:pStyle w:val="TAH"/>
              <w:rPr>
                <w:highlight w:val="lightGray"/>
              </w:rPr>
            </w:pPr>
            <w:r w:rsidRPr="00D03449">
              <w:rPr>
                <w:highlight w:val="lightGray"/>
              </w:rPr>
              <w:t>Values</w:t>
            </w:r>
          </w:p>
        </w:tc>
      </w:tr>
      <w:tr w:rsidR="00527F1D" w:rsidRPr="00D03449" w14:paraId="01B7C593" w14:textId="77777777" w:rsidTr="00180652">
        <w:trPr>
          <w:jc w:val="center"/>
        </w:trPr>
        <w:tc>
          <w:tcPr>
            <w:tcW w:w="1789" w:type="dxa"/>
            <w:tcBorders>
              <w:top w:val="single" w:sz="4" w:space="0" w:color="auto"/>
              <w:left w:val="single" w:sz="4" w:space="0" w:color="auto"/>
              <w:bottom w:val="single" w:sz="4" w:space="0" w:color="auto"/>
              <w:right w:val="single" w:sz="4" w:space="0" w:color="auto"/>
            </w:tcBorders>
            <w:hideMark/>
          </w:tcPr>
          <w:p w14:paraId="0FB09068" w14:textId="77777777" w:rsidR="00527F1D" w:rsidRPr="00D03449" w:rsidRDefault="00527F1D" w:rsidP="00180652">
            <w:pPr>
              <w:pStyle w:val="TAL"/>
              <w:rPr>
                <w:highlight w:val="lightGray"/>
              </w:rPr>
            </w:pPr>
            <w:r w:rsidRPr="00D03449">
              <w:rPr>
                <w:highlight w:val="lightGray"/>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03A09D75" w14:textId="77777777" w:rsidR="00527F1D" w:rsidRPr="00D03449" w:rsidRDefault="00527F1D" w:rsidP="0018065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43C54368" w14:textId="77777777" w:rsidR="00527F1D" w:rsidRPr="00D03449" w:rsidRDefault="00527F1D" w:rsidP="00180652">
            <w:pPr>
              <w:pStyle w:val="TAL"/>
              <w:rPr>
                <w:highlight w:val="lightGray"/>
                <w:lang w:eastAsia="zh-CN"/>
              </w:rPr>
            </w:pPr>
            <w:r w:rsidRPr="00D03449">
              <w:rPr>
                <w:highlight w:val="lightGray"/>
                <w:lang w:eastAsia="zh-CN"/>
              </w:rPr>
              <w:t>PPW.1</w:t>
            </w:r>
          </w:p>
        </w:tc>
      </w:tr>
      <w:tr w:rsidR="00527F1D" w:rsidRPr="00D03449" w14:paraId="2A4DF2A2" w14:textId="77777777" w:rsidTr="00180652">
        <w:trPr>
          <w:jc w:val="center"/>
        </w:trPr>
        <w:tc>
          <w:tcPr>
            <w:tcW w:w="1789" w:type="dxa"/>
            <w:tcBorders>
              <w:top w:val="single" w:sz="4" w:space="0" w:color="auto"/>
              <w:left w:val="single" w:sz="4" w:space="0" w:color="auto"/>
              <w:bottom w:val="single" w:sz="4" w:space="0" w:color="auto"/>
              <w:right w:val="single" w:sz="4" w:space="0" w:color="auto"/>
            </w:tcBorders>
            <w:hideMark/>
          </w:tcPr>
          <w:p w14:paraId="02235540" w14:textId="77777777" w:rsidR="00527F1D" w:rsidRPr="00D03449" w:rsidRDefault="00527F1D" w:rsidP="00180652">
            <w:pPr>
              <w:pStyle w:val="TAL"/>
              <w:rPr>
                <w:highlight w:val="lightGray"/>
              </w:rPr>
            </w:pPr>
            <w:r w:rsidRPr="00D03449">
              <w:rPr>
                <w:highlight w:val="lightGray"/>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208A1840" w14:textId="77777777" w:rsidR="00527F1D" w:rsidRPr="00D03449" w:rsidRDefault="00527F1D" w:rsidP="00180652">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CD108DD" w14:textId="77777777" w:rsidR="00527F1D" w:rsidRPr="00D03449" w:rsidRDefault="00527F1D" w:rsidP="00180652">
            <w:pPr>
              <w:pStyle w:val="TAL"/>
              <w:rPr>
                <w:highlight w:val="lightGray"/>
                <w:lang w:eastAsia="zh-CN"/>
              </w:rPr>
            </w:pPr>
            <w:r w:rsidRPr="00D03449">
              <w:rPr>
                <w:highlight w:val="cyan"/>
                <w:lang w:eastAsia="zh-CN"/>
              </w:rPr>
              <w:t>Note 1</w:t>
            </w:r>
          </w:p>
        </w:tc>
      </w:tr>
      <w:tr w:rsidR="00527F1D" w:rsidRPr="00D03449" w14:paraId="7EDD955E" w14:textId="77777777" w:rsidTr="00180652">
        <w:trPr>
          <w:trHeight w:val="269"/>
          <w:jc w:val="center"/>
        </w:trPr>
        <w:tc>
          <w:tcPr>
            <w:tcW w:w="1789" w:type="dxa"/>
            <w:tcBorders>
              <w:top w:val="single" w:sz="4" w:space="0" w:color="auto"/>
              <w:left w:val="single" w:sz="4" w:space="0" w:color="auto"/>
              <w:bottom w:val="single" w:sz="4" w:space="0" w:color="auto"/>
              <w:right w:val="single" w:sz="4" w:space="0" w:color="auto"/>
            </w:tcBorders>
            <w:hideMark/>
          </w:tcPr>
          <w:p w14:paraId="0B61FD82" w14:textId="77777777" w:rsidR="00527F1D" w:rsidRPr="00D03449" w:rsidRDefault="00527F1D" w:rsidP="00180652">
            <w:pPr>
              <w:pStyle w:val="TAL"/>
              <w:rPr>
                <w:highlight w:val="lightGray"/>
                <w:lang w:eastAsia="zh-CN"/>
              </w:rPr>
            </w:pPr>
            <w:r w:rsidRPr="00D03449">
              <w:rPr>
                <w:highlight w:val="lightGray"/>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494710BC" w14:textId="77777777" w:rsidR="00527F1D" w:rsidRPr="00D03449" w:rsidRDefault="00527F1D" w:rsidP="00180652">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4659D217" w14:textId="77777777" w:rsidR="00527F1D" w:rsidRPr="00D03449" w:rsidRDefault="00527F1D" w:rsidP="00180652">
            <w:pPr>
              <w:pStyle w:val="TAL"/>
              <w:rPr>
                <w:highlight w:val="lightGray"/>
                <w:lang w:eastAsia="zh-CN"/>
              </w:rPr>
            </w:pPr>
            <w:r w:rsidRPr="00D03449">
              <w:rPr>
                <w:highlight w:val="lightGray"/>
                <w:lang w:eastAsia="zh-CN"/>
              </w:rPr>
              <w:t>Note 2</w:t>
            </w:r>
          </w:p>
        </w:tc>
      </w:tr>
      <w:tr w:rsidR="00527F1D" w:rsidRPr="00D03449" w14:paraId="0F47345A" w14:textId="77777777" w:rsidTr="00180652">
        <w:trPr>
          <w:jc w:val="center"/>
        </w:trPr>
        <w:tc>
          <w:tcPr>
            <w:tcW w:w="1789" w:type="dxa"/>
            <w:tcBorders>
              <w:top w:val="single" w:sz="4" w:space="0" w:color="auto"/>
              <w:left w:val="single" w:sz="4" w:space="0" w:color="auto"/>
              <w:bottom w:val="single" w:sz="4" w:space="0" w:color="auto"/>
              <w:right w:val="single" w:sz="4" w:space="0" w:color="auto"/>
            </w:tcBorders>
            <w:hideMark/>
          </w:tcPr>
          <w:p w14:paraId="15B82F43" w14:textId="77777777" w:rsidR="00527F1D" w:rsidRPr="00D03449" w:rsidRDefault="00527F1D" w:rsidP="00180652">
            <w:pPr>
              <w:pStyle w:val="TAL"/>
              <w:rPr>
                <w:highlight w:val="lightGray"/>
                <w:lang w:eastAsia="zh-CN"/>
              </w:rPr>
            </w:pPr>
            <w:r w:rsidRPr="00ED6696">
              <w:rPr>
                <w:highlight w:val="cyan"/>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55F9D769" w14:textId="77777777" w:rsidR="00527F1D" w:rsidRPr="00D03449" w:rsidRDefault="00527F1D" w:rsidP="00180652">
            <w:pPr>
              <w:pStyle w:val="TAL"/>
              <w:rPr>
                <w:highlight w:val="lightGray"/>
                <w:lang w:eastAsia="zh-CN"/>
              </w:rPr>
            </w:pPr>
            <w:proofErr w:type="spellStart"/>
            <w:r w:rsidRPr="00D03449">
              <w:rPr>
                <w:highlight w:val="lightGray"/>
                <w:lang w:eastAsia="zh-CN"/>
              </w:rPr>
              <w:t>ms</w:t>
            </w:r>
            <w:proofErr w:type="spellEnd"/>
          </w:p>
        </w:tc>
        <w:tc>
          <w:tcPr>
            <w:tcW w:w="5001" w:type="dxa"/>
            <w:tcBorders>
              <w:top w:val="single" w:sz="4" w:space="0" w:color="auto"/>
              <w:left w:val="single" w:sz="4" w:space="0" w:color="auto"/>
              <w:bottom w:val="single" w:sz="4" w:space="0" w:color="auto"/>
              <w:right w:val="single" w:sz="4" w:space="0" w:color="auto"/>
            </w:tcBorders>
            <w:hideMark/>
          </w:tcPr>
          <w:p w14:paraId="6CC9A837" w14:textId="77777777" w:rsidR="00527F1D" w:rsidRPr="00D03449" w:rsidRDefault="00527F1D" w:rsidP="00180652">
            <w:pPr>
              <w:pStyle w:val="TAL"/>
              <w:rPr>
                <w:highlight w:val="lightGray"/>
                <w:lang w:eastAsia="zh-CN"/>
              </w:rPr>
            </w:pPr>
            <w:r w:rsidRPr="00DB5E43">
              <w:rPr>
                <w:highlight w:val="cyan"/>
                <w:lang w:eastAsia="zh-CN"/>
              </w:rPr>
              <w:t>10</w:t>
            </w:r>
          </w:p>
        </w:tc>
      </w:tr>
      <w:tr w:rsidR="00527F1D" w:rsidRPr="00D03449" w14:paraId="65E59A73" w14:textId="77777777" w:rsidTr="00180652">
        <w:trPr>
          <w:jc w:val="center"/>
        </w:trPr>
        <w:tc>
          <w:tcPr>
            <w:tcW w:w="1789" w:type="dxa"/>
            <w:tcBorders>
              <w:top w:val="single" w:sz="4" w:space="0" w:color="auto"/>
              <w:left w:val="single" w:sz="4" w:space="0" w:color="auto"/>
              <w:bottom w:val="single" w:sz="4" w:space="0" w:color="auto"/>
              <w:right w:val="single" w:sz="4" w:space="0" w:color="auto"/>
            </w:tcBorders>
            <w:hideMark/>
          </w:tcPr>
          <w:p w14:paraId="39B0299A" w14:textId="77777777" w:rsidR="00527F1D" w:rsidRPr="00D03449" w:rsidRDefault="00527F1D" w:rsidP="00180652">
            <w:pPr>
              <w:pStyle w:val="TAL"/>
              <w:rPr>
                <w:highlight w:val="lightGray"/>
                <w:lang w:eastAsia="zh-CN"/>
              </w:rPr>
            </w:pPr>
            <w:r w:rsidRPr="00D03449">
              <w:rPr>
                <w:highlight w:val="lightGray"/>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3638C8AC" w14:textId="77777777" w:rsidR="00527F1D" w:rsidRPr="00D03449" w:rsidRDefault="00527F1D" w:rsidP="0018065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B772C27" w14:textId="77777777" w:rsidR="00527F1D" w:rsidRPr="00D03449" w:rsidRDefault="00527F1D" w:rsidP="00180652">
            <w:pPr>
              <w:pStyle w:val="TAL"/>
              <w:rPr>
                <w:highlight w:val="lightGray"/>
                <w:lang w:eastAsia="zh-CN"/>
              </w:rPr>
            </w:pPr>
            <w:r w:rsidRPr="00D03449">
              <w:rPr>
                <w:rFonts w:hint="eastAsia"/>
                <w:highlight w:val="lightGray"/>
                <w:lang w:eastAsia="zh-CN"/>
              </w:rPr>
              <w:t xml:space="preserve">Same as the value reported in </w:t>
            </w:r>
            <w:r w:rsidRPr="00D03449">
              <w:rPr>
                <w:i/>
                <w:highlight w:val="lightGray"/>
              </w:rPr>
              <w:t>prsProcessingType-r17</w:t>
            </w:r>
          </w:p>
        </w:tc>
      </w:tr>
      <w:tr w:rsidR="00527F1D" w:rsidRPr="00D03449" w14:paraId="691E9905" w14:textId="77777777" w:rsidTr="00180652">
        <w:trPr>
          <w:jc w:val="center"/>
        </w:trPr>
        <w:tc>
          <w:tcPr>
            <w:tcW w:w="1789" w:type="dxa"/>
            <w:tcBorders>
              <w:top w:val="single" w:sz="4" w:space="0" w:color="auto"/>
              <w:left w:val="single" w:sz="4" w:space="0" w:color="auto"/>
              <w:bottom w:val="single" w:sz="4" w:space="0" w:color="auto"/>
              <w:right w:val="single" w:sz="4" w:space="0" w:color="auto"/>
            </w:tcBorders>
            <w:hideMark/>
          </w:tcPr>
          <w:p w14:paraId="34631627" w14:textId="77777777" w:rsidR="00527F1D" w:rsidRPr="00D03449" w:rsidRDefault="00527F1D" w:rsidP="00180652">
            <w:pPr>
              <w:pStyle w:val="TAL"/>
              <w:rPr>
                <w:highlight w:val="lightGray"/>
              </w:rPr>
            </w:pPr>
            <w:r w:rsidRPr="00D03449">
              <w:rPr>
                <w:highlight w:val="lightGray"/>
              </w:rPr>
              <w:t>Priority</w:t>
            </w:r>
          </w:p>
        </w:tc>
        <w:tc>
          <w:tcPr>
            <w:tcW w:w="777" w:type="dxa"/>
            <w:tcBorders>
              <w:top w:val="single" w:sz="4" w:space="0" w:color="auto"/>
              <w:left w:val="single" w:sz="4" w:space="0" w:color="auto"/>
              <w:bottom w:val="single" w:sz="4" w:space="0" w:color="auto"/>
              <w:right w:val="single" w:sz="4" w:space="0" w:color="auto"/>
            </w:tcBorders>
          </w:tcPr>
          <w:p w14:paraId="5855B0FB" w14:textId="77777777" w:rsidR="00527F1D" w:rsidRPr="00D03449" w:rsidRDefault="00527F1D" w:rsidP="0018065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A736CB7" w14:textId="77777777" w:rsidR="00527F1D" w:rsidRPr="00D03449" w:rsidRDefault="00527F1D" w:rsidP="00180652">
            <w:pPr>
              <w:pStyle w:val="TAL"/>
              <w:rPr>
                <w:highlight w:val="lightGray"/>
                <w:lang w:eastAsia="zh-CN"/>
              </w:rPr>
            </w:pPr>
            <w:r w:rsidRPr="00D03449">
              <w:rPr>
                <w:highlight w:val="lightGray"/>
                <w:lang w:eastAsia="zh-CN"/>
              </w:rPr>
              <w:t>st1</w:t>
            </w:r>
          </w:p>
        </w:tc>
      </w:tr>
      <w:tr w:rsidR="00527F1D" w:rsidRPr="00794296" w14:paraId="627EC4A3" w14:textId="77777777" w:rsidTr="00180652">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55E14E46" w14:textId="77777777" w:rsidR="00527F1D" w:rsidRPr="00D03449" w:rsidRDefault="00527F1D" w:rsidP="00180652">
            <w:pPr>
              <w:pStyle w:val="TAN"/>
              <w:rPr>
                <w:highlight w:val="cyan"/>
                <w:lang w:eastAsia="zh-CN"/>
              </w:rPr>
            </w:pPr>
            <w:r w:rsidRPr="00D03449">
              <w:rPr>
                <w:highlight w:val="cyan"/>
                <w:lang w:eastAsia="zh-CN"/>
              </w:rPr>
              <w:t>Note 1:</w:t>
            </w:r>
            <w:r w:rsidRPr="00D03449">
              <w:rPr>
                <w:highlight w:val="cyan"/>
                <w:lang w:eastAsia="zh-CN"/>
              </w:rPr>
              <w:tab/>
              <w:t>Same as PRS resource set periodicity as used in the test case.</w:t>
            </w:r>
          </w:p>
          <w:p w14:paraId="3F84BE21" w14:textId="77777777" w:rsidR="00527F1D" w:rsidRPr="00794296" w:rsidRDefault="00527F1D" w:rsidP="00180652">
            <w:pPr>
              <w:pStyle w:val="TAN"/>
              <w:rPr>
                <w:lang w:eastAsia="zh-CN"/>
              </w:rPr>
            </w:pPr>
            <w:r w:rsidRPr="00D03449">
              <w:rPr>
                <w:highlight w:val="lightGray"/>
                <w:lang w:eastAsia="zh-CN"/>
              </w:rPr>
              <w:t>Note 2:</w:t>
            </w:r>
            <w:r w:rsidRPr="00D03449">
              <w:rPr>
                <w:highlight w:val="lightGray"/>
                <w:lang w:eastAsia="zh-CN"/>
              </w:rPr>
              <w:tab/>
              <w:t>Same as PRS resource with smallest offset as used in the test case.</w:t>
            </w:r>
          </w:p>
        </w:tc>
      </w:tr>
    </w:tbl>
    <w:p w14:paraId="344A9A73" w14:textId="77777777" w:rsidR="00527F1D" w:rsidRPr="00D03449" w:rsidRDefault="00527F1D" w:rsidP="00527F1D">
      <w:pPr>
        <w:jc w:val="both"/>
        <w:rPr>
          <w:rFonts w:ascii="Arial" w:eastAsiaTheme="minorEastAsia" w:hAnsi="Arial"/>
          <w:lang w:eastAsia="zh-CN"/>
        </w:rPr>
      </w:pPr>
    </w:p>
    <w:p w14:paraId="2D140392" w14:textId="77777777" w:rsidR="00527F1D" w:rsidRDefault="00000000" w:rsidP="00527F1D">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527F1D" w:rsidRPr="00501B6C">
        <w:rPr>
          <w:rFonts w:eastAsiaTheme="minorEastAsia" w:hint="eastAsia"/>
          <w:lang w:eastAsia="zh-CN"/>
        </w:rPr>
        <w:t xml:space="preserve"> </w:t>
      </w:r>
      <w:r w:rsidR="00527F1D" w:rsidRPr="00501B6C">
        <w:t>corresponds to</w:t>
      </w:r>
      <w:r w:rsidR="00527F1D" w:rsidRPr="00501B6C">
        <w:rPr>
          <w:i/>
        </w:rPr>
        <w:t xml:space="preserve"> </w:t>
      </w:r>
      <w:proofErr w:type="spellStart"/>
      <w:r w:rsidR="00527F1D" w:rsidRPr="00501B6C">
        <w:rPr>
          <w:i/>
        </w:rPr>
        <w:t>ppw-durationOfPRS-ProcessingSymbolsT</w:t>
      </w:r>
      <w:proofErr w:type="spellEnd"/>
      <w:r w:rsidR="00527F1D" w:rsidRPr="00501B6C">
        <w:t xml:space="preserve"> in TS 37.355  if </w:t>
      </w:r>
      <w:r w:rsidR="00527F1D" w:rsidRPr="00501B6C">
        <w:rPr>
          <w:iCs/>
        </w:rPr>
        <w:t xml:space="preserve">positioning frequency layer </w:t>
      </w:r>
      <w:proofErr w:type="spellStart"/>
      <w:r w:rsidR="00527F1D" w:rsidRPr="00501B6C">
        <w:rPr>
          <w:i/>
        </w:rPr>
        <w:t>i</w:t>
      </w:r>
      <w:proofErr w:type="spellEnd"/>
      <w:r w:rsidR="00527F1D" w:rsidRPr="00501B6C">
        <w:rPr>
          <w:iCs/>
        </w:rPr>
        <w:t xml:space="preserve"> is in Case 1</w:t>
      </w:r>
    </w:p>
    <w:p w14:paraId="73D9D10D" w14:textId="77777777" w:rsidR="00527F1D" w:rsidRPr="00147C45" w:rsidRDefault="00527F1D" w:rsidP="00527F1D">
      <w:pPr>
        <w:pStyle w:val="PL"/>
        <w:shd w:val="clear" w:color="auto" w:fill="E6E6E6"/>
      </w:pPr>
      <w:r w:rsidRPr="00147C45">
        <w:tab/>
      </w:r>
      <w:r w:rsidRPr="00147C45">
        <w:tab/>
        <w:t>ppw-durationOfPRS-ProcessingSymbolsT-r17</w:t>
      </w:r>
    </w:p>
    <w:p w14:paraId="0635D7D6" w14:textId="77777777" w:rsidR="00527F1D" w:rsidRPr="00147C45" w:rsidRDefault="00527F1D" w:rsidP="00527F1D">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ms1, ms2, ms4, ms8, ms16, ms20, ms30, ms40, ms80,</w:t>
      </w:r>
    </w:p>
    <w:p w14:paraId="5AA5E6CF" w14:textId="77777777" w:rsidR="00527F1D" w:rsidRPr="00147C45" w:rsidRDefault="00527F1D" w:rsidP="00527F1D">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ms160, ms320, ms640, ms1280 }</w:t>
      </w:r>
    </w:p>
    <w:p w14:paraId="29948AA3" w14:textId="77777777" w:rsidR="00527F1D" w:rsidRPr="00147C45" w:rsidRDefault="00527F1D" w:rsidP="00527F1D">
      <w:pPr>
        <w:pStyle w:val="PL"/>
        <w:shd w:val="clear" w:color="auto" w:fill="E6E6E6"/>
      </w:pP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42975739" w14:textId="77777777" w:rsidR="00527F1D" w:rsidRDefault="00527F1D" w:rsidP="00527F1D">
      <w:pPr>
        <w:jc w:val="both"/>
        <w:rPr>
          <w:rFonts w:ascii="Arial" w:eastAsiaTheme="minorEastAsia" w:hAnsi="Arial"/>
          <w:lang w:eastAsia="zh-CN"/>
        </w:rPr>
      </w:pPr>
    </w:p>
    <w:p w14:paraId="42F9EE8A" w14:textId="77777777" w:rsidR="00527F1D" w:rsidRDefault="00527F1D" w:rsidP="00527F1D">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w:r>
        <w:rPr>
          <w:bCs/>
        </w:rPr>
        <w:t xml:space="preserve">PPWL </w:t>
      </w:r>
      <w:r>
        <w:rPr>
          <w:rFonts w:ascii="Cambria Math" w:hAnsi="Cambria Math"/>
        </w:rPr>
        <w:t xml:space="preserve">take following values depending on Ti: </w:t>
      </w:r>
    </w:p>
    <w:p w14:paraId="0C3023E7" w14:textId="77777777" w:rsidR="006878C7" w:rsidRPr="006878C7" w:rsidRDefault="006878C7" w:rsidP="000720D7">
      <w:pPr>
        <w:jc w:val="both"/>
        <w:rPr>
          <w:rFonts w:ascii="Cambria Math" w:hAnsi="Cambria Math"/>
        </w:rPr>
      </w:pPr>
    </w:p>
    <w:p w14:paraId="4EBD339F" w14:textId="77777777" w:rsidR="00395530" w:rsidRDefault="00395530" w:rsidP="000720D7">
      <w:pPr>
        <w:jc w:val="both"/>
        <w:rPr>
          <w:rFonts w:ascii="Arial" w:hAnsi="Arial"/>
        </w:rPr>
      </w:pPr>
    </w:p>
    <w:p w14:paraId="69DCD0DF" w14:textId="74CEE755" w:rsidR="00091331" w:rsidRPr="00091331" w:rsidRDefault="00091331" w:rsidP="000720D7">
      <w:pPr>
        <w:jc w:val="both"/>
        <w:rPr>
          <w:rFonts w:ascii="Arial" w:hAnsi="Arial"/>
          <w:b/>
          <w:bCs/>
          <w:u w:val="single"/>
        </w:rPr>
      </w:pPr>
      <w:r w:rsidRPr="00F16079">
        <w:rPr>
          <w:rFonts w:ascii="Arial" w:hAnsi="Arial"/>
          <w:b/>
          <w:bCs/>
          <w:highlight w:val="red"/>
          <w:u w:val="single"/>
        </w:rPr>
        <w:t>Solving for CASE 1</w:t>
      </w:r>
    </w:p>
    <w:p w14:paraId="2FC65A55" w14:textId="77777777" w:rsidR="00F92FB6" w:rsidRPr="005E798A" w:rsidRDefault="00000000" w:rsidP="00F92FB6">
      <w:pPr>
        <w:jc w:val="both"/>
        <w:rPr>
          <w:rFonts w:eastAsiaTheme="minorEastAsia"/>
          <w:lang w:eastAsia="zh-CN"/>
        </w:rPr>
      </w:pPr>
      <m:oMathPara>
        <m:oMathParaPr>
          <m:jc m:val="left"/>
        </m:oMathPara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r>
            <m:rPr>
              <m:sty m:val="p"/>
            </m:rPr>
            <w:rPr>
              <w:rFonts w:ascii="Cambria Math" w:hAnsi="Cambria Math"/>
            </w:rPr>
            <m:t xml:space="preserve"> = PPWL</m:t>
          </m:r>
        </m:oMath>
      </m:oMathPara>
    </w:p>
    <w:p w14:paraId="6784420C" w14:textId="77777777" w:rsidR="00F92FB6" w:rsidRDefault="00000000" w:rsidP="00F92FB6">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F92FB6"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57E6C387" w14:textId="77777777" w:rsidR="00F92FB6" w:rsidRPr="00D03449" w:rsidRDefault="00000000" w:rsidP="00F92FB6">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F92FB6">
        <w:rPr>
          <w:rFonts w:ascii="Arial" w:hAnsi="Arial"/>
        </w:rPr>
        <w:t xml:space="preserve">; where </w:t>
      </w:r>
      <w:proofErr w:type="spellStart"/>
      <w:r w:rsidR="00F92FB6">
        <w:rPr>
          <w:rFonts w:ascii="Arial" w:hAnsi="Arial"/>
        </w:rPr>
        <w:t>Tprs</w:t>
      </w:r>
      <w:proofErr w:type="spellEnd"/>
      <w:r w:rsidR="00F92FB6">
        <w:rPr>
          <w:rFonts w:ascii="Arial" w:hAnsi="Arial"/>
        </w:rPr>
        <w:t xml:space="preserve"> = 160 </w:t>
      </w:r>
      <w:proofErr w:type="spellStart"/>
      <w:r w:rsidR="00F92FB6">
        <w:rPr>
          <w:rFonts w:ascii="Arial" w:hAnsi="Arial"/>
        </w:rPr>
        <w:t>ms</w:t>
      </w:r>
      <w:proofErr w:type="spellEnd"/>
      <w:r w:rsidR="00F92FB6">
        <w:rPr>
          <w:rFonts w:ascii="Arial" w:hAnsi="Arial"/>
        </w:rPr>
        <w:t>, a</w:t>
      </w:r>
      <w:r w:rsidR="00F92FB6" w:rsidRPr="00D03449">
        <w:rPr>
          <w:rFonts w:ascii="Arial" w:hAnsi="Arial" w:hint="eastAsia"/>
        </w:rPr>
        <w:t xml:space="preserve">nd </w:t>
      </w:r>
      <w:r w:rsidR="00F92FB6"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F92FB6" w:rsidRPr="00D03449">
        <w:rPr>
          <w:rFonts w:ascii="Arial" w:hAnsi="Arial" w:hint="eastAsia"/>
        </w:rPr>
        <w:t>=160ms</w:t>
      </w:r>
      <w:r w:rsidR="00F92FB6" w:rsidRPr="00501B6C">
        <w:rPr>
          <w:rFonts w:ascii="Arial" w:hAnsi="Arial"/>
        </w:rPr>
        <w:t xml:space="preserve">.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4AE7E942" w14:textId="77777777" w:rsidR="00F92FB6" w:rsidRPr="00DB6A2E" w:rsidRDefault="00F92FB6" w:rsidP="00F92FB6">
      <w:pPr>
        <w:pStyle w:val="Heading4"/>
        <w:rPr>
          <w:rFonts w:eastAsia="SimSun"/>
          <w:highlight w:val="lightGray"/>
          <w:lang w:val="en-US"/>
        </w:rPr>
      </w:pPr>
      <w:r w:rsidRPr="00DB6A2E">
        <w:rPr>
          <w:rFonts w:eastAsia="SimSun"/>
          <w:highlight w:val="lightGray"/>
          <w:lang w:val="en-US"/>
        </w:rPr>
        <w:lastRenderedPageBreak/>
        <w:t>A.3.31.2.1.</w:t>
      </w:r>
      <w:r w:rsidRPr="00DB6A2E">
        <w:rPr>
          <w:rFonts w:eastAsia="SimSun"/>
          <w:highlight w:val="lightGray"/>
          <w:lang w:val="en-US"/>
        </w:rPr>
        <w:tab/>
        <w:t xml:space="preserve">PRS pattern 1 in FR2: SCS=120 </w:t>
      </w:r>
      <w:proofErr w:type="spellStart"/>
      <w:r w:rsidRPr="00DB6A2E">
        <w:rPr>
          <w:rFonts w:eastAsia="SimSun"/>
          <w:highlight w:val="lightGray"/>
          <w:lang w:val="en-US"/>
        </w:rPr>
        <w:t>KHz</w:t>
      </w:r>
      <w:proofErr w:type="spellEnd"/>
    </w:p>
    <w:p w14:paraId="3DEC734D" w14:textId="77777777" w:rsidR="00F92FB6" w:rsidRPr="000A5C75" w:rsidRDefault="00F92FB6" w:rsidP="00F92FB6">
      <w:pPr>
        <w:keepNext/>
        <w:keepLines/>
        <w:spacing w:before="60"/>
        <w:jc w:val="center"/>
        <w:rPr>
          <w:rFonts w:ascii="Arial" w:eastAsia="SimSun" w:hAnsi="Arial"/>
          <w:b/>
          <w:noProof/>
          <w:highlight w:val="lightGray"/>
        </w:rPr>
      </w:pPr>
      <w:r w:rsidRPr="000A5C75">
        <w:rPr>
          <w:rFonts w:ascii="Arial" w:eastAsia="SimSun" w:hAnsi="Arial"/>
          <w:b/>
          <w:highlight w:val="lightGray"/>
        </w:rPr>
        <w:t xml:space="preserve">Table A.3.31.2.1-1: PRS.1 FR2: PRS </w:t>
      </w:r>
      <w:r w:rsidRPr="000A5C75">
        <w:rPr>
          <w:rFonts w:ascii="Arial" w:eastAsia="SimSun" w:hAnsi="Arial"/>
          <w:b/>
          <w:noProof/>
          <w:highlight w:val="lightGray"/>
        </w:rPr>
        <w:t>Pattern 1 for SCS=120 KHz</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F92FB6" w:rsidRPr="000A5C75" w14:paraId="4CD65E4A" w14:textId="77777777" w:rsidTr="00180652">
        <w:tc>
          <w:tcPr>
            <w:tcW w:w="2104" w:type="pct"/>
            <w:tcBorders>
              <w:top w:val="single" w:sz="4" w:space="0" w:color="auto"/>
              <w:left w:val="single" w:sz="4" w:space="0" w:color="auto"/>
              <w:bottom w:val="single" w:sz="4" w:space="0" w:color="auto"/>
              <w:right w:val="single" w:sz="4" w:space="0" w:color="auto"/>
            </w:tcBorders>
            <w:hideMark/>
          </w:tcPr>
          <w:p w14:paraId="33102126" w14:textId="77777777" w:rsidR="00F92FB6" w:rsidRPr="000A5C75" w:rsidRDefault="00F92FB6" w:rsidP="00180652">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0CD46FEC" w14:textId="77777777" w:rsidR="00F92FB6" w:rsidRPr="000A5C75" w:rsidRDefault="00F92FB6" w:rsidP="00180652">
            <w:pPr>
              <w:pStyle w:val="TAH"/>
              <w:rPr>
                <w:highlight w:val="lightGray"/>
                <w:lang w:eastAsia="zh-CN"/>
              </w:rPr>
            </w:pPr>
            <w:r w:rsidRPr="000A5C75">
              <w:rPr>
                <w:highlight w:val="lightGray"/>
              </w:rPr>
              <w:t>Values</w:t>
            </w:r>
          </w:p>
        </w:tc>
      </w:tr>
      <w:tr w:rsidR="00F92FB6" w:rsidRPr="000A5C75" w14:paraId="7AD56550" w14:textId="77777777" w:rsidTr="00180652">
        <w:tc>
          <w:tcPr>
            <w:tcW w:w="2104" w:type="pct"/>
            <w:tcBorders>
              <w:top w:val="single" w:sz="4" w:space="0" w:color="auto"/>
              <w:left w:val="single" w:sz="4" w:space="0" w:color="auto"/>
              <w:bottom w:val="single" w:sz="4" w:space="0" w:color="auto"/>
              <w:right w:val="single" w:sz="4" w:space="0" w:color="auto"/>
            </w:tcBorders>
            <w:hideMark/>
          </w:tcPr>
          <w:p w14:paraId="56EC2781" w14:textId="77777777" w:rsidR="00F92FB6" w:rsidRPr="000A5C75" w:rsidRDefault="00F92FB6" w:rsidP="00180652">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CB46BE9" w14:textId="77777777" w:rsidR="00F92FB6" w:rsidRPr="000A5C75" w:rsidRDefault="00F92FB6" w:rsidP="00180652">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14:paraId="709CA0A2" w14:textId="77777777" w:rsidR="00F92FB6" w:rsidRPr="000A5C75" w:rsidRDefault="00F92FB6" w:rsidP="00180652">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43CB62A2" w14:textId="77777777" w:rsidR="00F92FB6" w:rsidRPr="000A5C75" w:rsidRDefault="00F92FB6" w:rsidP="00180652">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6C93BD63" w14:textId="77777777" w:rsidR="00F92FB6" w:rsidRPr="000A5C75" w:rsidRDefault="00F92FB6" w:rsidP="00180652">
            <w:pPr>
              <w:pStyle w:val="TAC"/>
              <w:rPr>
                <w:highlight w:val="lightGray"/>
                <w:lang w:eastAsia="zh-CN"/>
              </w:rPr>
            </w:pPr>
            <w:r w:rsidRPr="000A5C75">
              <w:rPr>
                <w:highlight w:val="lightGray"/>
                <w:lang w:eastAsia="zh-CN"/>
              </w:rPr>
              <w:t>PRS.1.4 FR2</w:t>
            </w:r>
          </w:p>
        </w:tc>
      </w:tr>
      <w:tr w:rsidR="00F92FB6" w:rsidRPr="000A5C75" w14:paraId="712D5F3D" w14:textId="77777777" w:rsidTr="00180652">
        <w:tc>
          <w:tcPr>
            <w:tcW w:w="2104" w:type="pct"/>
            <w:tcBorders>
              <w:top w:val="single" w:sz="4" w:space="0" w:color="auto"/>
              <w:left w:val="single" w:sz="4" w:space="0" w:color="auto"/>
              <w:bottom w:val="single" w:sz="4" w:space="0" w:color="auto"/>
              <w:right w:val="single" w:sz="4" w:space="0" w:color="auto"/>
            </w:tcBorders>
            <w:hideMark/>
          </w:tcPr>
          <w:p w14:paraId="679CB30F" w14:textId="77777777" w:rsidR="00F92FB6" w:rsidRPr="000A5C75" w:rsidRDefault="00F92FB6" w:rsidP="00180652">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18E302D" w14:textId="77777777" w:rsidR="00F92FB6" w:rsidRPr="000A5C75" w:rsidRDefault="00F92FB6" w:rsidP="00180652">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6DAED23" w14:textId="77777777" w:rsidR="00F92FB6" w:rsidRPr="000A5C75" w:rsidRDefault="00F92FB6" w:rsidP="00180652">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57C839CC" w14:textId="77777777" w:rsidR="00F92FB6" w:rsidRPr="000A5C75" w:rsidRDefault="00F92FB6" w:rsidP="00180652">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375E237F" w14:textId="77777777" w:rsidR="00F92FB6" w:rsidRPr="000A5C75" w:rsidRDefault="00F92FB6" w:rsidP="00180652">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184978E" w14:textId="77777777" w:rsidR="00F92FB6" w:rsidRPr="000A5C75" w:rsidRDefault="00F92FB6" w:rsidP="00180652">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46B6E2F3" w14:textId="77777777" w:rsidR="00F92FB6" w:rsidRPr="000A5C75" w:rsidRDefault="00F92FB6" w:rsidP="00180652">
            <w:pPr>
              <w:pStyle w:val="TAC"/>
              <w:rPr>
                <w:highlight w:val="lightGray"/>
                <w:lang w:eastAsia="zh-CN"/>
              </w:rPr>
            </w:pPr>
            <w:r w:rsidRPr="000A5C75">
              <w:rPr>
                <w:highlight w:val="lightGray"/>
                <w:lang w:eastAsia="zh-CN"/>
              </w:rPr>
              <w:t>1</w:t>
            </w:r>
          </w:p>
        </w:tc>
      </w:tr>
      <w:tr w:rsidR="00F92FB6" w:rsidRPr="000A5C75" w14:paraId="29CD152D" w14:textId="77777777" w:rsidTr="00180652">
        <w:tc>
          <w:tcPr>
            <w:tcW w:w="2104" w:type="pct"/>
            <w:tcBorders>
              <w:top w:val="single" w:sz="4" w:space="0" w:color="auto"/>
              <w:left w:val="single" w:sz="4" w:space="0" w:color="auto"/>
              <w:bottom w:val="single" w:sz="4" w:space="0" w:color="auto"/>
              <w:right w:val="single" w:sz="4" w:space="0" w:color="auto"/>
            </w:tcBorders>
            <w:hideMark/>
          </w:tcPr>
          <w:p w14:paraId="74AB94A1" w14:textId="77777777" w:rsidR="00F92FB6" w:rsidRPr="000A5C75" w:rsidRDefault="00F92FB6" w:rsidP="00180652">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7571CCDC" w14:textId="77777777" w:rsidR="00F92FB6" w:rsidRPr="000A5C75" w:rsidRDefault="00F92FB6" w:rsidP="00180652">
            <w:pPr>
              <w:pStyle w:val="TAC"/>
              <w:rPr>
                <w:highlight w:val="cyan"/>
                <w:lang w:eastAsia="zh-CN"/>
              </w:rPr>
            </w:pPr>
            <w:r w:rsidRPr="000A5C75">
              <w:rPr>
                <w:highlight w:val="cyan"/>
                <w:lang w:eastAsia="zh-CN"/>
              </w:rPr>
              <w:t>160ms</w:t>
            </w:r>
          </w:p>
        </w:tc>
      </w:tr>
      <w:tr w:rsidR="00F92FB6" w:rsidRPr="000A5C75" w14:paraId="11BA6CF5" w14:textId="77777777" w:rsidTr="00180652">
        <w:tc>
          <w:tcPr>
            <w:tcW w:w="2104" w:type="pct"/>
            <w:tcBorders>
              <w:top w:val="single" w:sz="4" w:space="0" w:color="auto"/>
              <w:left w:val="single" w:sz="4" w:space="0" w:color="auto"/>
              <w:bottom w:val="single" w:sz="4" w:space="0" w:color="auto"/>
              <w:right w:val="single" w:sz="4" w:space="0" w:color="auto"/>
            </w:tcBorders>
            <w:hideMark/>
          </w:tcPr>
          <w:p w14:paraId="3BB21F90" w14:textId="77777777" w:rsidR="00F92FB6" w:rsidRPr="000A5C75" w:rsidRDefault="00F92FB6" w:rsidP="00180652">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3B71A457" w14:textId="77777777" w:rsidR="00F92FB6" w:rsidRPr="000A5C75" w:rsidRDefault="00F92FB6" w:rsidP="00180652">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F92FB6" w:rsidRPr="000A5C75" w14:paraId="7EF63CC0" w14:textId="77777777" w:rsidTr="00180652">
        <w:tc>
          <w:tcPr>
            <w:tcW w:w="2104" w:type="pct"/>
            <w:tcBorders>
              <w:top w:val="single" w:sz="4" w:space="0" w:color="auto"/>
              <w:left w:val="single" w:sz="4" w:space="0" w:color="auto"/>
              <w:bottom w:val="single" w:sz="4" w:space="0" w:color="auto"/>
              <w:right w:val="single" w:sz="4" w:space="0" w:color="auto"/>
            </w:tcBorders>
            <w:hideMark/>
          </w:tcPr>
          <w:p w14:paraId="37F2B431" w14:textId="77777777" w:rsidR="00F92FB6" w:rsidRPr="000A5C75" w:rsidRDefault="00F92FB6" w:rsidP="00180652">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4F796B0" w14:textId="77777777" w:rsidR="00F92FB6" w:rsidRPr="000A5C75" w:rsidRDefault="00F92FB6" w:rsidP="00180652">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95CC470" w14:textId="77777777" w:rsidR="00F92FB6" w:rsidRPr="000A5C75" w:rsidRDefault="00F92FB6" w:rsidP="00180652">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6E8E91C" w14:textId="77777777" w:rsidR="00F92FB6" w:rsidRPr="000A5C75" w:rsidRDefault="00F92FB6" w:rsidP="00180652">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4043AAA4" w14:textId="77777777" w:rsidR="00F92FB6" w:rsidRPr="000A5C75" w:rsidRDefault="00F92FB6" w:rsidP="00180652">
            <w:pPr>
              <w:pStyle w:val="TAC"/>
              <w:rPr>
                <w:highlight w:val="lightGray"/>
                <w:lang w:eastAsia="zh-CN"/>
              </w:rPr>
            </w:pPr>
            <w:r w:rsidRPr="000A5C75">
              <w:rPr>
                <w:highlight w:val="lightGray"/>
                <w:lang w:eastAsia="x-none"/>
              </w:rPr>
              <w:t>4</w:t>
            </w:r>
          </w:p>
        </w:tc>
      </w:tr>
      <w:tr w:rsidR="00F92FB6" w:rsidRPr="000A5C75" w14:paraId="4CC2F2FA" w14:textId="77777777" w:rsidTr="00180652">
        <w:tc>
          <w:tcPr>
            <w:tcW w:w="2104" w:type="pct"/>
            <w:tcBorders>
              <w:top w:val="single" w:sz="4" w:space="0" w:color="auto"/>
              <w:left w:val="single" w:sz="4" w:space="0" w:color="auto"/>
              <w:bottom w:val="single" w:sz="4" w:space="0" w:color="auto"/>
              <w:right w:val="single" w:sz="4" w:space="0" w:color="auto"/>
            </w:tcBorders>
            <w:hideMark/>
          </w:tcPr>
          <w:p w14:paraId="47859686" w14:textId="77777777" w:rsidR="00F92FB6" w:rsidRPr="000A5C75" w:rsidRDefault="00F92FB6" w:rsidP="00180652">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AEC676C" w14:textId="77777777" w:rsidR="00F92FB6" w:rsidRPr="000A5C75" w:rsidRDefault="00F92FB6" w:rsidP="00180652">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0A4884C9" w14:textId="77777777" w:rsidR="00F92FB6" w:rsidRPr="000A5C75" w:rsidRDefault="00F92FB6" w:rsidP="00180652">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1B1AD1E3" w14:textId="77777777" w:rsidR="00F92FB6" w:rsidRPr="000A5C75" w:rsidRDefault="00F92FB6" w:rsidP="00180652">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6EF2B426" w14:textId="77777777" w:rsidR="00F92FB6" w:rsidRPr="000A5C75" w:rsidRDefault="00F92FB6" w:rsidP="00180652">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6FF608F8" w14:textId="77777777" w:rsidR="00F92FB6" w:rsidRPr="000A5C75" w:rsidRDefault="00F92FB6" w:rsidP="00180652">
            <w:pPr>
              <w:pStyle w:val="TAC"/>
              <w:rPr>
                <w:highlight w:val="lightGray"/>
                <w:lang w:eastAsia="zh-CN"/>
              </w:rPr>
            </w:pPr>
            <w:r w:rsidRPr="000A5C75">
              <w:rPr>
                <w:highlight w:val="lightGray"/>
                <w:lang w:eastAsia="x-none"/>
              </w:rPr>
              <w:t xml:space="preserve">1 </w:t>
            </w:r>
          </w:p>
        </w:tc>
      </w:tr>
      <w:tr w:rsidR="00F92FB6" w:rsidRPr="000A5C75" w14:paraId="6C976C37" w14:textId="77777777" w:rsidTr="00180652">
        <w:tc>
          <w:tcPr>
            <w:tcW w:w="2104" w:type="pct"/>
            <w:tcBorders>
              <w:top w:val="single" w:sz="4" w:space="0" w:color="auto"/>
              <w:left w:val="single" w:sz="4" w:space="0" w:color="auto"/>
              <w:bottom w:val="single" w:sz="4" w:space="0" w:color="auto"/>
              <w:right w:val="single" w:sz="4" w:space="0" w:color="auto"/>
            </w:tcBorders>
            <w:hideMark/>
          </w:tcPr>
          <w:p w14:paraId="6DF03569" w14:textId="77777777" w:rsidR="00F92FB6" w:rsidRPr="000A5C75" w:rsidRDefault="00F92FB6" w:rsidP="00180652">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333E001F" w14:textId="77777777" w:rsidR="00F92FB6" w:rsidRPr="000A5C75" w:rsidRDefault="00F92FB6" w:rsidP="00180652">
            <w:pPr>
              <w:pStyle w:val="TAC"/>
              <w:rPr>
                <w:highlight w:val="lightGray"/>
                <w:lang w:eastAsia="zh-CN"/>
              </w:rPr>
            </w:pPr>
            <w:r w:rsidRPr="000A5C75">
              <w:rPr>
                <w:highlight w:val="lightGray"/>
                <w:lang w:eastAsia="x-none"/>
              </w:rPr>
              <w:t>120kHz</w:t>
            </w:r>
          </w:p>
        </w:tc>
      </w:tr>
      <w:tr w:rsidR="00F92FB6" w:rsidRPr="000A5C75" w14:paraId="033A199A" w14:textId="77777777" w:rsidTr="00180652">
        <w:tc>
          <w:tcPr>
            <w:tcW w:w="2104" w:type="pct"/>
            <w:tcBorders>
              <w:top w:val="single" w:sz="4" w:space="0" w:color="auto"/>
              <w:left w:val="single" w:sz="4" w:space="0" w:color="auto"/>
              <w:bottom w:val="single" w:sz="4" w:space="0" w:color="auto"/>
              <w:right w:val="single" w:sz="4" w:space="0" w:color="auto"/>
            </w:tcBorders>
            <w:hideMark/>
          </w:tcPr>
          <w:p w14:paraId="081F7AB6" w14:textId="77777777" w:rsidR="00F92FB6" w:rsidRPr="000A5C75" w:rsidRDefault="00F92FB6" w:rsidP="00180652">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3AB34DFE" w14:textId="77777777" w:rsidR="00F92FB6" w:rsidRPr="000A5C75" w:rsidRDefault="00F92FB6" w:rsidP="00180652">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0BC3D3C1" w14:textId="77777777" w:rsidR="00F92FB6" w:rsidRPr="000A5C75" w:rsidRDefault="00F92FB6" w:rsidP="00180652">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29F5BB7" w14:textId="77777777" w:rsidR="00F92FB6" w:rsidRPr="000A5C75" w:rsidRDefault="00F92FB6" w:rsidP="00180652">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668E7C0E" w14:textId="77777777" w:rsidR="00F92FB6" w:rsidRPr="000A5C75" w:rsidRDefault="00F92FB6" w:rsidP="00180652">
            <w:pPr>
              <w:pStyle w:val="TAC"/>
              <w:rPr>
                <w:highlight w:val="lightGray"/>
                <w:lang w:eastAsia="zh-CN"/>
              </w:rPr>
            </w:pPr>
            <w:r w:rsidRPr="000A5C75">
              <w:rPr>
                <w:highlight w:val="lightGray"/>
                <w:lang w:eastAsia="x-none"/>
              </w:rPr>
              <w:t>4</w:t>
            </w:r>
          </w:p>
        </w:tc>
      </w:tr>
      <w:tr w:rsidR="00F92FB6" w:rsidRPr="000A5C75" w14:paraId="061DE2A1" w14:textId="77777777" w:rsidTr="00180652">
        <w:tc>
          <w:tcPr>
            <w:tcW w:w="2104" w:type="pct"/>
            <w:tcBorders>
              <w:top w:val="single" w:sz="4" w:space="0" w:color="auto"/>
              <w:left w:val="single" w:sz="4" w:space="0" w:color="auto"/>
              <w:bottom w:val="single" w:sz="4" w:space="0" w:color="auto"/>
              <w:right w:val="single" w:sz="4" w:space="0" w:color="auto"/>
            </w:tcBorders>
            <w:hideMark/>
          </w:tcPr>
          <w:p w14:paraId="66F4EDBA" w14:textId="77777777" w:rsidR="00F92FB6" w:rsidRPr="000A5C75" w:rsidRDefault="00F92FB6" w:rsidP="00180652">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5D50EF08" w14:textId="77777777" w:rsidR="00F92FB6" w:rsidRPr="000A5C75" w:rsidRDefault="00F92FB6" w:rsidP="00180652">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4EEFD6C" w14:textId="77777777" w:rsidR="00F92FB6" w:rsidRPr="000A5C75" w:rsidRDefault="00F92FB6" w:rsidP="00180652">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F7CC0D8" w14:textId="77777777" w:rsidR="00F92FB6" w:rsidRPr="000A5C75" w:rsidRDefault="00F92FB6" w:rsidP="00180652">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4FFF098A" w14:textId="77777777" w:rsidR="00F92FB6" w:rsidRPr="000A5C75" w:rsidRDefault="00F92FB6" w:rsidP="00180652">
            <w:pPr>
              <w:pStyle w:val="TAC"/>
              <w:rPr>
                <w:highlight w:val="lightGray"/>
                <w:lang w:eastAsia="zh-CN"/>
              </w:rPr>
            </w:pPr>
            <w:r w:rsidRPr="000A5C75">
              <w:rPr>
                <w:highlight w:val="lightGray"/>
                <w:lang w:eastAsia="x-none"/>
              </w:rPr>
              <w:t>4</w:t>
            </w:r>
          </w:p>
        </w:tc>
      </w:tr>
      <w:tr w:rsidR="00F92FB6" w:rsidRPr="000A5C75" w14:paraId="4556B317" w14:textId="77777777" w:rsidTr="00180652">
        <w:tc>
          <w:tcPr>
            <w:tcW w:w="2104" w:type="pct"/>
            <w:tcBorders>
              <w:top w:val="single" w:sz="4" w:space="0" w:color="auto"/>
              <w:left w:val="single" w:sz="4" w:space="0" w:color="auto"/>
              <w:bottom w:val="single" w:sz="4" w:space="0" w:color="auto"/>
              <w:right w:val="single" w:sz="4" w:space="0" w:color="auto"/>
            </w:tcBorders>
            <w:hideMark/>
          </w:tcPr>
          <w:p w14:paraId="438BF8C1" w14:textId="77777777" w:rsidR="00F92FB6" w:rsidRPr="000A5C75" w:rsidRDefault="00F92FB6" w:rsidP="00180652">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6BD2DBC7" w14:textId="77777777" w:rsidR="00F92FB6" w:rsidRPr="000A5C75" w:rsidRDefault="00F92FB6" w:rsidP="00180652">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13464F11" w14:textId="77777777" w:rsidR="00F92FB6" w:rsidRPr="000A5C75" w:rsidRDefault="00F92FB6" w:rsidP="00180652">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B53F6B4" w14:textId="77777777" w:rsidR="00F92FB6" w:rsidRPr="000A5C75" w:rsidRDefault="00F92FB6" w:rsidP="00180652">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2F2BFB5C" w14:textId="77777777" w:rsidR="00F92FB6" w:rsidRPr="000A5C75" w:rsidRDefault="00F92FB6" w:rsidP="00180652">
            <w:pPr>
              <w:pStyle w:val="TAC"/>
              <w:rPr>
                <w:highlight w:val="lightGray"/>
                <w:lang w:eastAsia="zh-CN"/>
              </w:rPr>
            </w:pPr>
            <w:r w:rsidRPr="000A5C75">
              <w:rPr>
                <w:highlight w:val="lightGray"/>
                <w:lang w:eastAsia="x-none"/>
              </w:rPr>
              <w:t>1</w:t>
            </w:r>
          </w:p>
        </w:tc>
      </w:tr>
      <w:tr w:rsidR="00F92FB6" w:rsidRPr="000A5C75" w14:paraId="1B3AC089" w14:textId="77777777" w:rsidTr="00180652">
        <w:tc>
          <w:tcPr>
            <w:tcW w:w="2104" w:type="pct"/>
            <w:tcBorders>
              <w:top w:val="single" w:sz="4" w:space="0" w:color="auto"/>
              <w:left w:val="single" w:sz="4" w:space="0" w:color="auto"/>
              <w:bottom w:val="single" w:sz="4" w:space="0" w:color="auto"/>
              <w:right w:val="single" w:sz="4" w:space="0" w:color="auto"/>
            </w:tcBorders>
            <w:hideMark/>
          </w:tcPr>
          <w:p w14:paraId="2A215BD0" w14:textId="77777777" w:rsidR="00F92FB6" w:rsidRPr="000A5C75" w:rsidRDefault="00F92FB6" w:rsidP="00180652">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CCC07F6" w14:textId="77777777" w:rsidR="00F92FB6" w:rsidRPr="000A5C75" w:rsidRDefault="00F92FB6" w:rsidP="00180652">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1A5A5A8F" w14:textId="77777777" w:rsidR="00F92FB6" w:rsidRPr="000A5C75" w:rsidRDefault="00F92FB6" w:rsidP="00180652">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750F2E6" w14:textId="77777777" w:rsidR="00F92FB6" w:rsidRPr="000A5C75" w:rsidRDefault="00F92FB6" w:rsidP="00180652">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178317F5" w14:textId="77777777" w:rsidR="00F92FB6" w:rsidRPr="000A5C75" w:rsidRDefault="00F92FB6" w:rsidP="00180652">
            <w:pPr>
              <w:pStyle w:val="TAC"/>
              <w:rPr>
                <w:highlight w:val="lightGray"/>
                <w:lang w:eastAsia="zh-CN"/>
              </w:rPr>
            </w:pPr>
            <w:r w:rsidRPr="000A5C75">
              <w:rPr>
                <w:highlight w:val="lightGray"/>
                <w:lang w:eastAsia="zh-CN"/>
              </w:rPr>
              <w:t>1</w:t>
            </w:r>
          </w:p>
        </w:tc>
      </w:tr>
      <w:tr w:rsidR="00F92FB6" w:rsidRPr="000A5C75" w14:paraId="769496EE" w14:textId="77777777" w:rsidTr="00180652">
        <w:tc>
          <w:tcPr>
            <w:tcW w:w="2104" w:type="pct"/>
            <w:tcBorders>
              <w:top w:val="single" w:sz="4" w:space="0" w:color="auto"/>
              <w:left w:val="single" w:sz="4" w:space="0" w:color="auto"/>
              <w:bottom w:val="single" w:sz="4" w:space="0" w:color="auto"/>
              <w:right w:val="single" w:sz="4" w:space="0" w:color="auto"/>
            </w:tcBorders>
            <w:hideMark/>
          </w:tcPr>
          <w:p w14:paraId="37F919E4" w14:textId="77777777" w:rsidR="00F92FB6" w:rsidRPr="000A5C75" w:rsidRDefault="00F92FB6" w:rsidP="00180652">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6A631CA9" w14:textId="77777777" w:rsidR="00F92FB6" w:rsidRPr="000A5C75" w:rsidRDefault="00F92FB6" w:rsidP="00180652">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774F819E" w14:textId="77777777" w:rsidR="00F92FB6" w:rsidRPr="000A5C75" w:rsidRDefault="00F92FB6" w:rsidP="00180652">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402C7EC3" w14:textId="77777777" w:rsidR="00F92FB6" w:rsidRPr="000A5C75" w:rsidRDefault="00F92FB6" w:rsidP="00180652">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14:paraId="0607DC21" w14:textId="77777777" w:rsidR="00F92FB6" w:rsidRPr="000A5C75" w:rsidRDefault="00F92FB6" w:rsidP="00180652">
            <w:pPr>
              <w:pStyle w:val="TAC"/>
              <w:rPr>
                <w:highlight w:val="lightGray"/>
                <w:lang w:eastAsia="zh-CN"/>
              </w:rPr>
            </w:pPr>
            <w:r w:rsidRPr="000A5C75">
              <w:rPr>
                <w:highlight w:val="lightGray"/>
                <w:lang w:eastAsia="x-none"/>
              </w:rPr>
              <w:t>0-127</w:t>
            </w:r>
          </w:p>
        </w:tc>
      </w:tr>
      <w:tr w:rsidR="00F92FB6" w:rsidRPr="000A5C75" w14:paraId="2293C999" w14:textId="77777777" w:rsidTr="00180652">
        <w:tc>
          <w:tcPr>
            <w:tcW w:w="2104" w:type="pct"/>
            <w:tcBorders>
              <w:top w:val="single" w:sz="4" w:space="0" w:color="auto"/>
              <w:left w:val="single" w:sz="4" w:space="0" w:color="auto"/>
              <w:bottom w:val="single" w:sz="4" w:space="0" w:color="auto"/>
              <w:right w:val="single" w:sz="4" w:space="0" w:color="auto"/>
            </w:tcBorders>
            <w:hideMark/>
          </w:tcPr>
          <w:p w14:paraId="3D6F2A76" w14:textId="77777777" w:rsidR="00F92FB6" w:rsidRPr="000A5C75" w:rsidRDefault="00F92FB6" w:rsidP="00180652">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6CBCD066" w14:textId="77777777" w:rsidR="00F92FB6" w:rsidRPr="000A5C75" w:rsidRDefault="00F92FB6" w:rsidP="00180652">
            <w:pPr>
              <w:pStyle w:val="TAC"/>
              <w:rPr>
                <w:highlight w:val="lightGray"/>
                <w:lang w:eastAsia="zh-CN"/>
              </w:rPr>
            </w:pPr>
            <w:r w:rsidRPr="000A5C75">
              <w:rPr>
                <w:highlight w:val="lightGray"/>
                <w:lang w:eastAsia="zh-CN"/>
              </w:rPr>
              <w:t>0</w:t>
            </w:r>
          </w:p>
        </w:tc>
      </w:tr>
      <w:tr w:rsidR="00F92FB6" w:rsidRPr="002B4D79" w14:paraId="7E172849" w14:textId="77777777" w:rsidTr="00180652">
        <w:tc>
          <w:tcPr>
            <w:tcW w:w="5000" w:type="pct"/>
            <w:gridSpan w:val="7"/>
            <w:tcBorders>
              <w:top w:val="single" w:sz="4" w:space="0" w:color="auto"/>
              <w:left w:val="single" w:sz="4" w:space="0" w:color="auto"/>
              <w:bottom w:val="single" w:sz="4" w:space="0" w:color="auto"/>
              <w:right w:val="single" w:sz="4" w:space="0" w:color="auto"/>
            </w:tcBorders>
            <w:hideMark/>
          </w:tcPr>
          <w:p w14:paraId="1AA9C5D4" w14:textId="77777777" w:rsidR="00F92FB6" w:rsidRPr="002B4D79" w:rsidRDefault="00F92FB6" w:rsidP="00180652">
            <w:pPr>
              <w:pStyle w:val="TAN"/>
              <w:rPr>
                <w:lang w:eastAsia="zh-CN"/>
              </w:rPr>
            </w:pPr>
            <w:r w:rsidRPr="000A5C75">
              <w:rPr>
                <w:highlight w:val="lightGray"/>
              </w:rPr>
              <w:t xml:space="preserve">Note 1: </w:t>
            </w:r>
            <w:r w:rsidRPr="000A5C75">
              <w:rPr>
                <w:highlight w:val="lightGray"/>
              </w:rPr>
              <w:tab/>
              <w:t>Unless otherwise specified in the test case</w:t>
            </w:r>
          </w:p>
        </w:tc>
      </w:tr>
    </w:tbl>
    <w:p w14:paraId="5971634B" w14:textId="77777777" w:rsidR="00F92FB6" w:rsidRDefault="00F92FB6" w:rsidP="00F92FB6">
      <w:pPr>
        <w:jc w:val="both"/>
        <w:rPr>
          <w:rFonts w:ascii="Arial" w:eastAsiaTheme="minorEastAsia" w:hAnsi="Arial"/>
          <w:lang w:eastAsia="zh-CN"/>
        </w:rPr>
      </w:pPr>
    </w:p>
    <w:p w14:paraId="6DFB07F0" w14:textId="77777777" w:rsidR="00F92FB6" w:rsidRPr="00D03449" w:rsidRDefault="00F92FB6" w:rsidP="00F92FB6">
      <w:pPr>
        <w:pStyle w:val="Heading2"/>
        <w:keepLines/>
        <w:overflowPunct w:val="0"/>
        <w:autoSpaceDE w:val="0"/>
        <w:autoSpaceDN w:val="0"/>
        <w:adjustRightInd w:val="0"/>
        <w:spacing w:before="180" w:after="180"/>
        <w:ind w:left="1134" w:hanging="1134"/>
        <w:textAlignment w:val="baseline"/>
        <w:rPr>
          <w:rFonts w:ascii="Arial" w:eastAsia="SimSun" w:hAnsi="Arial"/>
          <w:b w:val="0"/>
          <w:bCs w:val="0"/>
          <w:i w:val="0"/>
          <w:iCs w:val="0"/>
          <w:snapToGrid w:val="0"/>
          <w:sz w:val="32"/>
          <w:szCs w:val="20"/>
          <w:highlight w:val="lightGray"/>
          <w:lang w:eastAsia="ko-KR"/>
        </w:rPr>
      </w:pPr>
      <w:r w:rsidRPr="00D03449">
        <w:rPr>
          <w:rFonts w:ascii="Arial" w:eastAsia="SimSun" w:hAnsi="Arial"/>
          <w:b w:val="0"/>
          <w:bCs w:val="0"/>
          <w:i w:val="0"/>
          <w:iCs w:val="0"/>
          <w:snapToGrid w:val="0"/>
          <w:sz w:val="32"/>
          <w:szCs w:val="20"/>
          <w:highlight w:val="lightGray"/>
          <w:lang w:eastAsia="ko-KR"/>
        </w:rPr>
        <w:t>A.3.33</w:t>
      </w:r>
      <w:r w:rsidRPr="00D03449">
        <w:rPr>
          <w:rFonts w:ascii="Arial" w:eastAsia="SimSun" w:hAnsi="Arial"/>
          <w:b w:val="0"/>
          <w:bCs w:val="0"/>
          <w:i w:val="0"/>
          <w:iCs w:val="0"/>
          <w:snapToGrid w:val="0"/>
          <w:sz w:val="32"/>
          <w:szCs w:val="20"/>
          <w:highlight w:val="lightGray"/>
          <w:lang w:eastAsia="ko-KR"/>
        </w:rPr>
        <w:tab/>
        <w:t>PRS Processing Window (PPW) configurations</w:t>
      </w:r>
    </w:p>
    <w:p w14:paraId="526C7E45" w14:textId="77777777" w:rsidR="00F92FB6" w:rsidRPr="00D03449" w:rsidRDefault="00F92FB6" w:rsidP="00F92FB6">
      <w:pPr>
        <w:pStyle w:val="TH"/>
        <w:rPr>
          <w:rFonts w:eastAsia="SimSun"/>
          <w:highlight w:val="lightGray"/>
        </w:rPr>
      </w:pPr>
      <w:r w:rsidRPr="00D03449">
        <w:rPr>
          <w:highlight w:val="lightGray"/>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F92FB6" w:rsidRPr="00D03449" w14:paraId="0552B90C" w14:textId="77777777" w:rsidTr="00180652">
        <w:trPr>
          <w:jc w:val="center"/>
        </w:trPr>
        <w:tc>
          <w:tcPr>
            <w:tcW w:w="1789" w:type="dxa"/>
            <w:tcBorders>
              <w:top w:val="single" w:sz="4" w:space="0" w:color="auto"/>
              <w:left w:val="single" w:sz="4" w:space="0" w:color="auto"/>
              <w:bottom w:val="single" w:sz="4" w:space="0" w:color="auto"/>
              <w:right w:val="single" w:sz="4" w:space="0" w:color="auto"/>
            </w:tcBorders>
            <w:hideMark/>
          </w:tcPr>
          <w:p w14:paraId="2734EF1D" w14:textId="77777777" w:rsidR="00F92FB6" w:rsidRPr="00D03449" w:rsidRDefault="00F92FB6" w:rsidP="00180652">
            <w:pPr>
              <w:pStyle w:val="TAH"/>
              <w:rPr>
                <w:highlight w:val="lightGray"/>
              </w:rPr>
            </w:pPr>
            <w:r w:rsidRPr="00D03449">
              <w:rPr>
                <w:highlight w:val="lightGray"/>
              </w:rPr>
              <w:t>PPW Parameters</w:t>
            </w:r>
          </w:p>
        </w:tc>
        <w:tc>
          <w:tcPr>
            <w:tcW w:w="777" w:type="dxa"/>
            <w:tcBorders>
              <w:top w:val="single" w:sz="4" w:space="0" w:color="auto"/>
              <w:left w:val="single" w:sz="4" w:space="0" w:color="auto"/>
              <w:bottom w:val="single" w:sz="4" w:space="0" w:color="auto"/>
              <w:right w:val="single" w:sz="4" w:space="0" w:color="auto"/>
            </w:tcBorders>
            <w:hideMark/>
          </w:tcPr>
          <w:p w14:paraId="34C60167" w14:textId="77777777" w:rsidR="00F92FB6" w:rsidRPr="00D03449" w:rsidRDefault="00F92FB6" w:rsidP="00180652">
            <w:pPr>
              <w:pStyle w:val="TAH"/>
              <w:rPr>
                <w:highlight w:val="lightGray"/>
              </w:rPr>
            </w:pPr>
            <w:r w:rsidRPr="00D03449">
              <w:rPr>
                <w:highlight w:val="lightGray"/>
              </w:rPr>
              <w:t>Unit</w:t>
            </w:r>
          </w:p>
        </w:tc>
        <w:tc>
          <w:tcPr>
            <w:tcW w:w="5001" w:type="dxa"/>
            <w:tcBorders>
              <w:top w:val="single" w:sz="4" w:space="0" w:color="auto"/>
              <w:left w:val="single" w:sz="4" w:space="0" w:color="auto"/>
              <w:bottom w:val="single" w:sz="4" w:space="0" w:color="auto"/>
              <w:right w:val="single" w:sz="4" w:space="0" w:color="auto"/>
            </w:tcBorders>
            <w:hideMark/>
          </w:tcPr>
          <w:p w14:paraId="2B30AC67" w14:textId="77777777" w:rsidR="00F92FB6" w:rsidRPr="00D03449" w:rsidRDefault="00F92FB6" w:rsidP="00180652">
            <w:pPr>
              <w:pStyle w:val="TAH"/>
              <w:rPr>
                <w:highlight w:val="lightGray"/>
              </w:rPr>
            </w:pPr>
            <w:r w:rsidRPr="00D03449">
              <w:rPr>
                <w:highlight w:val="lightGray"/>
              </w:rPr>
              <w:t>Values</w:t>
            </w:r>
          </w:p>
        </w:tc>
      </w:tr>
      <w:tr w:rsidR="00F92FB6" w:rsidRPr="00D03449" w14:paraId="071BC670" w14:textId="77777777" w:rsidTr="00180652">
        <w:trPr>
          <w:jc w:val="center"/>
        </w:trPr>
        <w:tc>
          <w:tcPr>
            <w:tcW w:w="1789" w:type="dxa"/>
            <w:tcBorders>
              <w:top w:val="single" w:sz="4" w:space="0" w:color="auto"/>
              <w:left w:val="single" w:sz="4" w:space="0" w:color="auto"/>
              <w:bottom w:val="single" w:sz="4" w:space="0" w:color="auto"/>
              <w:right w:val="single" w:sz="4" w:space="0" w:color="auto"/>
            </w:tcBorders>
            <w:hideMark/>
          </w:tcPr>
          <w:p w14:paraId="5191BBBA" w14:textId="77777777" w:rsidR="00F92FB6" w:rsidRPr="00D03449" w:rsidRDefault="00F92FB6" w:rsidP="00180652">
            <w:pPr>
              <w:pStyle w:val="TAL"/>
              <w:rPr>
                <w:highlight w:val="lightGray"/>
              </w:rPr>
            </w:pPr>
            <w:r w:rsidRPr="00D03449">
              <w:rPr>
                <w:highlight w:val="lightGray"/>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5EDBBB84" w14:textId="77777777" w:rsidR="00F92FB6" w:rsidRPr="00D03449" w:rsidRDefault="00F92FB6" w:rsidP="0018065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2EB594D7" w14:textId="77777777" w:rsidR="00F92FB6" w:rsidRPr="00D03449" w:rsidRDefault="00F92FB6" w:rsidP="00180652">
            <w:pPr>
              <w:pStyle w:val="TAL"/>
              <w:rPr>
                <w:highlight w:val="lightGray"/>
                <w:lang w:eastAsia="zh-CN"/>
              </w:rPr>
            </w:pPr>
            <w:r w:rsidRPr="00D03449">
              <w:rPr>
                <w:highlight w:val="lightGray"/>
                <w:lang w:eastAsia="zh-CN"/>
              </w:rPr>
              <w:t>PPW.1</w:t>
            </w:r>
          </w:p>
        </w:tc>
      </w:tr>
      <w:tr w:rsidR="00F92FB6" w:rsidRPr="00D03449" w14:paraId="2C5431E3" w14:textId="77777777" w:rsidTr="00180652">
        <w:trPr>
          <w:jc w:val="center"/>
        </w:trPr>
        <w:tc>
          <w:tcPr>
            <w:tcW w:w="1789" w:type="dxa"/>
            <w:tcBorders>
              <w:top w:val="single" w:sz="4" w:space="0" w:color="auto"/>
              <w:left w:val="single" w:sz="4" w:space="0" w:color="auto"/>
              <w:bottom w:val="single" w:sz="4" w:space="0" w:color="auto"/>
              <w:right w:val="single" w:sz="4" w:space="0" w:color="auto"/>
            </w:tcBorders>
            <w:hideMark/>
          </w:tcPr>
          <w:p w14:paraId="4F98715B" w14:textId="77777777" w:rsidR="00F92FB6" w:rsidRPr="00D03449" w:rsidRDefault="00F92FB6" w:rsidP="00180652">
            <w:pPr>
              <w:pStyle w:val="TAL"/>
              <w:rPr>
                <w:highlight w:val="lightGray"/>
              </w:rPr>
            </w:pPr>
            <w:r w:rsidRPr="00D03449">
              <w:rPr>
                <w:highlight w:val="lightGray"/>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26419284" w14:textId="77777777" w:rsidR="00F92FB6" w:rsidRPr="00D03449" w:rsidRDefault="00F92FB6" w:rsidP="00180652">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C9E9F5B" w14:textId="77777777" w:rsidR="00F92FB6" w:rsidRPr="00D03449" w:rsidRDefault="00F92FB6" w:rsidP="00180652">
            <w:pPr>
              <w:pStyle w:val="TAL"/>
              <w:rPr>
                <w:highlight w:val="lightGray"/>
                <w:lang w:eastAsia="zh-CN"/>
              </w:rPr>
            </w:pPr>
            <w:r w:rsidRPr="00D03449">
              <w:rPr>
                <w:highlight w:val="cyan"/>
                <w:lang w:eastAsia="zh-CN"/>
              </w:rPr>
              <w:t>Note 1</w:t>
            </w:r>
          </w:p>
        </w:tc>
      </w:tr>
      <w:tr w:rsidR="00F92FB6" w:rsidRPr="00D03449" w14:paraId="5F14B18B" w14:textId="77777777" w:rsidTr="00180652">
        <w:trPr>
          <w:jc w:val="center"/>
        </w:trPr>
        <w:tc>
          <w:tcPr>
            <w:tcW w:w="1789" w:type="dxa"/>
            <w:tcBorders>
              <w:top w:val="single" w:sz="4" w:space="0" w:color="auto"/>
              <w:left w:val="single" w:sz="4" w:space="0" w:color="auto"/>
              <w:bottom w:val="single" w:sz="4" w:space="0" w:color="auto"/>
              <w:right w:val="single" w:sz="4" w:space="0" w:color="auto"/>
            </w:tcBorders>
            <w:hideMark/>
          </w:tcPr>
          <w:p w14:paraId="350AA469" w14:textId="77777777" w:rsidR="00F92FB6" w:rsidRPr="00D03449" w:rsidRDefault="00F92FB6" w:rsidP="00180652">
            <w:pPr>
              <w:pStyle w:val="TAL"/>
              <w:rPr>
                <w:highlight w:val="lightGray"/>
                <w:lang w:eastAsia="zh-CN"/>
              </w:rPr>
            </w:pPr>
            <w:r w:rsidRPr="00D03449">
              <w:rPr>
                <w:highlight w:val="lightGray"/>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4522CE7" w14:textId="77777777" w:rsidR="00F92FB6" w:rsidRPr="00D03449" w:rsidRDefault="00F92FB6" w:rsidP="00180652">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0F91952E" w14:textId="77777777" w:rsidR="00F92FB6" w:rsidRPr="00D03449" w:rsidRDefault="00F92FB6" w:rsidP="00180652">
            <w:pPr>
              <w:pStyle w:val="TAL"/>
              <w:rPr>
                <w:highlight w:val="lightGray"/>
                <w:lang w:eastAsia="zh-CN"/>
              </w:rPr>
            </w:pPr>
            <w:r w:rsidRPr="00D03449">
              <w:rPr>
                <w:highlight w:val="lightGray"/>
                <w:lang w:eastAsia="zh-CN"/>
              </w:rPr>
              <w:t>Note 2</w:t>
            </w:r>
          </w:p>
        </w:tc>
      </w:tr>
      <w:tr w:rsidR="00F92FB6" w:rsidRPr="00D03449" w14:paraId="30ABFF66" w14:textId="77777777" w:rsidTr="00180652">
        <w:trPr>
          <w:jc w:val="center"/>
        </w:trPr>
        <w:tc>
          <w:tcPr>
            <w:tcW w:w="1789" w:type="dxa"/>
            <w:tcBorders>
              <w:top w:val="single" w:sz="4" w:space="0" w:color="auto"/>
              <w:left w:val="single" w:sz="4" w:space="0" w:color="auto"/>
              <w:bottom w:val="single" w:sz="4" w:space="0" w:color="auto"/>
              <w:right w:val="single" w:sz="4" w:space="0" w:color="auto"/>
            </w:tcBorders>
            <w:hideMark/>
          </w:tcPr>
          <w:p w14:paraId="37EC054D" w14:textId="77777777" w:rsidR="00F92FB6" w:rsidRPr="00D03449" w:rsidRDefault="00F92FB6" w:rsidP="00180652">
            <w:pPr>
              <w:pStyle w:val="TAL"/>
              <w:rPr>
                <w:highlight w:val="lightGray"/>
                <w:lang w:eastAsia="zh-CN"/>
              </w:rPr>
            </w:pPr>
            <w:r w:rsidRPr="00D03449">
              <w:rPr>
                <w:highlight w:val="lightGray"/>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49432B6" w14:textId="77777777" w:rsidR="00F92FB6" w:rsidRPr="00D03449" w:rsidRDefault="00F92FB6" w:rsidP="00180652">
            <w:pPr>
              <w:pStyle w:val="TAL"/>
              <w:rPr>
                <w:highlight w:val="lightGray"/>
                <w:lang w:eastAsia="zh-CN"/>
              </w:rPr>
            </w:pPr>
            <w:proofErr w:type="spellStart"/>
            <w:r w:rsidRPr="00D03449">
              <w:rPr>
                <w:highlight w:val="lightGray"/>
                <w:lang w:eastAsia="zh-CN"/>
              </w:rPr>
              <w:t>ms</w:t>
            </w:r>
            <w:proofErr w:type="spellEnd"/>
          </w:p>
        </w:tc>
        <w:tc>
          <w:tcPr>
            <w:tcW w:w="5001" w:type="dxa"/>
            <w:tcBorders>
              <w:top w:val="single" w:sz="4" w:space="0" w:color="auto"/>
              <w:left w:val="single" w:sz="4" w:space="0" w:color="auto"/>
              <w:bottom w:val="single" w:sz="4" w:space="0" w:color="auto"/>
              <w:right w:val="single" w:sz="4" w:space="0" w:color="auto"/>
            </w:tcBorders>
            <w:hideMark/>
          </w:tcPr>
          <w:p w14:paraId="746A64DA" w14:textId="77777777" w:rsidR="00F92FB6" w:rsidRPr="00D03449" w:rsidRDefault="00F92FB6" w:rsidP="00180652">
            <w:pPr>
              <w:pStyle w:val="TAL"/>
              <w:rPr>
                <w:highlight w:val="lightGray"/>
                <w:lang w:eastAsia="zh-CN"/>
              </w:rPr>
            </w:pPr>
            <w:r w:rsidRPr="00D03449">
              <w:rPr>
                <w:highlight w:val="lightGray"/>
                <w:lang w:eastAsia="zh-CN"/>
              </w:rPr>
              <w:t>10</w:t>
            </w:r>
          </w:p>
        </w:tc>
      </w:tr>
      <w:tr w:rsidR="00F92FB6" w:rsidRPr="00D03449" w14:paraId="438E2B2D" w14:textId="77777777" w:rsidTr="00180652">
        <w:trPr>
          <w:jc w:val="center"/>
        </w:trPr>
        <w:tc>
          <w:tcPr>
            <w:tcW w:w="1789" w:type="dxa"/>
            <w:tcBorders>
              <w:top w:val="single" w:sz="4" w:space="0" w:color="auto"/>
              <w:left w:val="single" w:sz="4" w:space="0" w:color="auto"/>
              <w:bottom w:val="single" w:sz="4" w:space="0" w:color="auto"/>
              <w:right w:val="single" w:sz="4" w:space="0" w:color="auto"/>
            </w:tcBorders>
            <w:hideMark/>
          </w:tcPr>
          <w:p w14:paraId="5171BDCD" w14:textId="77777777" w:rsidR="00F92FB6" w:rsidRPr="00D03449" w:rsidRDefault="00F92FB6" w:rsidP="00180652">
            <w:pPr>
              <w:pStyle w:val="TAL"/>
              <w:rPr>
                <w:highlight w:val="lightGray"/>
                <w:lang w:eastAsia="zh-CN"/>
              </w:rPr>
            </w:pPr>
            <w:r w:rsidRPr="00D03449">
              <w:rPr>
                <w:highlight w:val="lightGray"/>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38B41D5" w14:textId="77777777" w:rsidR="00F92FB6" w:rsidRPr="00D03449" w:rsidRDefault="00F92FB6" w:rsidP="0018065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069527B" w14:textId="77777777" w:rsidR="00F92FB6" w:rsidRPr="00D03449" w:rsidRDefault="00F92FB6" w:rsidP="00180652">
            <w:pPr>
              <w:pStyle w:val="TAL"/>
              <w:rPr>
                <w:highlight w:val="lightGray"/>
                <w:lang w:eastAsia="zh-CN"/>
              </w:rPr>
            </w:pPr>
            <w:r w:rsidRPr="00D03449">
              <w:rPr>
                <w:rFonts w:hint="eastAsia"/>
                <w:highlight w:val="lightGray"/>
                <w:lang w:eastAsia="zh-CN"/>
              </w:rPr>
              <w:t xml:space="preserve">Same as the value reported in </w:t>
            </w:r>
            <w:r w:rsidRPr="00D03449">
              <w:rPr>
                <w:i/>
                <w:highlight w:val="lightGray"/>
              </w:rPr>
              <w:t>prsProcessingType-r17</w:t>
            </w:r>
          </w:p>
        </w:tc>
      </w:tr>
      <w:tr w:rsidR="00F92FB6" w:rsidRPr="00D03449" w14:paraId="193A2093" w14:textId="77777777" w:rsidTr="00180652">
        <w:trPr>
          <w:jc w:val="center"/>
        </w:trPr>
        <w:tc>
          <w:tcPr>
            <w:tcW w:w="1789" w:type="dxa"/>
            <w:tcBorders>
              <w:top w:val="single" w:sz="4" w:space="0" w:color="auto"/>
              <w:left w:val="single" w:sz="4" w:space="0" w:color="auto"/>
              <w:bottom w:val="single" w:sz="4" w:space="0" w:color="auto"/>
              <w:right w:val="single" w:sz="4" w:space="0" w:color="auto"/>
            </w:tcBorders>
            <w:hideMark/>
          </w:tcPr>
          <w:p w14:paraId="401B25CE" w14:textId="77777777" w:rsidR="00F92FB6" w:rsidRPr="00D03449" w:rsidRDefault="00F92FB6" w:rsidP="00180652">
            <w:pPr>
              <w:pStyle w:val="TAL"/>
              <w:rPr>
                <w:highlight w:val="lightGray"/>
              </w:rPr>
            </w:pPr>
            <w:r w:rsidRPr="00D03449">
              <w:rPr>
                <w:highlight w:val="lightGray"/>
              </w:rPr>
              <w:t>Priority</w:t>
            </w:r>
          </w:p>
        </w:tc>
        <w:tc>
          <w:tcPr>
            <w:tcW w:w="777" w:type="dxa"/>
            <w:tcBorders>
              <w:top w:val="single" w:sz="4" w:space="0" w:color="auto"/>
              <w:left w:val="single" w:sz="4" w:space="0" w:color="auto"/>
              <w:bottom w:val="single" w:sz="4" w:space="0" w:color="auto"/>
              <w:right w:val="single" w:sz="4" w:space="0" w:color="auto"/>
            </w:tcBorders>
          </w:tcPr>
          <w:p w14:paraId="6C861C1C" w14:textId="77777777" w:rsidR="00F92FB6" w:rsidRPr="00D03449" w:rsidRDefault="00F92FB6" w:rsidP="0018065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FF15AED" w14:textId="77777777" w:rsidR="00F92FB6" w:rsidRPr="00D03449" w:rsidRDefault="00F92FB6" w:rsidP="00180652">
            <w:pPr>
              <w:pStyle w:val="TAL"/>
              <w:rPr>
                <w:highlight w:val="lightGray"/>
                <w:lang w:eastAsia="zh-CN"/>
              </w:rPr>
            </w:pPr>
            <w:r w:rsidRPr="00D03449">
              <w:rPr>
                <w:highlight w:val="lightGray"/>
                <w:lang w:eastAsia="zh-CN"/>
              </w:rPr>
              <w:t>st1</w:t>
            </w:r>
          </w:p>
        </w:tc>
      </w:tr>
      <w:tr w:rsidR="00F92FB6" w:rsidRPr="00794296" w14:paraId="5E070231" w14:textId="77777777" w:rsidTr="00180652">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66005F39" w14:textId="77777777" w:rsidR="00F92FB6" w:rsidRPr="00D03449" w:rsidRDefault="00F92FB6" w:rsidP="00180652">
            <w:pPr>
              <w:pStyle w:val="TAN"/>
              <w:rPr>
                <w:highlight w:val="cyan"/>
                <w:lang w:eastAsia="zh-CN"/>
              </w:rPr>
            </w:pPr>
            <w:r w:rsidRPr="00D03449">
              <w:rPr>
                <w:highlight w:val="cyan"/>
                <w:lang w:eastAsia="zh-CN"/>
              </w:rPr>
              <w:t>Note 1:</w:t>
            </w:r>
            <w:r w:rsidRPr="00D03449">
              <w:rPr>
                <w:highlight w:val="cyan"/>
                <w:lang w:eastAsia="zh-CN"/>
              </w:rPr>
              <w:tab/>
              <w:t>Same as PRS resource set periodicity as used in the test case.</w:t>
            </w:r>
          </w:p>
          <w:p w14:paraId="3751F3E9" w14:textId="77777777" w:rsidR="00F92FB6" w:rsidRPr="00794296" w:rsidRDefault="00F92FB6" w:rsidP="00180652">
            <w:pPr>
              <w:pStyle w:val="TAN"/>
              <w:rPr>
                <w:lang w:eastAsia="zh-CN"/>
              </w:rPr>
            </w:pPr>
            <w:r w:rsidRPr="00D03449">
              <w:rPr>
                <w:highlight w:val="lightGray"/>
                <w:lang w:eastAsia="zh-CN"/>
              </w:rPr>
              <w:t>Note 2:</w:t>
            </w:r>
            <w:r w:rsidRPr="00D03449">
              <w:rPr>
                <w:highlight w:val="lightGray"/>
                <w:lang w:eastAsia="zh-CN"/>
              </w:rPr>
              <w:tab/>
              <w:t>Same as PRS resource with smallest offset as used in the test case.</w:t>
            </w:r>
          </w:p>
        </w:tc>
      </w:tr>
    </w:tbl>
    <w:p w14:paraId="4DEBF5C1" w14:textId="77777777" w:rsidR="00F92FB6" w:rsidRDefault="00F92FB6" w:rsidP="00F92FB6">
      <w:pPr>
        <w:jc w:val="both"/>
        <w:rPr>
          <w:rFonts w:ascii="Arial" w:eastAsiaTheme="minorEastAsia" w:hAnsi="Arial"/>
          <w:lang w:eastAsia="zh-CN"/>
        </w:rPr>
      </w:pPr>
    </w:p>
    <w:p w14:paraId="246DDEC1" w14:textId="77777777" w:rsidR="006B1E95" w:rsidRPr="00956638" w:rsidRDefault="00000000" w:rsidP="006B1E95">
      <w:pPr>
        <w:jc w:val="both"/>
        <w:rPr>
          <w:rFonts w:ascii="Arial" w:hAnsi="Arial"/>
          <w:iCs/>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6B1E95" w:rsidRPr="00956638">
        <w:rPr>
          <w:rFonts w:ascii="Arial" w:hAnsi="Arial"/>
        </w:rPr>
        <w:t xml:space="preserve"> corresponds to</w:t>
      </w:r>
      <w:r w:rsidR="006B1E95" w:rsidRPr="00956638">
        <w:rPr>
          <w:rFonts w:ascii="Arial" w:hAnsi="Arial"/>
          <w:i/>
        </w:rPr>
        <w:t xml:space="preserve"> </w:t>
      </w:r>
      <w:proofErr w:type="spellStart"/>
      <w:r w:rsidR="006B1E95" w:rsidRPr="00956638">
        <w:rPr>
          <w:rFonts w:ascii="Arial" w:hAnsi="Arial"/>
          <w:i/>
        </w:rPr>
        <w:t>ppw-durationOfPRS-ProcessingSymbolsT</w:t>
      </w:r>
      <w:proofErr w:type="spellEnd"/>
      <w:r w:rsidR="006B1E95" w:rsidRPr="00956638">
        <w:rPr>
          <w:rFonts w:ascii="Arial" w:hAnsi="Arial"/>
        </w:rPr>
        <w:t xml:space="preserve"> in TS 37.355  if </w:t>
      </w:r>
      <w:r w:rsidR="006B1E95" w:rsidRPr="00956638">
        <w:rPr>
          <w:rFonts w:ascii="Arial" w:hAnsi="Arial"/>
          <w:iCs/>
        </w:rPr>
        <w:t xml:space="preserve">positioning frequency layer </w:t>
      </w:r>
      <w:proofErr w:type="spellStart"/>
      <w:r w:rsidR="006B1E95" w:rsidRPr="00956638">
        <w:rPr>
          <w:rFonts w:ascii="Arial" w:hAnsi="Arial"/>
          <w:i/>
        </w:rPr>
        <w:t>i</w:t>
      </w:r>
      <w:proofErr w:type="spellEnd"/>
      <w:r w:rsidR="006B1E95" w:rsidRPr="00956638">
        <w:rPr>
          <w:rFonts w:ascii="Arial" w:hAnsi="Arial"/>
          <w:iCs/>
        </w:rPr>
        <w:t xml:space="preserve"> is in Case 1</w:t>
      </w:r>
    </w:p>
    <w:p w14:paraId="26075207" w14:textId="77777777" w:rsidR="006B1E95" w:rsidRPr="00956638" w:rsidRDefault="006B1E95" w:rsidP="006B1E95">
      <w:pPr>
        <w:jc w:val="both"/>
        <w:rPr>
          <w:rFonts w:ascii="Arial" w:hAnsi="Arial"/>
        </w:rPr>
      </w:pPr>
      <w:r w:rsidRPr="00956638">
        <w:rPr>
          <w:rFonts w:ascii="Arial" w:hAnsi="Arial"/>
        </w:rPr>
        <w:tab/>
      </w:r>
      <w:r>
        <w:rPr>
          <w:noProof/>
        </w:rPr>
        <w:drawing>
          <wp:inline distT="0" distB="0" distL="0" distR="0" wp14:anchorId="0928DBA3" wp14:editId="7F7EA9D8">
            <wp:extent cx="5943600" cy="589915"/>
            <wp:effectExtent l="0" t="0" r="0" b="635"/>
            <wp:docPr id="1513553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553291" name=""/>
                    <pic:cNvPicPr/>
                  </pic:nvPicPr>
                  <pic:blipFill>
                    <a:blip r:embed="rId10"/>
                    <a:stretch>
                      <a:fillRect/>
                    </a:stretch>
                  </pic:blipFill>
                  <pic:spPr>
                    <a:xfrm>
                      <a:off x="0" y="0"/>
                      <a:ext cx="5943600" cy="589915"/>
                    </a:xfrm>
                    <a:prstGeom prst="rect">
                      <a:avLst/>
                    </a:prstGeom>
                  </pic:spPr>
                </pic:pic>
              </a:graphicData>
            </a:graphic>
          </wp:inline>
        </w:drawing>
      </w:r>
    </w:p>
    <w:p w14:paraId="01E2AE10" w14:textId="77777777" w:rsidR="006B1E95" w:rsidRDefault="006B1E95" w:rsidP="006B1E95">
      <w:pPr>
        <w:jc w:val="both"/>
        <w:rPr>
          <w:rFonts w:ascii="Arial" w:hAnsi="Arial"/>
        </w:rPr>
      </w:pPr>
    </w:p>
    <w:p w14:paraId="703C5548" w14:textId="77777777" w:rsidR="006B1E95" w:rsidRDefault="006B1E95" w:rsidP="006B1E95">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w:r>
        <w:rPr>
          <w:bCs/>
        </w:rPr>
        <w:t xml:space="preserve">PPWL </w:t>
      </w:r>
      <w:r>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6B1E95" w:rsidRPr="005858D4" w14:paraId="42B283F5" w14:textId="77777777" w:rsidTr="003A7444">
        <w:tc>
          <w:tcPr>
            <w:tcW w:w="48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A09136" w14:textId="77777777" w:rsidR="006B1E95" w:rsidRPr="005858D4" w:rsidRDefault="006B1E95" w:rsidP="003A7444">
            <w:pPr>
              <w:jc w:val="both"/>
              <w:rPr>
                <w:rFonts w:ascii="Cambria Math" w:hAnsi="Cambria Math"/>
              </w:rPr>
            </w:pPr>
            <w:r w:rsidRPr="005858D4">
              <w:rPr>
                <w:rFonts w:ascii="Cambria Math" w:hAnsi="Cambria Math"/>
              </w:rPr>
              <w:t>ppw-durationOfPRS-ProcessingSymbolsT-r17</w:t>
            </w:r>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EF9E4F" w14:textId="77777777" w:rsidR="006B1E95" w:rsidRPr="005858D4" w:rsidRDefault="006B1E95" w:rsidP="003A7444">
            <w:pPr>
              <w:jc w:val="both"/>
              <w:rPr>
                <w:rFonts w:ascii="Cambria Math" w:hAnsi="Cambria Math"/>
              </w:rPr>
            </w:pPr>
            <w:proofErr w:type="spellStart"/>
            <w:r w:rsidRPr="005858D4">
              <w:rPr>
                <w:rFonts w:ascii="Cambria Math" w:hAnsi="Cambria Math"/>
              </w:rPr>
              <w:t>Teffect</w:t>
            </w:r>
            <w:proofErr w:type="spellEnd"/>
          </w:p>
        </w:tc>
        <w:tc>
          <w:tcPr>
            <w:tcW w:w="2409" w:type="dxa"/>
            <w:tcBorders>
              <w:top w:val="single" w:sz="4" w:space="0" w:color="auto"/>
              <w:left w:val="single" w:sz="4" w:space="0" w:color="auto"/>
              <w:bottom w:val="single" w:sz="4" w:space="0" w:color="auto"/>
              <w:right w:val="single" w:sz="4" w:space="0" w:color="auto"/>
            </w:tcBorders>
            <w:shd w:val="clear" w:color="auto" w:fill="D9D9D9"/>
            <w:hideMark/>
          </w:tcPr>
          <w:p w14:paraId="02990070" w14:textId="77777777" w:rsidR="006B1E95" w:rsidRPr="005858D4" w:rsidRDefault="006B1E95" w:rsidP="003A7444">
            <w:pPr>
              <w:jc w:val="both"/>
              <w:rPr>
                <w:rFonts w:ascii="Cambria Math" w:hAnsi="Cambria Math"/>
              </w:rPr>
            </w:pPr>
            <w:r w:rsidRPr="005858D4">
              <w:rPr>
                <w:rFonts w:ascii="Cambria Math" w:hAnsi="Cambria Math"/>
              </w:rPr>
              <w:t>Tlast</w:t>
            </w:r>
          </w:p>
        </w:tc>
      </w:tr>
      <w:tr w:rsidR="006B1E95" w:rsidRPr="005858D4" w14:paraId="5E090DCB" w14:textId="77777777" w:rsidTr="003A7444">
        <w:tc>
          <w:tcPr>
            <w:tcW w:w="4815" w:type="dxa"/>
            <w:tcBorders>
              <w:top w:val="single" w:sz="4" w:space="0" w:color="auto"/>
              <w:left w:val="single" w:sz="4" w:space="0" w:color="auto"/>
              <w:bottom w:val="single" w:sz="4" w:space="0" w:color="auto"/>
              <w:right w:val="single" w:sz="4" w:space="0" w:color="auto"/>
            </w:tcBorders>
            <w:hideMark/>
          </w:tcPr>
          <w:p w14:paraId="557D1B7B" w14:textId="77777777" w:rsidR="006B1E95" w:rsidRPr="005858D4" w:rsidRDefault="006B1E95" w:rsidP="003A7444">
            <w:pPr>
              <w:jc w:val="both"/>
              <w:rPr>
                <w:rFonts w:ascii="Cambria Math" w:hAnsi="Cambria Math"/>
              </w:rPr>
            </w:pPr>
            <w:r w:rsidRPr="005858D4">
              <w:rPr>
                <w:rFonts w:ascii="Cambria Math" w:hAnsi="Cambria Math"/>
              </w:rPr>
              <w:t>ms1</w:t>
            </w:r>
          </w:p>
        </w:tc>
        <w:tc>
          <w:tcPr>
            <w:tcW w:w="2126" w:type="dxa"/>
            <w:tcBorders>
              <w:top w:val="single" w:sz="4" w:space="0" w:color="auto"/>
              <w:left w:val="single" w:sz="4" w:space="0" w:color="auto"/>
              <w:bottom w:val="single" w:sz="4" w:space="0" w:color="auto"/>
              <w:right w:val="single" w:sz="4" w:space="0" w:color="auto"/>
            </w:tcBorders>
            <w:hideMark/>
          </w:tcPr>
          <w:p w14:paraId="3B94277C" w14:textId="77777777" w:rsidR="006B1E95" w:rsidRPr="005858D4" w:rsidRDefault="006B1E95" w:rsidP="003A744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3DBB85CE" w14:textId="77777777" w:rsidR="006B1E95" w:rsidRPr="005858D4" w:rsidRDefault="006B1E95" w:rsidP="003A7444">
            <w:pPr>
              <w:jc w:val="both"/>
              <w:rPr>
                <w:rFonts w:ascii="Cambria Math" w:hAnsi="Cambria Math"/>
              </w:rPr>
            </w:pPr>
            <w:r w:rsidRPr="005858D4">
              <w:rPr>
                <w:rFonts w:ascii="Cambria Math" w:hAnsi="Cambria Math"/>
              </w:rPr>
              <w:t>11</w:t>
            </w:r>
          </w:p>
        </w:tc>
      </w:tr>
      <w:tr w:rsidR="006B1E95" w:rsidRPr="005858D4" w14:paraId="3948153B" w14:textId="77777777" w:rsidTr="003A7444">
        <w:tc>
          <w:tcPr>
            <w:tcW w:w="4815" w:type="dxa"/>
            <w:tcBorders>
              <w:top w:val="single" w:sz="4" w:space="0" w:color="auto"/>
              <w:left w:val="single" w:sz="4" w:space="0" w:color="auto"/>
              <w:bottom w:val="single" w:sz="4" w:space="0" w:color="auto"/>
              <w:right w:val="single" w:sz="4" w:space="0" w:color="auto"/>
            </w:tcBorders>
            <w:hideMark/>
          </w:tcPr>
          <w:p w14:paraId="1C631C69" w14:textId="77777777" w:rsidR="006B1E95" w:rsidRPr="005858D4" w:rsidRDefault="006B1E95" w:rsidP="003A7444">
            <w:pPr>
              <w:jc w:val="both"/>
              <w:rPr>
                <w:rFonts w:ascii="Cambria Math" w:hAnsi="Cambria Math"/>
              </w:rPr>
            </w:pPr>
            <w:r w:rsidRPr="005858D4">
              <w:rPr>
                <w:rFonts w:ascii="Cambria Math" w:hAnsi="Cambria Math"/>
              </w:rPr>
              <w:t>ms2</w:t>
            </w:r>
          </w:p>
        </w:tc>
        <w:tc>
          <w:tcPr>
            <w:tcW w:w="2126" w:type="dxa"/>
            <w:tcBorders>
              <w:top w:val="single" w:sz="4" w:space="0" w:color="auto"/>
              <w:left w:val="single" w:sz="4" w:space="0" w:color="auto"/>
              <w:bottom w:val="single" w:sz="4" w:space="0" w:color="auto"/>
              <w:right w:val="single" w:sz="4" w:space="0" w:color="auto"/>
            </w:tcBorders>
            <w:hideMark/>
          </w:tcPr>
          <w:p w14:paraId="21459EB2" w14:textId="77777777" w:rsidR="006B1E95" w:rsidRPr="005858D4" w:rsidRDefault="006B1E95" w:rsidP="003A744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06E5CF23" w14:textId="77777777" w:rsidR="006B1E95" w:rsidRPr="005858D4" w:rsidRDefault="006B1E95" w:rsidP="003A7444">
            <w:pPr>
              <w:jc w:val="both"/>
              <w:rPr>
                <w:rFonts w:ascii="Cambria Math" w:hAnsi="Cambria Math"/>
              </w:rPr>
            </w:pPr>
            <w:r w:rsidRPr="005858D4">
              <w:rPr>
                <w:rFonts w:ascii="Cambria Math" w:hAnsi="Cambria Math"/>
              </w:rPr>
              <w:t>12</w:t>
            </w:r>
          </w:p>
        </w:tc>
      </w:tr>
      <w:tr w:rsidR="006B1E95" w:rsidRPr="005858D4" w14:paraId="3DFE311B" w14:textId="77777777" w:rsidTr="003A7444">
        <w:tc>
          <w:tcPr>
            <w:tcW w:w="4815" w:type="dxa"/>
            <w:tcBorders>
              <w:top w:val="single" w:sz="4" w:space="0" w:color="auto"/>
              <w:left w:val="single" w:sz="4" w:space="0" w:color="auto"/>
              <w:bottom w:val="single" w:sz="4" w:space="0" w:color="auto"/>
              <w:right w:val="single" w:sz="4" w:space="0" w:color="auto"/>
            </w:tcBorders>
            <w:hideMark/>
          </w:tcPr>
          <w:p w14:paraId="1D635605" w14:textId="77777777" w:rsidR="006B1E95" w:rsidRPr="005858D4" w:rsidRDefault="006B1E95" w:rsidP="003A7444">
            <w:pPr>
              <w:jc w:val="both"/>
              <w:rPr>
                <w:rFonts w:ascii="Cambria Math" w:hAnsi="Cambria Math"/>
              </w:rPr>
            </w:pPr>
            <w:r w:rsidRPr="005858D4">
              <w:rPr>
                <w:rFonts w:ascii="Cambria Math" w:hAnsi="Cambria Math"/>
              </w:rPr>
              <w:lastRenderedPageBreak/>
              <w:t>ms4</w:t>
            </w:r>
          </w:p>
        </w:tc>
        <w:tc>
          <w:tcPr>
            <w:tcW w:w="2126" w:type="dxa"/>
            <w:tcBorders>
              <w:top w:val="single" w:sz="4" w:space="0" w:color="auto"/>
              <w:left w:val="single" w:sz="4" w:space="0" w:color="auto"/>
              <w:bottom w:val="single" w:sz="4" w:space="0" w:color="auto"/>
              <w:right w:val="single" w:sz="4" w:space="0" w:color="auto"/>
            </w:tcBorders>
            <w:hideMark/>
          </w:tcPr>
          <w:p w14:paraId="06E7D2A4" w14:textId="77777777" w:rsidR="006B1E95" w:rsidRPr="005858D4" w:rsidRDefault="006B1E95" w:rsidP="003A744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0688825F" w14:textId="77777777" w:rsidR="006B1E95" w:rsidRPr="005858D4" w:rsidRDefault="006B1E95" w:rsidP="003A7444">
            <w:pPr>
              <w:jc w:val="both"/>
              <w:rPr>
                <w:rFonts w:ascii="Cambria Math" w:hAnsi="Cambria Math"/>
              </w:rPr>
            </w:pPr>
            <w:r w:rsidRPr="005858D4">
              <w:rPr>
                <w:rFonts w:ascii="Cambria Math" w:hAnsi="Cambria Math"/>
              </w:rPr>
              <w:t>14</w:t>
            </w:r>
          </w:p>
        </w:tc>
      </w:tr>
      <w:tr w:rsidR="006B1E95" w:rsidRPr="005858D4" w14:paraId="6B894D4D" w14:textId="77777777" w:rsidTr="003A7444">
        <w:tc>
          <w:tcPr>
            <w:tcW w:w="4815" w:type="dxa"/>
            <w:tcBorders>
              <w:top w:val="single" w:sz="4" w:space="0" w:color="auto"/>
              <w:left w:val="single" w:sz="4" w:space="0" w:color="auto"/>
              <w:bottom w:val="single" w:sz="4" w:space="0" w:color="auto"/>
              <w:right w:val="single" w:sz="4" w:space="0" w:color="auto"/>
            </w:tcBorders>
            <w:hideMark/>
          </w:tcPr>
          <w:p w14:paraId="5BAEB44B" w14:textId="77777777" w:rsidR="006B1E95" w:rsidRPr="005858D4" w:rsidRDefault="006B1E95" w:rsidP="003A7444">
            <w:pPr>
              <w:jc w:val="both"/>
              <w:rPr>
                <w:rFonts w:ascii="Cambria Math" w:hAnsi="Cambria Math"/>
              </w:rPr>
            </w:pPr>
            <w:r w:rsidRPr="005858D4">
              <w:rPr>
                <w:rFonts w:ascii="Cambria Math" w:hAnsi="Cambria Math"/>
              </w:rPr>
              <w:t>ms8</w:t>
            </w:r>
          </w:p>
        </w:tc>
        <w:tc>
          <w:tcPr>
            <w:tcW w:w="2126" w:type="dxa"/>
            <w:tcBorders>
              <w:top w:val="single" w:sz="4" w:space="0" w:color="auto"/>
              <w:left w:val="single" w:sz="4" w:space="0" w:color="auto"/>
              <w:bottom w:val="single" w:sz="4" w:space="0" w:color="auto"/>
              <w:right w:val="single" w:sz="4" w:space="0" w:color="auto"/>
            </w:tcBorders>
            <w:hideMark/>
          </w:tcPr>
          <w:p w14:paraId="58479921" w14:textId="77777777" w:rsidR="006B1E95" w:rsidRPr="005858D4" w:rsidRDefault="006B1E95" w:rsidP="003A744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4DCA78CE" w14:textId="77777777" w:rsidR="006B1E95" w:rsidRPr="005858D4" w:rsidRDefault="006B1E95" w:rsidP="003A7444">
            <w:pPr>
              <w:jc w:val="both"/>
              <w:rPr>
                <w:rFonts w:ascii="Cambria Math" w:hAnsi="Cambria Math"/>
              </w:rPr>
            </w:pPr>
            <w:r w:rsidRPr="005858D4">
              <w:rPr>
                <w:rFonts w:ascii="Cambria Math" w:hAnsi="Cambria Math"/>
              </w:rPr>
              <w:t>18</w:t>
            </w:r>
          </w:p>
        </w:tc>
      </w:tr>
      <w:tr w:rsidR="006B1E95" w:rsidRPr="005858D4" w14:paraId="1305553A" w14:textId="77777777" w:rsidTr="003A7444">
        <w:tc>
          <w:tcPr>
            <w:tcW w:w="4815" w:type="dxa"/>
            <w:tcBorders>
              <w:top w:val="single" w:sz="4" w:space="0" w:color="auto"/>
              <w:left w:val="single" w:sz="4" w:space="0" w:color="auto"/>
              <w:bottom w:val="single" w:sz="4" w:space="0" w:color="auto"/>
              <w:right w:val="single" w:sz="4" w:space="0" w:color="auto"/>
            </w:tcBorders>
            <w:hideMark/>
          </w:tcPr>
          <w:p w14:paraId="0D677458" w14:textId="77777777" w:rsidR="006B1E95" w:rsidRPr="005858D4" w:rsidRDefault="006B1E95" w:rsidP="003A7444">
            <w:pPr>
              <w:jc w:val="both"/>
              <w:rPr>
                <w:rFonts w:ascii="Cambria Math" w:hAnsi="Cambria Math"/>
              </w:rPr>
            </w:pPr>
            <w:r w:rsidRPr="005858D4">
              <w:rPr>
                <w:rFonts w:ascii="Cambria Math" w:hAnsi="Cambria Math"/>
              </w:rPr>
              <w:t>ms16</w:t>
            </w:r>
          </w:p>
        </w:tc>
        <w:tc>
          <w:tcPr>
            <w:tcW w:w="2126" w:type="dxa"/>
            <w:tcBorders>
              <w:top w:val="single" w:sz="4" w:space="0" w:color="auto"/>
              <w:left w:val="single" w:sz="4" w:space="0" w:color="auto"/>
              <w:bottom w:val="single" w:sz="4" w:space="0" w:color="auto"/>
              <w:right w:val="single" w:sz="4" w:space="0" w:color="auto"/>
            </w:tcBorders>
            <w:hideMark/>
          </w:tcPr>
          <w:p w14:paraId="54E700B3" w14:textId="77777777" w:rsidR="006B1E95" w:rsidRPr="005858D4" w:rsidRDefault="006B1E95" w:rsidP="003A744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3D12BDBA" w14:textId="77777777" w:rsidR="006B1E95" w:rsidRPr="005858D4" w:rsidRDefault="006B1E95" w:rsidP="003A7444">
            <w:pPr>
              <w:jc w:val="both"/>
              <w:rPr>
                <w:rFonts w:ascii="Cambria Math" w:hAnsi="Cambria Math"/>
              </w:rPr>
            </w:pPr>
            <w:r w:rsidRPr="005858D4">
              <w:rPr>
                <w:rFonts w:ascii="Cambria Math" w:hAnsi="Cambria Math"/>
              </w:rPr>
              <w:t>26</w:t>
            </w:r>
          </w:p>
        </w:tc>
      </w:tr>
      <w:tr w:rsidR="006B1E95" w:rsidRPr="005858D4" w14:paraId="1D5DD47B" w14:textId="77777777" w:rsidTr="003A7444">
        <w:tc>
          <w:tcPr>
            <w:tcW w:w="4815" w:type="dxa"/>
            <w:tcBorders>
              <w:top w:val="single" w:sz="4" w:space="0" w:color="auto"/>
              <w:left w:val="single" w:sz="4" w:space="0" w:color="auto"/>
              <w:bottom w:val="single" w:sz="4" w:space="0" w:color="auto"/>
              <w:right w:val="single" w:sz="4" w:space="0" w:color="auto"/>
            </w:tcBorders>
            <w:hideMark/>
          </w:tcPr>
          <w:p w14:paraId="4EA33E94" w14:textId="77777777" w:rsidR="006B1E95" w:rsidRPr="005858D4" w:rsidRDefault="006B1E95" w:rsidP="003A7444">
            <w:pPr>
              <w:jc w:val="both"/>
              <w:rPr>
                <w:rFonts w:ascii="Cambria Math" w:hAnsi="Cambria Math"/>
              </w:rPr>
            </w:pPr>
            <w:r w:rsidRPr="005858D4">
              <w:rPr>
                <w:rFonts w:ascii="Cambria Math" w:hAnsi="Cambria Math"/>
              </w:rPr>
              <w:t>ms20</w:t>
            </w:r>
          </w:p>
        </w:tc>
        <w:tc>
          <w:tcPr>
            <w:tcW w:w="2126" w:type="dxa"/>
            <w:tcBorders>
              <w:top w:val="single" w:sz="4" w:space="0" w:color="auto"/>
              <w:left w:val="single" w:sz="4" w:space="0" w:color="auto"/>
              <w:bottom w:val="single" w:sz="4" w:space="0" w:color="auto"/>
              <w:right w:val="single" w:sz="4" w:space="0" w:color="auto"/>
            </w:tcBorders>
            <w:hideMark/>
          </w:tcPr>
          <w:p w14:paraId="67A4898E" w14:textId="77777777" w:rsidR="006B1E95" w:rsidRPr="005858D4" w:rsidRDefault="006B1E95" w:rsidP="003A744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2E3E0BF7" w14:textId="77777777" w:rsidR="006B1E95" w:rsidRPr="005858D4" w:rsidRDefault="006B1E95" w:rsidP="003A7444">
            <w:pPr>
              <w:jc w:val="both"/>
              <w:rPr>
                <w:rFonts w:ascii="Cambria Math" w:hAnsi="Cambria Math"/>
              </w:rPr>
            </w:pPr>
            <w:r w:rsidRPr="005858D4">
              <w:rPr>
                <w:rFonts w:ascii="Cambria Math" w:hAnsi="Cambria Math"/>
              </w:rPr>
              <w:t>30</w:t>
            </w:r>
          </w:p>
        </w:tc>
      </w:tr>
      <w:tr w:rsidR="006B1E95" w:rsidRPr="005858D4" w14:paraId="1D19440B" w14:textId="77777777" w:rsidTr="003A7444">
        <w:tc>
          <w:tcPr>
            <w:tcW w:w="4815" w:type="dxa"/>
            <w:tcBorders>
              <w:top w:val="single" w:sz="4" w:space="0" w:color="auto"/>
              <w:left w:val="single" w:sz="4" w:space="0" w:color="auto"/>
              <w:bottom w:val="single" w:sz="4" w:space="0" w:color="auto"/>
              <w:right w:val="single" w:sz="4" w:space="0" w:color="auto"/>
            </w:tcBorders>
            <w:hideMark/>
          </w:tcPr>
          <w:p w14:paraId="33AD2CAE" w14:textId="77777777" w:rsidR="006B1E95" w:rsidRPr="005858D4" w:rsidRDefault="006B1E95" w:rsidP="003A7444">
            <w:pPr>
              <w:jc w:val="both"/>
              <w:rPr>
                <w:rFonts w:ascii="Cambria Math" w:hAnsi="Cambria Math"/>
              </w:rPr>
            </w:pPr>
            <w:r w:rsidRPr="005858D4">
              <w:rPr>
                <w:rFonts w:ascii="Cambria Math" w:hAnsi="Cambria Math"/>
              </w:rPr>
              <w:t>ms30</w:t>
            </w:r>
          </w:p>
        </w:tc>
        <w:tc>
          <w:tcPr>
            <w:tcW w:w="2126" w:type="dxa"/>
            <w:tcBorders>
              <w:top w:val="single" w:sz="4" w:space="0" w:color="auto"/>
              <w:left w:val="single" w:sz="4" w:space="0" w:color="auto"/>
              <w:bottom w:val="single" w:sz="4" w:space="0" w:color="auto"/>
              <w:right w:val="single" w:sz="4" w:space="0" w:color="auto"/>
            </w:tcBorders>
            <w:hideMark/>
          </w:tcPr>
          <w:p w14:paraId="1597D951" w14:textId="77777777" w:rsidR="006B1E95" w:rsidRPr="005858D4" w:rsidRDefault="006B1E95" w:rsidP="003A744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7D78C48D" w14:textId="77777777" w:rsidR="006B1E95" w:rsidRPr="005858D4" w:rsidRDefault="006B1E95" w:rsidP="003A7444">
            <w:pPr>
              <w:jc w:val="both"/>
              <w:rPr>
                <w:rFonts w:ascii="Cambria Math" w:hAnsi="Cambria Math"/>
              </w:rPr>
            </w:pPr>
            <w:r w:rsidRPr="005858D4">
              <w:rPr>
                <w:rFonts w:ascii="Cambria Math" w:hAnsi="Cambria Math"/>
              </w:rPr>
              <w:t>40</w:t>
            </w:r>
          </w:p>
        </w:tc>
      </w:tr>
      <w:tr w:rsidR="006B1E95" w:rsidRPr="005858D4" w14:paraId="3110CA06" w14:textId="77777777" w:rsidTr="003A7444">
        <w:tc>
          <w:tcPr>
            <w:tcW w:w="4815" w:type="dxa"/>
            <w:tcBorders>
              <w:top w:val="single" w:sz="4" w:space="0" w:color="auto"/>
              <w:left w:val="single" w:sz="4" w:space="0" w:color="auto"/>
              <w:bottom w:val="single" w:sz="4" w:space="0" w:color="auto"/>
              <w:right w:val="single" w:sz="4" w:space="0" w:color="auto"/>
            </w:tcBorders>
            <w:hideMark/>
          </w:tcPr>
          <w:p w14:paraId="6D542658" w14:textId="77777777" w:rsidR="006B1E95" w:rsidRPr="005858D4" w:rsidRDefault="006B1E95" w:rsidP="003A7444">
            <w:pPr>
              <w:jc w:val="both"/>
              <w:rPr>
                <w:rFonts w:ascii="Cambria Math" w:hAnsi="Cambria Math"/>
              </w:rPr>
            </w:pPr>
            <w:r w:rsidRPr="005858D4">
              <w:rPr>
                <w:rFonts w:ascii="Cambria Math" w:hAnsi="Cambria Math"/>
              </w:rPr>
              <w:t>ms40</w:t>
            </w:r>
          </w:p>
        </w:tc>
        <w:tc>
          <w:tcPr>
            <w:tcW w:w="2126" w:type="dxa"/>
            <w:tcBorders>
              <w:top w:val="single" w:sz="4" w:space="0" w:color="auto"/>
              <w:left w:val="single" w:sz="4" w:space="0" w:color="auto"/>
              <w:bottom w:val="single" w:sz="4" w:space="0" w:color="auto"/>
              <w:right w:val="single" w:sz="4" w:space="0" w:color="auto"/>
            </w:tcBorders>
            <w:hideMark/>
          </w:tcPr>
          <w:p w14:paraId="505001B1" w14:textId="77777777" w:rsidR="006B1E95" w:rsidRPr="005858D4" w:rsidRDefault="006B1E95" w:rsidP="003A744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285DC9BB" w14:textId="77777777" w:rsidR="006B1E95" w:rsidRPr="005858D4" w:rsidRDefault="006B1E95" w:rsidP="003A7444">
            <w:pPr>
              <w:jc w:val="both"/>
              <w:rPr>
                <w:rFonts w:ascii="Cambria Math" w:hAnsi="Cambria Math"/>
              </w:rPr>
            </w:pPr>
            <w:r w:rsidRPr="005858D4">
              <w:rPr>
                <w:rFonts w:ascii="Cambria Math" w:hAnsi="Cambria Math"/>
              </w:rPr>
              <w:t>50</w:t>
            </w:r>
          </w:p>
        </w:tc>
      </w:tr>
      <w:tr w:rsidR="006B1E95" w:rsidRPr="005858D4" w14:paraId="489E679D" w14:textId="77777777" w:rsidTr="003A7444">
        <w:tc>
          <w:tcPr>
            <w:tcW w:w="4815" w:type="dxa"/>
            <w:tcBorders>
              <w:top w:val="single" w:sz="4" w:space="0" w:color="auto"/>
              <w:left w:val="single" w:sz="4" w:space="0" w:color="auto"/>
              <w:bottom w:val="single" w:sz="4" w:space="0" w:color="auto"/>
              <w:right w:val="single" w:sz="4" w:space="0" w:color="auto"/>
            </w:tcBorders>
            <w:hideMark/>
          </w:tcPr>
          <w:p w14:paraId="6C231FC5" w14:textId="77777777" w:rsidR="006B1E95" w:rsidRPr="005858D4" w:rsidRDefault="006B1E95" w:rsidP="003A7444">
            <w:pPr>
              <w:jc w:val="both"/>
              <w:rPr>
                <w:rFonts w:ascii="Cambria Math" w:hAnsi="Cambria Math"/>
              </w:rPr>
            </w:pPr>
            <w:r w:rsidRPr="005858D4">
              <w:rPr>
                <w:rFonts w:ascii="Cambria Math" w:hAnsi="Cambria Math"/>
              </w:rPr>
              <w:t>ms80</w:t>
            </w:r>
          </w:p>
        </w:tc>
        <w:tc>
          <w:tcPr>
            <w:tcW w:w="2126" w:type="dxa"/>
            <w:tcBorders>
              <w:top w:val="single" w:sz="4" w:space="0" w:color="auto"/>
              <w:left w:val="single" w:sz="4" w:space="0" w:color="auto"/>
              <w:bottom w:val="single" w:sz="4" w:space="0" w:color="auto"/>
              <w:right w:val="single" w:sz="4" w:space="0" w:color="auto"/>
            </w:tcBorders>
            <w:hideMark/>
          </w:tcPr>
          <w:p w14:paraId="1A86AF5F" w14:textId="77777777" w:rsidR="006B1E95" w:rsidRPr="005858D4" w:rsidRDefault="006B1E95" w:rsidP="003A744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3C028B15" w14:textId="77777777" w:rsidR="006B1E95" w:rsidRPr="005858D4" w:rsidRDefault="006B1E95" w:rsidP="003A7444">
            <w:pPr>
              <w:jc w:val="both"/>
              <w:rPr>
                <w:rFonts w:ascii="Cambria Math" w:hAnsi="Cambria Math"/>
              </w:rPr>
            </w:pPr>
            <w:r w:rsidRPr="005858D4">
              <w:rPr>
                <w:rFonts w:ascii="Cambria Math" w:hAnsi="Cambria Math"/>
              </w:rPr>
              <w:t>90</w:t>
            </w:r>
          </w:p>
        </w:tc>
      </w:tr>
      <w:tr w:rsidR="006B1E95" w:rsidRPr="005858D4" w14:paraId="13FB3F20" w14:textId="77777777" w:rsidTr="003A7444">
        <w:tc>
          <w:tcPr>
            <w:tcW w:w="4815" w:type="dxa"/>
            <w:tcBorders>
              <w:top w:val="single" w:sz="4" w:space="0" w:color="auto"/>
              <w:left w:val="single" w:sz="4" w:space="0" w:color="auto"/>
              <w:bottom w:val="single" w:sz="4" w:space="0" w:color="auto"/>
              <w:right w:val="single" w:sz="4" w:space="0" w:color="auto"/>
            </w:tcBorders>
            <w:hideMark/>
          </w:tcPr>
          <w:p w14:paraId="7FF9DAB5" w14:textId="77777777" w:rsidR="006B1E95" w:rsidRPr="005858D4" w:rsidRDefault="006B1E95" w:rsidP="003A7444">
            <w:pPr>
              <w:jc w:val="both"/>
              <w:rPr>
                <w:rFonts w:ascii="Cambria Math" w:hAnsi="Cambria Math"/>
              </w:rPr>
            </w:pPr>
            <w:r w:rsidRPr="005858D4">
              <w:rPr>
                <w:rFonts w:ascii="Cambria Math" w:hAnsi="Cambria Math"/>
              </w:rPr>
              <w:t>ms160</w:t>
            </w:r>
          </w:p>
        </w:tc>
        <w:tc>
          <w:tcPr>
            <w:tcW w:w="2126" w:type="dxa"/>
            <w:tcBorders>
              <w:top w:val="single" w:sz="4" w:space="0" w:color="auto"/>
              <w:left w:val="single" w:sz="4" w:space="0" w:color="auto"/>
              <w:bottom w:val="single" w:sz="4" w:space="0" w:color="auto"/>
              <w:right w:val="single" w:sz="4" w:space="0" w:color="auto"/>
            </w:tcBorders>
            <w:hideMark/>
          </w:tcPr>
          <w:p w14:paraId="2F484871" w14:textId="77777777" w:rsidR="006B1E95" w:rsidRPr="005858D4" w:rsidRDefault="006B1E95" w:rsidP="003A7444">
            <w:pPr>
              <w:jc w:val="both"/>
              <w:rPr>
                <w:rFonts w:ascii="Cambria Math" w:hAnsi="Cambria Math"/>
              </w:rPr>
            </w:pPr>
            <w:r w:rsidRPr="005858D4">
              <w:rPr>
                <w:rFonts w:ascii="Cambria Math" w:hAnsi="Cambria Math"/>
              </w:rPr>
              <w:t>160</w:t>
            </w:r>
          </w:p>
        </w:tc>
        <w:tc>
          <w:tcPr>
            <w:tcW w:w="2409" w:type="dxa"/>
            <w:tcBorders>
              <w:top w:val="single" w:sz="4" w:space="0" w:color="auto"/>
              <w:left w:val="single" w:sz="4" w:space="0" w:color="auto"/>
              <w:bottom w:val="single" w:sz="4" w:space="0" w:color="auto"/>
              <w:right w:val="single" w:sz="4" w:space="0" w:color="auto"/>
            </w:tcBorders>
            <w:hideMark/>
          </w:tcPr>
          <w:p w14:paraId="030FE61B" w14:textId="77777777" w:rsidR="006B1E95" w:rsidRPr="005858D4" w:rsidRDefault="006B1E95" w:rsidP="003A7444">
            <w:pPr>
              <w:jc w:val="both"/>
              <w:rPr>
                <w:rFonts w:ascii="Cambria Math" w:hAnsi="Cambria Math"/>
              </w:rPr>
            </w:pPr>
            <w:r w:rsidRPr="005858D4">
              <w:rPr>
                <w:rFonts w:ascii="Cambria Math" w:hAnsi="Cambria Math"/>
              </w:rPr>
              <w:t>170</w:t>
            </w:r>
          </w:p>
        </w:tc>
      </w:tr>
      <w:tr w:rsidR="006B1E95" w:rsidRPr="005858D4" w14:paraId="0BE8C1FE" w14:textId="77777777" w:rsidTr="003A7444">
        <w:tc>
          <w:tcPr>
            <w:tcW w:w="4815" w:type="dxa"/>
            <w:tcBorders>
              <w:top w:val="single" w:sz="4" w:space="0" w:color="auto"/>
              <w:left w:val="single" w:sz="4" w:space="0" w:color="auto"/>
              <w:bottom w:val="single" w:sz="4" w:space="0" w:color="auto"/>
              <w:right w:val="single" w:sz="4" w:space="0" w:color="auto"/>
            </w:tcBorders>
            <w:hideMark/>
          </w:tcPr>
          <w:p w14:paraId="28B173A3" w14:textId="77777777" w:rsidR="006B1E95" w:rsidRPr="005858D4" w:rsidRDefault="006B1E95" w:rsidP="003A7444">
            <w:pPr>
              <w:jc w:val="both"/>
              <w:rPr>
                <w:rFonts w:ascii="Cambria Math" w:hAnsi="Cambria Math"/>
              </w:rPr>
            </w:pPr>
            <w:r w:rsidRPr="005858D4">
              <w:rPr>
                <w:rFonts w:ascii="Cambria Math" w:hAnsi="Cambria Math"/>
              </w:rPr>
              <w:t>ms320</w:t>
            </w:r>
          </w:p>
        </w:tc>
        <w:tc>
          <w:tcPr>
            <w:tcW w:w="2126" w:type="dxa"/>
            <w:tcBorders>
              <w:top w:val="single" w:sz="4" w:space="0" w:color="auto"/>
              <w:left w:val="single" w:sz="4" w:space="0" w:color="auto"/>
              <w:bottom w:val="single" w:sz="4" w:space="0" w:color="auto"/>
              <w:right w:val="single" w:sz="4" w:space="0" w:color="auto"/>
            </w:tcBorders>
            <w:hideMark/>
          </w:tcPr>
          <w:p w14:paraId="3AAE09DC" w14:textId="77777777" w:rsidR="006B1E95" w:rsidRPr="005858D4" w:rsidRDefault="006B1E95" w:rsidP="003A7444">
            <w:pPr>
              <w:jc w:val="both"/>
              <w:rPr>
                <w:rFonts w:ascii="Cambria Math" w:hAnsi="Cambria Math"/>
              </w:rPr>
            </w:pPr>
            <w:r w:rsidRPr="005858D4">
              <w:rPr>
                <w:rFonts w:ascii="Cambria Math" w:hAnsi="Cambria Math"/>
              </w:rPr>
              <w:t>320</w:t>
            </w:r>
          </w:p>
        </w:tc>
        <w:tc>
          <w:tcPr>
            <w:tcW w:w="2409" w:type="dxa"/>
            <w:tcBorders>
              <w:top w:val="single" w:sz="4" w:space="0" w:color="auto"/>
              <w:left w:val="single" w:sz="4" w:space="0" w:color="auto"/>
              <w:bottom w:val="single" w:sz="4" w:space="0" w:color="auto"/>
              <w:right w:val="single" w:sz="4" w:space="0" w:color="auto"/>
            </w:tcBorders>
            <w:hideMark/>
          </w:tcPr>
          <w:p w14:paraId="41BD0800" w14:textId="77777777" w:rsidR="006B1E95" w:rsidRPr="005858D4" w:rsidRDefault="006B1E95" w:rsidP="003A7444">
            <w:pPr>
              <w:jc w:val="both"/>
              <w:rPr>
                <w:rFonts w:ascii="Cambria Math" w:hAnsi="Cambria Math"/>
              </w:rPr>
            </w:pPr>
            <w:r w:rsidRPr="005858D4">
              <w:rPr>
                <w:rFonts w:ascii="Cambria Math" w:hAnsi="Cambria Math"/>
              </w:rPr>
              <w:t>330</w:t>
            </w:r>
          </w:p>
        </w:tc>
      </w:tr>
      <w:tr w:rsidR="006B1E95" w:rsidRPr="005858D4" w14:paraId="5AFC9ED5" w14:textId="77777777" w:rsidTr="003A7444">
        <w:tc>
          <w:tcPr>
            <w:tcW w:w="4815" w:type="dxa"/>
            <w:tcBorders>
              <w:top w:val="single" w:sz="4" w:space="0" w:color="auto"/>
              <w:left w:val="single" w:sz="4" w:space="0" w:color="auto"/>
              <w:bottom w:val="single" w:sz="4" w:space="0" w:color="auto"/>
              <w:right w:val="single" w:sz="4" w:space="0" w:color="auto"/>
            </w:tcBorders>
            <w:hideMark/>
          </w:tcPr>
          <w:p w14:paraId="7B66E684" w14:textId="77777777" w:rsidR="006B1E95" w:rsidRPr="005858D4" w:rsidRDefault="006B1E95" w:rsidP="003A7444">
            <w:pPr>
              <w:jc w:val="both"/>
              <w:rPr>
                <w:rFonts w:ascii="Cambria Math" w:hAnsi="Cambria Math"/>
              </w:rPr>
            </w:pPr>
            <w:r w:rsidRPr="005858D4">
              <w:rPr>
                <w:rFonts w:ascii="Cambria Math" w:hAnsi="Cambria Math"/>
              </w:rPr>
              <w:t>ms640</w:t>
            </w:r>
          </w:p>
        </w:tc>
        <w:tc>
          <w:tcPr>
            <w:tcW w:w="2126" w:type="dxa"/>
            <w:tcBorders>
              <w:top w:val="single" w:sz="4" w:space="0" w:color="auto"/>
              <w:left w:val="single" w:sz="4" w:space="0" w:color="auto"/>
              <w:bottom w:val="single" w:sz="4" w:space="0" w:color="auto"/>
              <w:right w:val="single" w:sz="4" w:space="0" w:color="auto"/>
            </w:tcBorders>
            <w:hideMark/>
          </w:tcPr>
          <w:p w14:paraId="35A64D77" w14:textId="77777777" w:rsidR="006B1E95" w:rsidRPr="005858D4" w:rsidRDefault="006B1E95" w:rsidP="003A7444">
            <w:pPr>
              <w:jc w:val="both"/>
              <w:rPr>
                <w:rFonts w:ascii="Cambria Math" w:hAnsi="Cambria Math"/>
              </w:rPr>
            </w:pPr>
            <w:r w:rsidRPr="005858D4">
              <w:rPr>
                <w:rFonts w:ascii="Cambria Math" w:hAnsi="Cambria Math"/>
              </w:rPr>
              <w:t>640</w:t>
            </w:r>
          </w:p>
        </w:tc>
        <w:tc>
          <w:tcPr>
            <w:tcW w:w="2409" w:type="dxa"/>
            <w:tcBorders>
              <w:top w:val="single" w:sz="4" w:space="0" w:color="auto"/>
              <w:left w:val="single" w:sz="4" w:space="0" w:color="auto"/>
              <w:bottom w:val="single" w:sz="4" w:space="0" w:color="auto"/>
              <w:right w:val="single" w:sz="4" w:space="0" w:color="auto"/>
            </w:tcBorders>
            <w:hideMark/>
          </w:tcPr>
          <w:p w14:paraId="47F69D48" w14:textId="77777777" w:rsidR="006B1E95" w:rsidRPr="005858D4" w:rsidRDefault="006B1E95" w:rsidP="003A7444">
            <w:pPr>
              <w:jc w:val="both"/>
              <w:rPr>
                <w:rFonts w:ascii="Cambria Math" w:hAnsi="Cambria Math"/>
              </w:rPr>
            </w:pPr>
            <w:r w:rsidRPr="005858D4">
              <w:rPr>
                <w:rFonts w:ascii="Cambria Math" w:hAnsi="Cambria Math"/>
              </w:rPr>
              <w:t>650</w:t>
            </w:r>
          </w:p>
        </w:tc>
      </w:tr>
      <w:tr w:rsidR="006B1E95" w:rsidRPr="005858D4" w14:paraId="34D92338" w14:textId="77777777" w:rsidTr="003A7444">
        <w:tc>
          <w:tcPr>
            <w:tcW w:w="4815" w:type="dxa"/>
            <w:tcBorders>
              <w:top w:val="single" w:sz="4" w:space="0" w:color="auto"/>
              <w:left w:val="single" w:sz="4" w:space="0" w:color="auto"/>
              <w:bottom w:val="single" w:sz="4" w:space="0" w:color="auto"/>
              <w:right w:val="single" w:sz="4" w:space="0" w:color="auto"/>
            </w:tcBorders>
            <w:hideMark/>
          </w:tcPr>
          <w:p w14:paraId="28663CC1" w14:textId="77777777" w:rsidR="006B1E95" w:rsidRPr="005858D4" w:rsidRDefault="006B1E95" w:rsidP="003A7444">
            <w:pPr>
              <w:jc w:val="both"/>
              <w:rPr>
                <w:rFonts w:ascii="Cambria Math" w:hAnsi="Cambria Math"/>
              </w:rPr>
            </w:pPr>
            <w:r w:rsidRPr="005858D4">
              <w:rPr>
                <w:rFonts w:ascii="Cambria Math" w:hAnsi="Cambria Math"/>
              </w:rPr>
              <w:t>ms1280</w:t>
            </w:r>
          </w:p>
        </w:tc>
        <w:tc>
          <w:tcPr>
            <w:tcW w:w="2126" w:type="dxa"/>
            <w:tcBorders>
              <w:top w:val="single" w:sz="4" w:space="0" w:color="auto"/>
              <w:left w:val="single" w:sz="4" w:space="0" w:color="auto"/>
              <w:bottom w:val="single" w:sz="4" w:space="0" w:color="auto"/>
              <w:right w:val="single" w:sz="4" w:space="0" w:color="auto"/>
            </w:tcBorders>
            <w:hideMark/>
          </w:tcPr>
          <w:p w14:paraId="753576C0" w14:textId="77777777" w:rsidR="006B1E95" w:rsidRPr="005858D4" w:rsidRDefault="006B1E95" w:rsidP="003A7444">
            <w:pPr>
              <w:jc w:val="both"/>
              <w:rPr>
                <w:rFonts w:ascii="Cambria Math" w:hAnsi="Cambria Math"/>
              </w:rPr>
            </w:pPr>
            <w:r w:rsidRPr="005858D4">
              <w:rPr>
                <w:rFonts w:ascii="Cambria Math" w:hAnsi="Cambria Math"/>
              </w:rPr>
              <w:t>1280</w:t>
            </w:r>
          </w:p>
        </w:tc>
        <w:tc>
          <w:tcPr>
            <w:tcW w:w="2409" w:type="dxa"/>
            <w:tcBorders>
              <w:top w:val="single" w:sz="4" w:space="0" w:color="auto"/>
              <w:left w:val="single" w:sz="4" w:space="0" w:color="auto"/>
              <w:bottom w:val="single" w:sz="4" w:space="0" w:color="auto"/>
              <w:right w:val="single" w:sz="4" w:space="0" w:color="auto"/>
            </w:tcBorders>
            <w:hideMark/>
          </w:tcPr>
          <w:p w14:paraId="1F199E43" w14:textId="77777777" w:rsidR="006B1E95" w:rsidRPr="005858D4" w:rsidRDefault="006B1E95" w:rsidP="003A7444">
            <w:pPr>
              <w:jc w:val="both"/>
              <w:rPr>
                <w:rFonts w:ascii="Cambria Math" w:hAnsi="Cambria Math"/>
              </w:rPr>
            </w:pPr>
            <w:r w:rsidRPr="005858D4">
              <w:rPr>
                <w:rFonts w:ascii="Cambria Math" w:hAnsi="Cambria Math"/>
              </w:rPr>
              <w:t>1290</w:t>
            </w:r>
          </w:p>
        </w:tc>
      </w:tr>
    </w:tbl>
    <w:p w14:paraId="5CEDA8B4" w14:textId="77777777" w:rsidR="006B1E95" w:rsidRPr="00D03449" w:rsidRDefault="006B1E95" w:rsidP="00F92FB6">
      <w:pPr>
        <w:jc w:val="both"/>
        <w:rPr>
          <w:rFonts w:ascii="Arial" w:eastAsiaTheme="minorEastAsia" w:hAnsi="Arial"/>
          <w:lang w:eastAsia="zh-CN"/>
        </w:rPr>
      </w:pPr>
    </w:p>
    <w:p w14:paraId="33952622" w14:textId="62B6554A" w:rsidR="004C7251" w:rsidRPr="001357AD" w:rsidRDefault="004C7251" w:rsidP="000720D7">
      <w:pPr>
        <w:jc w:val="both"/>
        <w:rPr>
          <w:b/>
          <w:bCs/>
        </w:rPr>
      </w:pPr>
      <w:r w:rsidRPr="00F16079">
        <w:rPr>
          <w:b/>
          <w:bCs/>
          <w:highlight w:val="magenta"/>
        </w:rPr>
        <w:t>Solving t</w:t>
      </w:r>
      <w:r w:rsidR="00BE4FAA" w:rsidRPr="00F16079">
        <w:rPr>
          <w:b/>
          <w:bCs/>
          <w:highlight w:val="magenta"/>
        </w:rPr>
        <w:t>h</w:t>
      </w:r>
      <w:r w:rsidRPr="00F16079">
        <w:rPr>
          <w:b/>
          <w:bCs/>
          <w:highlight w:val="magenta"/>
        </w:rPr>
        <w:t>e equation further</w:t>
      </w:r>
      <w:r w:rsidR="001357AD" w:rsidRPr="00F16079">
        <w:rPr>
          <w:b/>
          <w:bCs/>
          <w:highlight w:val="magenta"/>
        </w:rPr>
        <w:t xml:space="preserve"> for </w:t>
      </w:r>
      <w:proofErr w:type="spellStart"/>
      <w:r w:rsidR="001357AD" w:rsidRPr="00F16079">
        <w:rPr>
          <w:b/>
          <w:bCs/>
          <w:highlight w:val="magenta"/>
        </w:rPr>
        <w:t>Nsamsple</w:t>
      </w:r>
      <w:proofErr w:type="spellEnd"/>
      <w:r w:rsidR="001357AD" w:rsidRPr="00F16079">
        <w:rPr>
          <w:b/>
          <w:bCs/>
          <w:highlight w:val="magenta"/>
        </w:rPr>
        <w:t>=4</w:t>
      </w:r>
      <w:r w:rsidRPr="00F16079">
        <w:rPr>
          <w:b/>
          <w:bCs/>
          <w:highlight w:val="magenta"/>
        </w:rPr>
        <w:t>:</w:t>
      </w:r>
      <w:r w:rsidRPr="001357AD">
        <w:rPr>
          <w:b/>
          <w:bCs/>
        </w:rPr>
        <w:t xml:space="preserve"> </w:t>
      </w:r>
    </w:p>
    <w:p w14:paraId="01799143" w14:textId="6C9F3A86" w:rsidR="00F92FB6" w:rsidRPr="004C7251" w:rsidRDefault="00000000" w:rsidP="000720D7">
      <w:pPr>
        <w:jc w:val="both"/>
        <w:rPr>
          <w:rFonts w:ascii="Arial" w:hAnsi="Arial"/>
        </w:rPr>
      </w:pPr>
      <m:oMathPara>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PRS-RSRP,i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m:t>
                              </m:r>
                              <m:r>
                                <m:rPr>
                                  <m:sty m:val="p"/>
                                </m:rPr>
                                <w:rPr>
                                  <w:rFonts w:ascii="Cambria Math" w:hAnsi="Cambria Math"/>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sub>
          </m:sSub>
        </m:oMath>
      </m:oMathPara>
    </w:p>
    <w:p w14:paraId="63014E95" w14:textId="77777777" w:rsidR="001357AD" w:rsidRDefault="001357AD" w:rsidP="001357AD">
      <w:pPr>
        <w:jc w:val="both"/>
        <w:rPr>
          <w:rFonts w:ascii="Arial" w:hAnsi="Arial"/>
        </w:rPr>
      </w:pPr>
      <w:r>
        <w:rPr>
          <w:rFonts w:ascii="Arial" w:hAnsi="Arial"/>
        </w:rPr>
        <w:t xml:space="preserve">Finally, it results in the following equation: </w:t>
      </w:r>
    </w:p>
    <w:p w14:paraId="4430A696" w14:textId="77777777" w:rsidR="001357AD" w:rsidRDefault="00000000" w:rsidP="001357AD">
      <w:pPr>
        <w:jc w:val="both"/>
        <w:rPr>
          <w:rFonts w:eastAsia="Calibri"/>
          <w:sz w:val="18"/>
          <w:szCs w:val="18"/>
        </w:rPr>
      </w:pPr>
      <m:oMathPara>
        <m:oMath>
          <m:d>
            <m:dPr>
              <m:ctrlPr>
                <w:rPr>
                  <w:rFonts w:ascii="Cambria Math" w:hAnsi="Cambria Math"/>
                  <w:noProof/>
                </w:rPr>
              </m:ctrlPr>
            </m:dPr>
            <m:e>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highlight w:val="yellow"/>
                            </w:rPr>
                          </m:ctrlPr>
                        </m:sSubPr>
                        <m:e>
                          <m:r>
                            <w:rPr>
                              <w:rFonts w:ascii="Cambria Math" w:hAnsi="Cambria Math"/>
                              <w:highlight w:val="yellow"/>
                            </w:rPr>
                            <m:t xml:space="preserve"> L</m:t>
                          </m:r>
                        </m:e>
                        <m:sub>
                          <m:r>
                            <w:rPr>
                              <w:rFonts w:ascii="Cambria Math" w:hAnsi="Cambria Math"/>
                              <w:highlight w:val="yellow"/>
                            </w:rPr>
                            <m:t>available_PRS</m:t>
                          </m:r>
                          <m:r>
                            <m:rPr>
                              <m:sty m:val="p"/>
                            </m:rPr>
                            <w:rPr>
                              <w:rFonts w:ascii="Cambria Math" w:hAnsi="Cambria Math"/>
                              <w:highlight w:val="yellow"/>
                            </w:rPr>
                            <m:t>,i</m:t>
                          </m:r>
                        </m:sub>
                      </m:sSub>
                      <m:r>
                        <m:rPr>
                          <m:sty m:val="p"/>
                        </m:rPr>
                        <w:rPr>
                          <w:rFonts w:ascii="Cambria Math" w:hAnsi="Cambria Math" w:hint="eastAsia"/>
                          <w:highlight w:val="yellow"/>
                        </w:rPr>
                        <m:t xml:space="preserve"> </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19739705" w14:textId="77777777" w:rsidR="001357AD" w:rsidRPr="00FB72D9" w:rsidRDefault="001357AD" w:rsidP="001357AD">
      <w:pPr>
        <w:jc w:val="both"/>
        <w:rPr>
          <w:rFonts w:ascii="Arial" w:hAnsi="Arial"/>
        </w:rPr>
      </w:pPr>
      <w:r>
        <w:rPr>
          <w:rFonts w:ascii="Arial" w:hAnsi="Arial"/>
        </w:rPr>
        <w:t xml:space="preserve">The remaining </w:t>
      </w:r>
      <w:r w:rsidRPr="00FB72D9">
        <w:rPr>
          <w:rFonts w:ascii="Arial" w:hAnsi="Arial"/>
        </w:rPr>
        <w:t>parameters cannot be univocally solved, since they depend on the UE capabilities.</w:t>
      </w:r>
    </w:p>
    <w:p w14:paraId="02755C15" w14:textId="77777777" w:rsidR="001357AD" w:rsidRDefault="001357AD" w:rsidP="001357AD">
      <w:pPr>
        <w:jc w:val="both"/>
        <w:rPr>
          <w:rFonts w:ascii="Arial" w:hAnsi="Arial"/>
        </w:rPr>
      </w:pPr>
      <w:r w:rsidRPr="00FB72D9">
        <w:rPr>
          <w:rFonts w:ascii="Arial" w:hAnsi="Arial"/>
        </w:rPr>
        <w:t xml:space="preserve">For SCS 15Khz </w:t>
      </w:r>
    </w:p>
    <w:p w14:paraId="6B5A4D1F" w14:textId="77777777" w:rsidR="001357AD" w:rsidRPr="00FB72D9" w:rsidRDefault="001357AD" w:rsidP="001357AD">
      <w:pPr>
        <w:jc w:val="both"/>
        <w:rPr>
          <w:rFonts w:ascii="Arial" w:hAnsi="Arial"/>
          <w:highlight w:val="green"/>
        </w:rPr>
      </w:pPr>
      <w:r w:rsidRPr="00FB72D9">
        <w:rPr>
          <w:rFonts w:ascii="Arial" w:hAnsi="Arial"/>
          <w:highlight w:val="green"/>
        </w:rPr>
        <w:t>Solving the equation for worst-case results in: (</w:t>
      </w:r>
      <w:r>
        <w:rPr>
          <w:rFonts w:ascii="Arial" w:hAnsi="Arial"/>
          <w:highlight w:val="green"/>
        </w:rPr>
        <w:t>4</w:t>
      </w:r>
      <w:r w:rsidRPr="00FB72D9">
        <w:rPr>
          <w:rFonts w:ascii="Arial" w:hAnsi="Arial"/>
          <w:highlight w:val="green"/>
        </w:rPr>
        <w:t>*</w:t>
      </w:r>
      <w:r>
        <w:rPr>
          <w:rFonts w:ascii="Arial" w:hAnsi="Arial"/>
          <w:highlight w:val="green"/>
        </w:rPr>
        <w:t>10</w:t>
      </w:r>
      <w:r w:rsidRPr="00FB72D9">
        <w:rPr>
          <w:rFonts w:ascii="Arial" w:hAnsi="Arial"/>
          <w:highlight w:val="green"/>
        </w:rPr>
        <w:t>*</w:t>
      </w:r>
      <w:r>
        <w:rPr>
          <w:rFonts w:ascii="Arial" w:hAnsi="Arial"/>
          <w:highlight w:val="green"/>
        </w:rPr>
        <w:t>4</w:t>
      </w:r>
      <w:r w:rsidRPr="00FB72D9">
        <w:rPr>
          <w:rFonts w:ascii="Arial" w:hAnsi="Arial"/>
          <w:highlight w:val="green"/>
        </w:rPr>
        <w:t xml:space="preserve">-1)*1280+1290= </w:t>
      </w:r>
      <w:r>
        <w:rPr>
          <w:rFonts w:ascii="Arial" w:hAnsi="Arial"/>
          <w:highlight w:val="green"/>
        </w:rPr>
        <w:t>204810</w:t>
      </w:r>
      <w:r w:rsidRPr="00FB72D9">
        <w:rPr>
          <w:rFonts w:ascii="Arial" w:hAnsi="Arial"/>
          <w:highlight w:val="green"/>
        </w:rPr>
        <w:t>ms.</w:t>
      </w:r>
    </w:p>
    <w:p w14:paraId="024D80A6" w14:textId="77777777" w:rsidR="001357AD" w:rsidRPr="00FB72D9" w:rsidRDefault="001357AD" w:rsidP="001357AD">
      <w:pPr>
        <w:jc w:val="both"/>
        <w:rPr>
          <w:rFonts w:ascii="Arial" w:hAnsi="Arial"/>
        </w:rPr>
      </w:pPr>
      <w:r w:rsidRPr="00FB72D9">
        <w:rPr>
          <w:rFonts w:ascii="Arial" w:hAnsi="Arial"/>
          <w:highlight w:val="green"/>
        </w:rPr>
        <w:t>Solving the equation for best-case results in: (1*1*</w:t>
      </w:r>
      <w:r>
        <w:rPr>
          <w:rFonts w:ascii="Arial" w:hAnsi="Arial"/>
          <w:highlight w:val="green"/>
        </w:rPr>
        <w:t>4</w:t>
      </w:r>
      <w:r w:rsidRPr="00FB72D9">
        <w:rPr>
          <w:rFonts w:ascii="Arial" w:hAnsi="Arial"/>
          <w:highlight w:val="green"/>
        </w:rPr>
        <w:t>-1)*160+11=</w:t>
      </w:r>
      <w:r>
        <w:rPr>
          <w:rFonts w:ascii="Arial" w:hAnsi="Arial"/>
          <w:highlight w:val="green"/>
        </w:rPr>
        <w:t>49</w:t>
      </w:r>
      <w:r w:rsidRPr="00FB72D9">
        <w:rPr>
          <w:rFonts w:ascii="Arial" w:hAnsi="Arial"/>
          <w:highlight w:val="green"/>
        </w:rPr>
        <w:t>1ms.</w:t>
      </w:r>
    </w:p>
    <w:p w14:paraId="724D1760" w14:textId="77777777" w:rsidR="001357AD" w:rsidRDefault="001357AD" w:rsidP="001357AD">
      <w:pPr>
        <w:jc w:val="both"/>
        <w:rPr>
          <w:rFonts w:ascii="Arial" w:hAnsi="Arial"/>
        </w:rPr>
      </w:pPr>
      <w:r w:rsidRPr="00FB72D9">
        <w:rPr>
          <w:rFonts w:ascii="Arial" w:hAnsi="Arial"/>
        </w:rPr>
        <w:t xml:space="preserve">For SCS 30Khz </w:t>
      </w:r>
    </w:p>
    <w:p w14:paraId="1286AB20" w14:textId="77777777" w:rsidR="001357AD" w:rsidRPr="00B03B27" w:rsidRDefault="001357AD" w:rsidP="001357AD">
      <w:pPr>
        <w:jc w:val="both"/>
        <w:rPr>
          <w:rFonts w:ascii="Arial" w:hAnsi="Arial"/>
          <w:highlight w:val="green"/>
        </w:rPr>
      </w:pPr>
      <w:r w:rsidRPr="00B03B27">
        <w:rPr>
          <w:rFonts w:ascii="Arial" w:hAnsi="Arial"/>
          <w:highlight w:val="green"/>
        </w:rPr>
        <w:t>Solving the equation for worst-case results in: (</w:t>
      </w:r>
      <w:r>
        <w:rPr>
          <w:rFonts w:ascii="Arial" w:hAnsi="Arial"/>
          <w:highlight w:val="green"/>
        </w:rPr>
        <w:t>4</w:t>
      </w:r>
      <w:r w:rsidRPr="00B03B27">
        <w:rPr>
          <w:rFonts w:ascii="Arial" w:hAnsi="Arial"/>
          <w:highlight w:val="green"/>
        </w:rPr>
        <w:t>*</w:t>
      </w:r>
      <w:r>
        <w:rPr>
          <w:rFonts w:ascii="Arial" w:hAnsi="Arial"/>
          <w:highlight w:val="green"/>
        </w:rPr>
        <w:t>5</w:t>
      </w:r>
      <w:r w:rsidRPr="00B03B27">
        <w:rPr>
          <w:rFonts w:ascii="Arial" w:hAnsi="Arial"/>
          <w:highlight w:val="green"/>
        </w:rPr>
        <w:t>*</w:t>
      </w:r>
      <w:r>
        <w:rPr>
          <w:rFonts w:ascii="Arial" w:hAnsi="Arial"/>
          <w:highlight w:val="green"/>
        </w:rPr>
        <w:t>4</w:t>
      </w:r>
      <w:r w:rsidRPr="00B03B27">
        <w:rPr>
          <w:rFonts w:ascii="Arial" w:hAnsi="Arial"/>
          <w:highlight w:val="green"/>
        </w:rPr>
        <w:t xml:space="preserve">-1)*1280+1290= </w:t>
      </w:r>
      <w:r>
        <w:rPr>
          <w:rFonts w:ascii="Arial" w:hAnsi="Arial"/>
          <w:highlight w:val="green"/>
        </w:rPr>
        <w:t>102410</w:t>
      </w:r>
      <w:r w:rsidRPr="00B03B27">
        <w:rPr>
          <w:rFonts w:ascii="Arial" w:hAnsi="Arial"/>
          <w:highlight w:val="green"/>
        </w:rPr>
        <w:t>ms.</w:t>
      </w:r>
    </w:p>
    <w:p w14:paraId="535FAEBC" w14:textId="77777777" w:rsidR="001357AD" w:rsidRDefault="001357AD" w:rsidP="001357AD">
      <w:pPr>
        <w:jc w:val="both"/>
        <w:rPr>
          <w:rFonts w:ascii="Arial" w:hAnsi="Arial"/>
        </w:rPr>
      </w:pPr>
      <w:r w:rsidRPr="00B03B27">
        <w:rPr>
          <w:rFonts w:ascii="Arial" w:hAnsi="Arial"/>
          <w:highlight w:val="green"/>
        </w:rPr>
        <w:t>Solving the equation for best-case results in: (1*1*</w:t>
      </w:r>
      <w:r>
        <w:rPr>
          <w:rFonts w:ascii="Arial" w:hAnsi="Arial"/>
          <w:highlight w:val="green"/>
        </w:rPr>
        <w:t>4</w:t>
      </w:r>
      <w:r w:rsidRPr="00B03B27">
        <w:rPr>
          <w:rFonts w:ascii="Arial" w:hAnsi="Arial"/>
          <w:highlight w:val="green"/>
        </w:rPr>
        <w:t>-1)*160+11=</w:t>
      </w:r>
      <w:r>
        <w:rPr>
          <w:rFonts w:ascii="Arial" w:hAnsi="Arial"/>
          <w:highlight w:val="green"/>
        </w:rPr>
        <w:t>49</w:t>
      </w:r>
      <w:r w:rsidRPr="00B03B27">
        <w:rPr>
          <w:rFonts w:ascii="Arial" w:hAnsi="Arial"/>
          <w:highlight w:val="green"/>
        </w:rPr>
        <w:t>1ms</w:t>
      </w:r>
      <w:r>
        <w:rPr>
          <w:rFonts w:ascii="Arial" w:hAnsi="Arial"/>
        </w:rPr>
        <w:t>.</w:t>
      </w:r>
    </w:p>
    <w:p w14:paraId="18BF4069" w14:textId="77777777" w:rsidR="001357AD" w:rsidRDefault="001357AD" w:rsidP="001357AD">
      <w:pPr>
        <w:jc w:val="both"/>
        <w:rPr>
          <w:rFonts w:ascii="Arial" w:hAnsi="Arial"/>
        </w:rPr>
      </w:pPr>
    </w:p>
    <w:p w14:paraId="7C16B503" w14:textId="77777777" w:rsidR="001357AD" w:rsidRPr="00E44BE1" w:rsidRDefault="001357AD" w:rsidP="001357AD">
      <w:pPr>
        <w:jc w:val="both"/>
        <w:rPr>
          <w:rFonts w:ascii="Arial" w:hAnsi="Arial"/>
          <w:b/>
          <w:bCs/>
        </w:rPr>
      </w:pPr>
      <w:r w:rsidRPr="00E44BE1">
        <w:rPr>
          <w:rFonts w:ascii="Arial" w:hAnsi="Arial"/>
          <w:b/>
          <w:bCs/>
        </w:rPr>
        <w:t>For SCS: 15KHz:</w:t>
      </w:r>
    </w:p>
    <w:p w14:paraId="0E2B2F20" w14:textId="77777777" w:rsidR="001357AD" w:rsidRDefault="001357AD" w:rsidP="001357AD">
      <w:pPr>
        <w:jc w:val="both"/>
        <w:rPr>
          <w:rFonts w:ascii="Arial" w:hAnsi="Arial"/>
        </w:rPr>
      </w:pPr>
      <w:r>
        <w:rPr>
          <w:rFonts w:ascii="Arial" w:hAnsi="Arial"/>
        </w:rPr>
        <w:t xml:space="preserve">For the best-case result of 0.491s, the SS should round up to the next integer (1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1.3s. </w:t>
      </w:r>
    </w:p>
    <w:p w14:paraId="29BB9BFE" w14:textId="77777777" w:rsidR="001357AD" w:rsidRDefault="001357AD" w:rsidP="001357AD">
      <w:pPr>
        <w:jc w:val="both"/>
        <w:rPr>
          <w:rFonts w:ascii="Arial" w:hAnsi="Arial"/>
        </w:rPr>
      </w:pPr>
      <w:bookmarkStart w:id="60" w:name="_Hlk188628897"/>
      <w:r w:rsidRPr="00F2293C">
        <w:rPr>
          <w:rFonts w:ascii="Arial" w:hAnsi="Arial"/>
        </w:rPr>
        <w:t xml:space="preserve">For the worst-case result of </w:t>
      </w:r>
      <w:r>
        <w:rPr>
          <w:rFonts w:ascii="Arial" w:hAnsi="Arial"/>
        </w:rPr>
        <w:t>204.08</w:t>
      </w:r>
      <w:r w:rsidRPr="00F2293C">
        <w:rPr>
          <w:rFonts w:ascii="Arial" w:hAnsi="Arial"/>
        </w:rPr>
        <w:t>s, the SS should round up to the next integer (</w:t>
      </w:r>
      <w:r>
        <w:rPr>
          <w:rFonts w:ascii="Arial" w:hAnsi="Arial"/>
        </w:rPr>
        <w:t>205</w:t>
      </w:r>
      <w:r w:rsidRPr="00F2293C">
        <w:rPr>
          <w:rFonts w:ascii="Arial" w:hAnsi="Arial"/>
        </w:rPr>
        <w:t xml:space="preserve"> second) and configure this value in the LPP Response Time IE for the </w:t>
      </w:r>
      <w:proofErr w:type="spellStart"/>
      <w:r w:rsidRPr="00F2293C">
        <w:rPr>
          <w:rFonts w:ascii="Arial" w:hAnsi="Arial"/>
        </w:rPr>
        <w:t>RequestLocationInformation</w:t>
      </w:r>
      <w:proofErr w:type="spellEnd"/>
      <w:r w:rsidRPr="00F2293C">
        <w:rPr>
          <w:rFonts w:ascii="Arial" w:hAnsi="Arial"/>
        </w:rPr>
        <w:t xml:space="preserve"> message. </w:t>
      </w:r>
    </w:p>
    <w:p w14:paraId="1D5C300C" w14:textId="77777777" w:rsidR="001357AD" w:rsidRDefault="001357AD" w:rsidP="001357AD">
      <w:pPr>
        <w:jc w:val="both"/>
        <w:rPr>
          <w:rFonts w:ascii="Arial" w:hAnsi="Arial"/>
        </w:rPr>
      </w:pPr>
      <w:r>
        <w:rPr>
          <w:rFonts w:ascii="Arial" w:hAnsi="Arial"/>
        </w:rPr>
        <w:t xml:space="preserve">For the worst-case result of 205s, it is not possible to transmit this value in the standard LPP Response Time, since its maximum value is 128 seconds. </w:t>
      </w:r>
    </w:p>
    <w:p w14:paraId="74AC0EDA" w14:textId="77777777" w:rsidR="001357AD" w:rsidRPr="0055568D" w:rsidRDefault="001357AD" w:rsidP="001357AD">
      <w:pPr>
        <w:pStyle w:val="PL"/>
        <w:shd w:val="clear" w:color="auto" w:fill="E6E6E6"/>
        <w:rPr>
          <w:snapToGrid w:val="0"/>
        </w:rPr>
      </w:pPr>
      <w:r w:rsidRPr="0055568D">
        <w:rPr>
          <w:snapToGrid w:val="0"/>
        </w:rPr>
        <w:lastRenderedPageBreak/>
        <w:t>ResponseTime ::= SEQUENCE {</w:t>
      </w:r>
    </w:p>
    <w:p w14:paraId="07C2C0E0" w14:textId="77777777" w:rsidR="001357AD" w:rsidRPr="0055568D" w:rsidRDefault="001357AD" w:rsidP="001357AD">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556E18A1" w14:textId="77777777" w:rsidR="001357AD" w:rsidRPr="0055568D" w:rsidRDefault="001357AD" w:rsidP="001357AD">
      <w:pPr>
        <w:pStyle w:val="PL"/>
        <w:shd w:val="clear" w:color="auto" w:fill="E6E6E6"/>
        <w:rPr>
          <w:snapToGrid w:val="0"/>
        </w:rPr>
      </w:pPr>
      <w:r w:rsidRPr="0055568D">
        <w:rPr>
          <w:snapToGrid w:val="0"/>
        </w:rPr>
        <w:tab/>
        <w:t>...,</w:t>
      </w:r>
      <w:r w:rsidRPr="0055568D">
        <w:rPr>
          <w:snapToGrid w:val="0"/>
        </w:rPr>
        <w:tab/>
      </w:r>
    </w:p>
    <w:p w14:paraId="7BB3CEB9" w14:textId="77777777" w:rsidR="001357AD" w:rsidRPr="0055568D" w:rsidRDefault="001357AD" w:rsidP="001357AD">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3C0E812C" w14:textId="77777777" w:rsidR="001357AD" w:rsidRPr="0055568D" w:rsidRDefault="001357AD" w:rsidP="001357AD">
      <w:pPr>
        <w:pStyle w:val="PL"/>
        <w:shd w:val="clear" w:color="auto" w:fill="E6E6E6"/>
        <w:rPr>
          <w:snapToGrid w:val="0"/>
        </w:rPr>
      </w:pPr>
      <w:r w:rsidRPr="0055568D">
        <w:rPr>
          <w:snapToGrid w:val="0"/>
        </w:rPr>
        <w:tab/>
        <w:t>]],</w:t>
      </w:r>
    </w:p>
    <w:p w14:paraId="137E5977" w14:textId="77777777" w:rsidR="001357AD" w:rsidRPr="0055568D" w:rsidRDefault="001357AD" w:rsidP="001357AD">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713AF3F5" w14:textId="77777777" w:rsidR="001357AD" w:rsidRPr="0055568D" w:rsidRDefault="001357AD" w:rsidP="001357AD">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7DADF403" w14:textId="77777777" w:rsidR="001357AD" w:rsidRPr="0055568D" w:rsidRDefault="001357AD" w:rsidP="001357AD">
      <w:pPr>
        <w:pStyle w:val="PL"/>
        <w:shd w:val="clear" w:color="auto" w:fill="E6E6E6"/>
        <w:rPr>
          <w:snapToGrid w:val="0"/>
        </w:rPr>
      </w:pPr>
      <w:r w:rsidRPr="0055568D">
        <w:rPr>
          <w:snapToGrid w:val="0"/>
        </w:rPr>
        <w:tab/>
        <w:t>]]</w:t>
      </w:r>
    </w:p>
    <w:p w14:paraId="15771A98" w14:textId="77777777" w:rsidR="001357AD" w:rsidRPr="0055568D" w:rsidRDefault="001357AD" w:rsidP="001357AD">
      <w:pPr>
        <w:pStyle w:val="PL"/>
        <w:shd w:val="clear" w:color="auto" w:fill="E6E6E6"/>
        <w:rPr>
          <w:snapToGrid w:val="0"/>
        </w:rPr>
      </w:pPr>
      <w:r w:rsidRPr="0055568D">
        <w:rPr>
          <w:snapToGrid w:val="0"/>
        </w:rPr>
        <w:t>}</w:t>
      </w:r>
    </w:p>
    <w:p w14:paraId="1543E44E" w14:textId="77777777" w:rsidR="001357AD" w:rsidRDefault="001357AD" w:rsidP="001357AD">
      <w:pPr>
        <w:jc w:val="both"/>
        <w:rPr>
          <w:rFonts w:ascii="Arial" w:hAnsi="Arial"/>
        </w:rPr>
      </w:pPr>
    </w:p>
    <w:p w14:paraId="689A48D1" w14:textId="77777777" w:rsidR="001357AD" w:rsidRDefault="001357AD" w:rsidP="001357AD">
      <w:pPr>
        <w:jc w:val="both"/>
        <w:rPr>
          <w:rFonts w:ascii="Arial" w:hAnsi="Arial"/>
        </w:rPr>
      </w:pPr>
      <w:r>
        <w:rPr>
          <w:rFonts w:ascii="Arial" w:hAnsi="Arial"/>
        </w:rPr>
        <w:t xml:space="preserve">Therefore, we need to use the value of unit-r15 = ten-seconds, then round up the result to the next multiple of ten seconds ( 210s in this case) and divide by ten to obtain that value that should be transmitted in the time field (21). </w:t>
      </w:r>
    </w:p>
    <w:bookmarkEnd w:id="60"/>
    <w:p w14:paraId="01E87AE2" w14:textId="77777777" w:rsidR="001357AD" w:rsidRPr="00E44BE1" w:rsidRDefault="001357AD" w:rsidP="001357AD">
      <w:pPr>
        <w:jc w:val="both"/>
        <w:rPr>
          <w:rFonts w:ascii="Arial" w:hAnsi="Arial"/>
          <w:b/>
          <w:bCs/>
        </w:rPr>
      </w:pPr>
      <w:r w:rsidRPr="00E44BE1">
        <w:rPr>
          <w:rFonts w:ascii="Arial" w:hAnsi="Arial"/>
          <w:b/>
          <w:bCs/>
        </w:rPr>
        <w:t xml:space="preserve">For SCS: </w:t>
      </w:r>
      <w:r>
        <w:rPr>
          <w:rFonts w:ascii="Arial" w:hAnsi="Arial"/>
          <w:b/>
          <w:bCs/>
        </w:rPr>
        <w:t>30</w:t>
      </w:r>
      <w:r w:rsidRPr="00E44BE1">
        <w:rPr>
          <w:rFonts w:ascii="Arial" w:hAnsi="Arial"/>
          <w:b/>
          <w:bCs/>
        </w:rPr>
        <w:t>KHz:</w:t>
      </w:r>
    </w:p>
    <w:p w14:paraId="4EBED45E" w14:textId="77777777" w:rsidR="001357AD" w:rsidRDefault="001357AD" w:rsidP="001357AD">
      <w:pPr>
        <w:jc w:val="both"/>
        <w:rPr>
          <w:rFonts w:ascii="Arial" w:hAnsi="Arial"/>
        </w:rPr>
      </w:pPr>
      <w:r>
        <w:rPr>
          <w:rFonts w:ascii="Arial" w:hAnsi="Arial"/>
        </w:rPr>
        <w:t xml:space="preserve">For the best-case result of 0.49s, the SS should round up to the next integer (1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1.3s. </w:t>
      </w:r>
    </w:p>
    <w:p w14:paraId="09E5F0B2" w14:textId="77777777" w:rsidR="001357AD" w:rsidRDefault="001357AD" w:rsidP="001357AD">
      <w:pPr>
        <w:jc w:val="both"/>
        <w:rPr>
          <w:rFonts w:ascii="Arial" w:hAnsi="Arial"/>
        </w:rPr>
      </w:pPr>
      <w:r>
        <w:rPr>
          <w:rFonts w:ascii="Arial" w:hAnsi="Arial"/>
        </w:rPr>
        <w:t xml:space="preserve">For the worst-case result of 102.4s, the SS should round up to the next integer 103 seconds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103.3s.</w:t>
      </w:r>
    </w:p>
    <w:p w14:paraId="6BE440B5" w14:textId="77777777" w:rsidR="002D120D" w:rsidRDefault="002D120D" w:rsidP="00BE4FAA">
      <w:pPr>
        <w:jc w:val="both"/>
        <w:rPr>
          <w:rFonts w:ascii="Arial" w:hAnsi="Arial"/>
        </w:rPr>
      </w:pPr>
    </w:p>
    <w:p w14:paraId="0C7EFB7E" w14:textId="0C00C9C7" w:rsidR="001357AD" w:rsidRPr="001357AD" w:rsidRDefault="001357AD" w:rsidP="001357AD">
      <w:pPr>
        <w:jc w:val="both"/>
        <w:rPr>
          <w:b/>
          <w:bCs/>
        </w:rPr>
      </w:pPr>
      <w:bookmarkStart w:id="61" w:name="_Hlk188628927"/>
      <w:r w:rsidRPr="00F16079">
        <w:rPr>
          <w:b/>
          <w:bCs/>
          <w:highlight w:val="magenta"/>
        </w:rPr>
        <w:t xml:space="preserve">Solving the equation further for </w:t>
      </w:r>
      <w:proofErr w:type="spellStart"/>
      <w:r w:rsidRPr="00F16079">
        <w:rPr>
          <w:b/>
          <w:bCs/>
          <w:highlight w:val="magenta"/>
        </w:rPr>
        <w:t>Nsamsple</w:t>
      </w:r>
      <w:proofErr w:type="spellEnd"/>
      <w:r w:rsidRPr="00F16079">
        <w:rPr>
          <w:b/>
          <w:bCs/>
          <w:highlight w:val="magenta"/>
        </w:rPr>
        <w:t>=1:</w:t>
      </w:r>
      <w:r w:rsidRPr="001357AD">
        <w:rPr>
          <w:b/>
          <w:bCs/>
        </w:rPr>
        <w:t xml:space="preserve"> </w:t>
      </w:r>
    </w:p>
    <w:p w14:paraId="6051C2C8" w14:textId="77777777" w:rsidR="001E4164" w:rsidRPr="00FB72D9" w:rsidRDefault="001E4164" w:rsidP="001E4164">
      <w:pPr>
        <w:jc w:val="both"/>
        <w:rPr>
          <w:rFonts w:ascii="Arial" w:hAnsi="Arial"/>
        </w:rPr>
      </w:pPr>
      <w:r>
        <w:rPr>
          <w:rFonts w:ascii="Arial" w:hAnsi="Arial"/>
        </w:rPr>
        <w:t xml:space="preserve">The remaining </w:t>
      </w:r>
      <w:r w:rsidRPr="00FB72D9">
        <w:rPr>
          <w:rFonts w:ascii="Arial" w:hAnsi="Arial"/>
        </w:rPr>
        <w:t>parameters cannot be univocally solved, since they depend on the UE capabilities.</w:t>
      </w:r>
    </w:p>
    <w:p w14:paraId="3BAA661F" w14:textId="77777777" w:rsidR="001E4164" w:rsidRDefault="001E4164" w:rsidP="001E4164">
      <w:pPr>
        <w:jc w:val="both"/>
        <w:rPr>
          <w:rFonts w:ascii="Arial" w:hAnsi="Arial"/>
        </w:rPr>
      </w:pPr>
      <w:r w:rsidRPr="00FB72D9">
        <w:rPr>
          <w:rFonts w:ascii="Arial" w:hAnsi="Arial"/>
        </w:rPr>
        <w:t xml:space="preserve">For SCS 15Khz </w:t>
      </w:r>
    </w:p>
    <w:p w14:paraId="131C8995" w14:textId="51717FDB" w:rsidR="001E4164" w:rsidRPr="00FB72D9" w:rsidRDefault="001E4164" w:rsidP="001E4164">
      <w:pPr>
        <w:jc w:val="both"/>
        <w:rPr>
          <w:rFonts w:ascii="Arial" w:hAnsi="Arial"/>
          <w:highlight w:val="green"/>
        </w:rPr>
      </w:pPr>
      <w:r w:rsidRPr="00FB72D9">
        <w:rPr>
          <w:rFonts w:ascii="Arial" w:hAnsi="Arial"/>
          <w:highlight w:val="green"/>
        </w:rPr>
        <w:t>Solving the equation for worst-case results in: (</w:t>
      </w:r>
      <w:r>
        <w:rPr>
          <w:rFonts w:ascii="Arial" w:hAnsi="Arial"/>
          <w:highlight w:val="green"/>
        </w:rPr>
        <w:t>4</w:t>
      </w:r>
      <w:r w:rsidRPr="00FB72D9">
        <w:rPr>
          <w:rFonts w:ascii="Arial" w:hAnsi="Arial"/>
          <w:highlight w:val="green"/>
        </w:rPr>
        <w:t>*</w:t>
      </w:r>
      <w:r>
        <w:rPr>
          <w:rFonts w:ascii="Arial" w:hAnsi="Arial"/>
          <w:highlight w:val="green"/>
        </w:rPr>
        <w:t>10</w:t>
      </w:r>
      <w:r w:rsidRPr="00FB72D9">
        <w:rPr>
          <w:rFonts w:ascii="Arial" w:hAnsi="Arial"/>
          <w:highlight w:val="green"/>
        </w:rPr>
        <w:t>*</w:t>
      </w:r>
      <w:r>
        <w:rPr>
          <w:rFonts w:ascii="Arial" w:hAnsi="Arial"/>
          <w:highlight w:val="green"/>
        </w:rPr>
        <w:t>1</w:t>
      </w:r>
      <w:r w:rsidRPr="00FB72D9">
        <w:rPr>
          <w:rFonts w:ascii="Arial" w:hAnsi="Arial"/>
          <w:highlight w:val="green"/>
        </w:rPr>
        <w:t xml:space="preserve">-1)*1280+1290= </w:t>
      </w:r>
      <w:r w:rsidR="00F16079">
        <w:rPr>
          <w:rFonts w:ascii="Arial" w:hAnsi="Arial"/>
          <w:highlight w:val="green"/>
        </w:rPr>
        <w:t>51210</w:t>
      </w:r>
      <w:r w:rsidRPr="00FB72D9">
        <w:rPr>
          <w:rFonts w:ascii="Arial" w:hAnsi="Arial"/>
          <w:highlight w:val="green"/>
        </w:rPr>
        <w:t>ms.</w:t>
      </w:r>
    </w:p>
    <w:p w14:paraId="48D6D632" w14:textId="76C6EAF4" w:rsidR="001E4164" w:rsidRPr="00FB72D9" w:rsidRDefault="001E4164" w:rsidP="001E4164">
      <w:pPr>
        <w:jc w:val="both"/>
        <w:rPr>
          <w:rFonts w:ascii="Arial" w:hAnsi="Arial"/>
        </w:rPr>
      </w:pPr>
      <w:r w:rsidRPr="00FB72D9">
        <w:rPr>
          <w:rFonts w:ascii="Arial" w:hAnsi="Arial"/>
          <w:highlight w:val="green"/>
        </w:rPr>
        <w:t>Solving the equation for best-case results in: (1*1*</w:t>
      </w:r>
      <w:r>
        <w:rPr>
          <w:rFonts w:ascii="Arial" w:hAnsi="Arial"/>
          <w:highlight w:val="green"/>
        </w:rPr>
        <w:t>1</w:t>
      </w:r>
      <w:r w:rsidRPr="00FB72D9">
        <w:rPr>
          <w:rFonts w:ascii="Arial" w:hAnsi="Arial"/>
          <w:highlight w:val="green"/>
        </w:rPr>
        <w:t>-1)*160+11=</w:t>
      </w:r>
      <w:r w:rsidR="00F16079">
        <w:rPr>
          <w:rFonts w:ascii="Arial" w:hAnsi="Arial"/>
          <w:highlight w:val="green"/>
        </w:rPr>
        <w:t>1</w:t>
      </w:r>
      <w:r w:rsidRPr="00FB72D9">
        <w:rPr>
          <w:rFonts w:ascii="Arial" w:hAnsi="Arial"/>
          <w:highlight w:val="green"/>
        </w:rPr>
        <w:t>1ms.</w:t>
      </w:r>
    </w:p>
    <w:p w14:paraId="74E4176C" w14:textId="77777777" w:rsidR="001E4164" w:rsidRDefault="001E4164" w:rsidP="001E4164">
      <w:pPr>
        <w:jc w:val="both"/>
        <w:rPr>
          <w:rFonts w:ascii="Arial" w:hAnsi="Arial"/>
        </w:rPr>
      </w:pPr>
      <w:r w:rsidRPr="00FB72D9">
        <w:rPr>
          <w:rFonts w:ascii="Arial" w:hAnsi="Arial"/>
        </w:rPr>
        <w:t xml:space="preserve">For SCS 30Khz </w:t>
      </w:r>
    </w:p>
    <w:p w14:paraId="6D639393" w14:textId="57D4C42E" w:rsidR="001E4164" w:rsidRPr="00B03B27" w:rsidRDefault="001E4164" w:rsidP="001E4164">
      <w:pPr>
        <w:jc w:val="both"/>
        <w:rPr>
          <w:rFonts w:ascii="Arial" w:hAnsi="Arial"/>
          <w:highlight w:val="green"/>
        </w:rPr>
      </w:pPr>
      <w:r w:rsidRPr="00B03B27">
        <w:rPr>
          <w:rFonts w:ascii="Arial" w:hAnsi="Arial"/>
          <w:highlight w:val="green"/>
        </w:rPr>
        <w:t>Solving the equation for worst-case results in: (</w:t>
      </w:r>
      <w:r>
        <w:rPr>
          <w:rFonts w:ascii="Arial" w:hAnsi="Arial"/>
          <w:highlight w:val="green"/>
        </w:rPr>
        <w:t>4</w:t>
      </w:r>
      <w:r w:rsidRPr="00B03B27">
        <w:rPr>
          <w:rFonts w:ascii="Arial" w:hAnsi="Arial"/>
          <w:highlight w:val="green"/>
        </w:rPr>
        <w:t>*</w:t>
      </w:r>
      <w:r>
        <w:rPr>
          <w:rFonts w:ascii="Arial" w:hAnsi="Arial"/>
          <w:highlight w:val="green"/>
        </w:rPr>
        <w:t>5</w:t>
      </w:r>
      <w:r w:rsidRPr="00B03B27">
        <w:rPr>
          <w:rFonts w:ascii="Arial" w:hAnsi="Arial"/>
          <w:highlight w:val="green"/>
        </w:rPr>
        <w:t>*</w:t>
      </w:r>
      <w:r>
        <w:rPr>
          <w:rFonts w:ascii="Arial" w:hAnsi="Arial"/>
          <w:highlight w:val="green"/>
        </w:rPr>
        <w:t>1</w:t>
      </w:r>
      <w:r w:rsidRPr="00B03B27">
        <w:rPr>
          <w:rFonts w:ascii="Arial" w:hAnsi="Arial"/>
          <w:highlight w:val="green"/>
        </w:rPr>
        <w:t xml:space="preserve">-1)*1280+1290= </w:t>
      </w:r>
      <w:r w:rsidR="00F16079">
        <w:rPr>
          <w:rFonts w:ascii="Arial" w:hAnsi="Arial"/>
          <w:highlight w:val="green"/>
        </w:rPr>
        <w:t>25610</w:t>
      </w:r>
      <w:r w:rsidRPr="00B03B27">
        <w:rPr>
          <w:rFonts w:ascii="Arial" w:hAnsi="Arial"/>
          <w:highlight w:val="green"/>
        </w:rPr>
        <w:t>ms.</w:t>
      </w:r>
    </w:p>
    <w:p w14:paraId="20216CA9" w14:textId="687F3CAA" w:rsidR="001E4164" w:rsidRDefault="001E4164" w:rsidP="001E4164">
      <w:pPr>
        <w:jc w:val="both"/>
        <w:rPr>
          <w:rFonts w:ascii="Arial" w:hAnsi="Arial"/>
        </w:rPr>
      </w:pPr>
      <w:r w:rsidRPr="00B03B27">
        <w:rPr>
          <w:rFonts w:ascii="Arial" w:hAnsi="Arial"/>
          <w:highlight w:val="green"/>
        </w:rPr>
        <w:t>Solving the equation for best-case results in: (1*1*</w:t>
      </w:r>
      <w:r>
        <w:rPr>
          <w:rFonts w:ascii="Arial" w:hAnsi="Arial"/>
          <w:highlight w:val="green"/>
        </w:rPr>
        <w:t>1</w:t>
      </w:r>
      <w:r w:rsidRPr="00B03B27">
        <w:rPr>
          <w:rFonts w:ascii="Arial" w:hAnsi="Arial"/>
          <w:highlight w:val="green"/>
        </w:rPr>
        <w:t>-1)*160+11=</w:t>
      </w:r>
      <w:r w:rsidR="00F16079">
        <w:rPr>
          <w:rFonts w:ascii="Arial" w:hAnsi="Arial"/>
          <w:highlight w:val="green"/>
        </w:rPr>
        <w:t>11</w:t>
      </w:r>
      <w:r w:rsidRPr="00B03B27">
        <w:rPr>
          <w:rFonts w:ascii="Arial" w:hAnsi="Arial"/>
          <w:highlight w:val="green"/>
        </w:rPr>
        <w:t>ms</w:t>
      </w:r>
      <w:r>
        <w:rPr>
          <w:rFonts w:ascii="Arial" w:hAnsi="Arial"/>
        </w:rPr>
        <w:t>.</w:t>
      </w:r>
    </w:p>
    <w:p w14:paraId="3D52456B" w14:textId="77777777" w:rsidR="001E4164" w:rsidRDefault="001E4164" w:rsidP="001E4164">
      <w:pPr>
        <w:jc w:val="both"/>
        <w:rPr>
          <w:rFonts w:ascii="Arial" w:hAnsi="Arial"/>
        </w:rPr>
      </w:pPr>
    </w:p>
    <w:p w14:paraId="183DF24A" w14:textId="77777777" w:rsidR="001E4164" w:rsidRPr="00E44BE1" w:rsidRDefault="001E4164" w:rsidP="001E4164">
      <w:pPr>
        <w:jc w:val="both"/>
        <w:rPr>
          <w:rFonts w:ascii="Arial" w:hAnsi="Arial"/>
          <w:b/>
          <w:bCs/>
        </w:rPr>
      </w:pPr>
      <w:r w:rsidRPr="00E44BE1">
        <w:rPr>
          <w:rFonts w:ascii="Arial" w:hAnsi="Arial"/>
          <w:b/>
          <w:bCs/>
        </w:rPr>
        <w:t>For SCS: 15KHz:</w:t>
      </w:r>
    </w:p>
    <w:p w14:paraId="1B84C140" w14:textId="4891EE39" w:rsidR="001E4164" w:rsidRDefault="001E4164" w:rsidP="001E4164">
      <w:pPr>
        <w:jc w:val="both"/>
        <w:rPr>
          <w:rFonts w:ascii="Arial" w:hAnsi="Arial"/>
        </w:rPr>
      </w:pPr>
      <w:r>
        <w:rPr>
          <w:rFonts w:ascii="Arial" w:hAnsi="Arial"/>
        </w:rPr>
        <w:t>For the best-case result of 0.</w:t>
      </w:r>
      <w:r w:rsidR="00F16079">
        <w:rPr>
          <w:rFonts w:ascii="Arial" w:hAnsi="Arial"/>
        </w:rPr>
        <w:t>011</w:t>
      </w:r>
      <w:r>
        <w:rPr>
          <w:rFonts w:ascii="Arial" w:hAnsi="Arial"/>
        </w:rPr>
        <w:t xml:space="preserve">s, the SS should round up to the next integer (1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1.3s. </w:t>
      </w:r>
    </w:p>
    <w:p w14:paraId="4EF668D9" w14:textId="609022D4" w:rsidR="001E4164" w:rsidRDefault="001E4164" w:rsidP="001E4164">
      <w:pPr>
        <w:jc w:val="both"/>
        <w:rPr>
          <w:rFonts w:ascii="Arial" w:hAnsi="Arial"/>
        </w:rPr>
      </w:pPr>
      <w:r w:rsidRPr="00F2293C">
        <w:rPr>
          <w:rFonts w:ascii="Arial" w:hAnsi="Arial"/>
        </w:rPr>
        <w:t>For the worst-case result of</w:t>
      </w:r>
      <w:r w:rsidR="00F16079">
        <w:rPr>
          <w:rFonts w:ascii="Arial" w:hAnsi="Arial"/>
        </w:rPr>
        <w:t xml:space="preserve"> 51.21</w:t>
      </w:r>
      <w:r w:rsidRPr="00F2293C">
        <w:rPr>
          <w:rFonts w:ascii="Arial" w:hAnsi="Arial"/>
        </w:rPr>
        <w:t>, the SS should round up to the next integer (</w:t>
      </w:r>
      <w:r w:rsidR="00F16079">
        <w:rPr>
          <w:rFonts w:ascii="Arial" w:hAnsi="Arial"/>
        </w:rPr>
        <w:t>52</w:t>
      </w:r>
      <w:r w:rsidRPr="00F2293C">
        <w:rPr>
          <w:rFonts w:ascii="Arial" w:hAnsi="Arial"/>
        </w:rPr>
        <w:t xml:space="preserve"> second) and configure this value in the LPP Response Time IE for the </w:t>
      </w:r>
      <w:proofErr w:type="spellStart"/>
      <w:r w:rsidRPr="00F2293C">
        <w:rPr>
          <w:rFonts w:ascii="Arial" w:hAnsi="Arial"/>
        </w:rPr>
        <w:t>RequestLocationInformation</w:t>
      </w:r>
      <w:proofErr w:type="spellEnd"/>
      <w:r w:rsidRPr="00F2293C">
        <w:rPr>
          <w:rFonts w:ascii="Arial" w:hAnsi="Arial"/>
        </w:rPr>
        <w:t xml:space="preserve"> message. </w:t>
      </w:r>
      <w:r w:rsidR="00F16079">
        <w:rPr>
          <w:rFonts w:ascii="Arial" w:hAnsi="Arial"/>
        </w:rPr>
        <w:t>Then, it should add the MU value of 300ms. The reporting delay limit for the evaluation is 52.3s.</w:t>
      </w:r>
    </w:p>
    <w:p w14:paraId="39929066" w14:textId="77777777" w:rsidR="001E4164" w:rsidRPr="00E44BE1" w:rsidRDefault="001E4164" w:rsidP="001E4164">
      <w:pPr>
        <w:jc w:val="both"/>
        <w:rPr>
          <w:rFonts w:ascii="Arial" w:hAnsi="Arial"/>
          <w:b/>
          <w:bCs/>
        </w:rPr>
      </w:pPr>
      <w:r w:rsidRPr="00E44BE1">
        <w:rPr>
          <w:rFonts w:ascii="Arial" w:hAnsi="Arial"/>
          <w:b/>
          <w:bCs/>
        </w:rPr>
        <w:t xml:space="preserve">For SCS: </w:t>
      </w:r>
      <w:r>
        <w:rPr>
          <w:rFonts w:ascii="Arial" w:hAnsi="Arial"/>
          <w:b/>
          <w:bCs/>
        </w:rPr>
        <w:t>30</w:t>
      </w:r>
      <w:r w:rsidRPr="00E44BE1">
        <w:rPr>
          <w:rFonts w:ascii="Arial" w:hAnsi="Arial"/>
          <w:b/>
          <w:bCs/>
        </w:rPr>
        <w:t>KHz:</w:t>
      </w:r>
    </w:p>
    <w:p w14:paraId="217E8ED5" w14:textId="77777777" w:rsidR="00F16079" w:rsidRDefault="00F16079" w:rsidP="00F16079">
      <w:pPr>
        <w:jc w:val="both"/>
        <w:rPr>
          <w:rFonts w:ascii="Arial" w:hAnsi="Arial"/>
        </w:rPr>
      </w:pPr>
      <w:r>
        <w:rPr>
          <w:rFonts w:ascii="Arial" w:hAnsi="Arial"/>
        </w:rPr>
        <w:t xml:space="preserve">For the best-case result of 0.011s, the SS should round up to the next integer (1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1.3s. </w:t>
      </w:r>
    </w:p>
    <w:p w14:paraId="7769A8CB" w14:textId="2B41450A" w:rsidR="001E4164" w:rsidRDefault="001E4164" w:rsidP="001E4164">
      <w:pPr>
        <w:jc w:val="both"/>
        <w:rPr>
          <w:rFonts w:ascii="Arial" w:hAnsi="Arial"/>
        </w:rPr>
      </w:pPr>
      <w:r>
        <w:rPr>
          <w:rFonts w:ascii="Arial" w:hAnsi="Arial"/>
        </w:rPr>
        <w:lastRenderedPageBreak/>
        <w:t xml:space="preserve">For the worst-case result of </w:t>
      </w:r>
      <w:r w:rsidR="00F16079">
        <w:rPr>
          <w:rFonts w:ascii="Arial" w:hAnsi="Arial"/>
        </w:rPr>
        <w:t>25</w:t>
      </w:r>
      <w:r>
        <w:rPr>
          <w:rFonts w:ascii="Arial" w:hAnsi="Arial"/>
        </w:rPr>
        <w:t>.</w:t>
      </w:r>
      <w:r w:rsidR="00F16079">
        <w:rPr>
          <w:rFonts w:ascii="Arial" w:hAnsi="Arial"/>
        </w:rPr>
        <w:t>6</w:t>
      </w:r>
      <w:r>
        <w:rPr>
          <w:rFonts w:ascii="Arial" w:hAnsi="Arial"/>
        </w:rPr>
        <w:t xml:space="preserve">s, the SS should round up to the next integer </w:t>
      </w:r>
      <w:r w:rsidR="00F16079">
        <w:rPr>
          <w:rFonts w:ascii="Arial" w:hAnsi="Arial"/>
        </w:rPr>
        <w:t>26</w:t>
      </w:r>
      <w:r>
        <w:rPr>
          <w:rFonts w:ascii="Arial" w:hAnsi="Arial"/>
        </w:rPr>
        <w:t xml:space="preserve"> seconds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F16079">
        <w:rPr>
          <w:rFonts w:ascii="Arial" w:hAnsi="Arial"/>
        </w:rPr>
        <w:t>26</w:t>
      </w:r>
      <w:r>
        <w:rPr>
          <w:rFonts w:ascii="Arial" w:hAnsi="Arial"/>
        </w:rPr>
        <w:t>.3s.</w:t>
      </w:r>
    </w:p>
    <w:p w14:paraId="34F3EAAF" w14:textId="77777777" w:rsidR="001357AD" w:rsidRDefault="001357AD" w:rsidP="00BE4FAA">
      <w:pPr>
        <w:jc w:val="both"/>
        <w:rPr>
          <w:rFonts w:ascii="Arial" w:hAnsi="Arial"/>
        </w:rPr>
      </w:pPr>
    </w:p>
    <w:bookmarkEnd w:id="61"/>
    <w:p w14:paraId="776564F1" w14:textId="77777777" w:rsidR="001357AD" w:rsidRDefault="001357AD" w:rsidP="002D120D">
      <w:pPr>
        <w:jc w:val="both"/>
        <w:rPr>
          <w:rFonts w:ascii="Arial" w:hAnsi="Arial"/>
          <w:b/>
          <w:bCs/>
        </w:rPr>
      </w:pPr>
    </w:p>
    <w:p w14:paraId="78ED4B3E" w14:textId="58A8154A" w:rsidR="001357AD" w:rsidRPr="001357AD" w:rsidRDefault="001357AD" w:rsidP="002D120D">
      <w:pPr>
        <w:jc w:val="both"/>
        <w:rPr>
          <w:rFonts w:ascii="Arial" w:hAnsi="Arial"/>
          <w:b/>
          <w:bCs/>
          <w:u w:val="single"/>
        </w:rPr>
      </w:pPr>
      <w:r w:rsidRPr="00F86A86">
        <w:rPr>
          <w:rFonts w:ascii="Arial" w:hAnsi="Arial"/>
          <w:b/>
          <w:bCs/>
          <w:highlight w:val="red"/>
          <w:u w:val="single"/>
        </w:rPr>
        <w:t>For Case 2:</w:t>
      </w:r>
    </w:p>
    <w:p w14:paraId="023AB7E7" w14:textId="77777777" w:rsidR="006B1E95" w:rsidRPr="00DF14D6" w:rsidRDefault="00000000" w:rsidP="006B1E95">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6B1E95" w:rsidRPr="00501B6C">
        <w:rPr>
          <w:rFonts w:eastAsiaTheme="minorEastAsia" w:hint="eastAsia"/>
          <w:lang w:eastAsia="zh-CN"/>
        </w:rPr>
        <w:t xml:space="preserve"> </w:t>
      </w:r>
      <w:r w:rsidR="006B1E95">
        <w:rPr>
          <w:rFonts w:eastAsiaTheme="minorEastAsia" w:hint="eastAsia"/>
          <w:lang w:eastAsia="zh-CN"/>
        </w:rPr>
        <w:t xml:space="preserve">corresponds of the </w:t>
      </w:r>
      <w:r w:rsidR="006B1E95" w:rsidRPr="00DF14D6">
        <w:t xml:space="preserve">sum of ppw-durationOfPRS-ProcessingSymbolsT2 and ppw-durationOfPRS-ProcessingSymbolsN2 in TS 37.355 [34] if positioning frequency layer </w:t>
      </w:r>
      <w:proofErr w:type="spellStart"/>
      <w:r w:rsidR="006B1E95" w:rsidRPr="00DF14D6">
        <w:t>i</w:t>
      </w:r>
      <w:proofErr w:type="spellEnd"/>
      <w:r w:rsidR="006B1E95" w:rsidRPr="00DF14D6">
        <w:t xml:space="preserve"> is in Case 2</w:t>
      </w:r>
      <w:r w:rsidR="006B1E95">
        <w:rPr>
          <w:rFonts w:eastAsiaTheme="minorEastAsia" w:hint="eastAsia"/>
          <w:lang w:eastAsia="zh-CN"/>
        </w:rPr>
        <w:t>. So the smallest Ti = 4.125ms, the biggest Ti = 20ms.</w:t>
      </w:r>
    </w:p>
    <w:p w14:paraId="21ADBD43" w14:textId="77777777" w:rsidR="006B1E95" w:rsidRPr="00147C45" w:rsidRDefault="006B1E95" w:rsidP="006B1E95">
      <w:pPr>
        <w:pStyle w:val="PL"/>
        <w:shd w:val="clear" w:color="auto" w:fill="E6E6E6"/>
      </w:pPr>
      <w:r w:rsidRPr="00147C45">
        <w:tab/>
      </w:r>
      <w:r w:rsidRPr="00147C45">
        <w:tab/>
        <w:t>ppw-durationOfPRS-ProcessingSymbolsT2-r17</w:t>
      </w:r>
    </w:p>
    <w:p w14:paraId="21426A7E" w14:textId="77777777" w:rsidR="006B1E95" w:rsidRPr="00147C45" w:rsidRDefault="006B1E95" w:rsidP="006B1E95">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ms4, ms5, ms6, ms8 }</w:t>
      </w:r>
    </w:p>
    <w:p w14:paraId="0BFC2244" w14:textId="77777777" w:rsidR="006B1E95" w:rsidRPr="00DF14D6" w:rsidRDefault="006B1E95" w:rsidP="006B1E95">
      <w:pPr>
        <w:jc w:val="both"/>
        <w:rPr>
          <w:rFonts w:ascii="Arial" w:eastAsiaTheme="minorEastAsia" w:hAnsi="Arial"/>
          <w:lang w:eastAsia="zh-CN"/>
        </w:rPr>
      </w:pPr>
    </w:p>
    <w:p w14:paraId="62BB50E9" w14:textId="77777777" w:rsidR="006B1E95" w:rsidRPr="00147C45" w:rsidRDefault="006B1E95" w:rsidP="006B1E95">
      <w:pPr>
        <w:pStyle w:val="PL"/>
        <w:shd w:val="clear" w:color="auto" w:fill="E6E6E6"/>
      </w:pPr>
      <w:r w:rsidRPr="00147C45">
        <w:tab/>
      </w:r>
      <w:r w:rsidRPr="00147C45">
        <w:tab/>
        <w:t>ppw-durationOfPRS-ProcessingSymbolsN2-r17</w:t>
      </w:r>
    </w:p>
    <w:p w14:paraId="471BDC0D" w14:textId="77777777" w:rsidR="006B1E95" w:rsidRPr="00147C45" w:rsidRDefault="006B1E95" w:rsidP="006B1E95">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w:t>
      </w:r>
      <w:r>
        <w:t>25, msDot5, ms1, ms2, ms3,ms4</w:t>
      </w:r>
      <w:r>
        <w:rPr>
          <w:rFonts w:hint="eastAsia"/>
          <w:lang w:eastAsia="zh-CN"/>
        </w:rPr>
        <w:t>,</w:t>
      </w:r>
      <w:r w:rsidRPr="00147C45">
        <w:t>ms5,</w:t>
      </w:r>
    </w:p>
    <w:p w14:paraId="12D5BDA9" w14:textId="77777777" w:rsidR="006B1E95" w:rsidRPr="00147C45" w:rsidRDefault="006B1E95" w:rsidP="006B1E95">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14:paraId="2CD9B531" w14:textId="77777777" w:rsidR="006B1E95" w:rsidRDefault="006B1E95" w:rsidP="006B1E95">
      <w:pPr>
        <w:jc w:val="both"/>
        <w:rPr>
          <w:rFonts w:ascii="Arial" w:eastAsiaTheme="minorEastAsia" w:hAnsi="Arial"/>
          <w:lang w:eastAsia="zh-CN"/>
        </w:rPr>
      </w:pPr>
    </w:p>
    <w:p w14:paraId="3708E681" w14:textId="77777777" w:rsidR="006B1E95" w:rsidRDefault="006B1E95" w:rsidP="006B1E95">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r>
          <m:rPr>
            <m:sty m:val="p"/>
          </m:rPr>
          <w:rPr>
            <w:rFonts w:ascii="Cambria Math" w:hAnsi="Cambria Math"/>
          </w:rPr>
          <m:t xml:space="preserve">PPWL </m:t>
        </m:r>
      </m:oMath>
      <w:r>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6B1E95" w14:paraId="7CFCF8AE" w14:textId="77777777" w:rsidTr="003A7444">
        <w:tc>
          <w:tcPr>
            <w:tcW w:w="4815" w:type="dxa"/>
            <w:shd w:val="clear" w:color="auto" w:fill="D9D9D9"/>
            <w:vAlign w:val="center"/>
          </w:tcPr>
          <w:p w14:paraId="6B7FA433" w14:textId="77777777" w:rsidR="006B1E95" w:rsidRPr="00DF14D6" w:rsidRDefault="006B1E95" w:rsidP="003A7444">
            <w:pPr>
              <w:jc w:val="center"/>
              <w:rPr>
                <w:rFonts w:ascii="Cambria Math" w:eastAsiaTheme="minorEastAsia" w:hAnsi="Cambria Math"/>
                <w:lang w:eastAsia="zh-CN"/>
              </w:rPr>
            </w:pPr>
            <w:r>
              <w:rPr>
                <w:rFonts w:ascii="Arial" w:eastAsiaTheme="minorEastAsia" w:hAnsi="Arial" w:hint="eastAsia"/>
                <w:lang w:eastAsia="zh-CN"/>
              </w:rPr>
              <w:t>Ti</w:t>
            </w:r>
          </w:p>
        </w:tc>
        <w:tc>
          <w:tcPr>
            <w:tcW w:w="2126" w:type="dxa"/>
            <w:shd w:val="clear" w:color="auto" w:fill="D9D9D9"/>
            <w:vAlign w:val="center"/>
          </w:tcPr>
          <w:p w14:paraId="1ACB215B" w14:textId="77777777" w:rsidR="006B1E95" w:rsidRDefault="006B1E95" w:rsidP="003A7444">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14:paraId="7DCB5807" w14:textId="77777777" w:rsidR="006B1E95" w:rsidRDefault="006B1E95" w:rsidP="003A7444">
            <w:pPr>
              <w:jc w:val="center"/>
              <w:rPr>
                <w:rFonts w:ascii="Cambria Math" w:hAnsi="Cambria Math"/>
              </w:rPr>
            </w:pPr>
            <w:r>
              <w:rPr>
                <w:rFonts w:ascii="Cambria Math" w:hAnsi="Cambria Math"/>
              </w:rPr>
              <w:t>Tlast</w:t>
            </w:r>
          </w:p>
        </w:tc>
      </w:tr>
      <w:tr w:rsidR="006B1E95" w14:paraId="20E59F86" w14:textId="77777777" w:rsidTr="003A7444">
        <w:tc>
          <w:tcPr>
            <w:tcW w:w="4815" w:type="dxa"/>
          </w:tcPr>
          <w:p w14:paraId="0FDD1A08" w14:textId="77777777" w:rsidR="006B1E95" w:rsidRPr="00DF14D6" w:rsidRDefault="006B1E95" w:rsidP="003A7444">
            <w:pPr>
              <w:jc w:val="both"/>
              <w:rPr>
                <w:rFonts w:ascii="Cambria Math" w:eastAsiaTheme="minorEastAsia" w:hAnsi="Cambria Math"/>
                <w:lang w:eastAsia="zh-CN"/>
              </w:rPr>
            </w:pPr>
            <w:r>
              <w:rPr>
                <w:rFonts w:eastAsiaTheme="minorEastAsia" w:hint="eastAsia"/>
                <w:lang w:eastAsia="zh-CN"/>
              </w:rPr>
              <w:t>4.125ms</w:t>
            </w:r>
          </w:p>
        </w:tc>
        <w:tc>
          <w:tcPr>
            <w:tcW w:w="2126" w:type="dxa"/>
          </w:tcPr>
          <w:p w14:paraId="303C7142" w14:textId="77777777" w:rsidR="006B1E95" w:rsidRDefault="006B1E95" w:rsidP="003A7444">
            <w:pPr>
              <w:jc w:val="both"/>
              <w:rPr>
                <w:rFonts w:ascii="Cambria Math" w:hAnsi="Cambria Math"/>
              </w:rPr>
            </w:pPr>
            <w:r>
              <w:rPr>
                <w:rFonts w:ascii="Cambria Math" w:hAnsi="Cambria Math"/>
              </w:rPr>
              <w:t>160</w:t>
            </w:r>
          </w:p>
        </w:tc>
        <w:tc>
          <w:tcPr>
            <w:tcW w:w="2409" w:type="dxa"/>
          </w:tcPr>
          <w:p w14:paraId="19D1CE57" w14:textId="77777777" w:rsidR="006B1E95" w:rsidRPr="00543FDA" w:rsidRDefault="006B1E95" w:rsidP="003A7444">
            <w:pPr>
              <w:jc w:val="both"/>
              <w:rPr>
                <w:rFonts w:ascii="Cambria Math" w:eastAsiaTheme="minorEastAsia" w:hAnsi="Cambria Math"/>
                <w:lang w:eastAsia="zh-CN"/>
              </w:rPr>
            </w:pPr>
            <w:r>
              <w:rPr>
                <w:rFonts w:ascii="Cambria Math" w:eastAsiaTheme="minorEastAsia" w:hAnsi="Cambria Math" w:hint="eastAsia"/>
                <w:lang w:eastAsia="zh-CN"/>
              </w:rPr>
              <w:t>10</w:t>
            </w:r>
          </w:p>
        </w:tc>
      </w:tr>
      <w:tr w:rsidR="006B1E95" w14:paraId="0B5A7D19" w14:textId="77777777" w:rsidTr="003A7444">
        <w:tc>
          <w:tcPr>
            <w:tcW w:w="4815" w:type="dxa"/>
          </w:tcPr>
          <w:p w14:paraId="242588D6" w14:textId="77777777" w:rsidR="006B1E95" w:rsidRPr="00D03449" w:rsidRDefault="006B1E95" w:rsidP="003A7444">
            <w:pPr>
              <w:jc w:val="both"/>
              <w:rPr>
                <w:rFonts w:ascii="Cambria Math" w:eastAsiaTheme="minorEastAsia" w:hAnsi="Cambria Math"/>
                <w:lang w:eastAsia="zh-CN"/>
              </w:rPr>
            </w:pPr>
            <w:r>
              <w:rPr>
                <w:rFonts w:eastAsiaTheme="minorEastAsia" w:hint="eastAsia"/>
                <w:lang w:eastAsia="zh-CN"/>
              </w:rPr>
              <w:t>20ms</w:t>
            </w:r>
          </w:p>
        </w:tc>
        <w:tc>
          <w:tcPr>
            <w:tcW w:w="2126" w:type="dxa"/>
          </w:tcPr>
          <w:p w14:paraId="4EFF3336" w14:textId="77777777" w:rsidR="006B1E95" w:rsidRDefault="006B1E95" w:rsidP="003A7444">
            <w:pPr>
              <w:jc w:val="both"/>
              <w:rPr>
                <w:rFonts w:ascii="Cambria Math" w:hAnsi="Cambria Math"/>
              </w:rPr>
            </w:pPr>
            <w:r>
              <w:rPr>
                <w:rFonts w:ascii="Cambria Math" w:hAnsi="Cambria Math"/>
              </w:rPr>
              <w:t>160</w:t>
            </w:r>
          </w:p>
        </w:tc>
        <w:tc>
          <w:tcPr>
            <w:tcW w:w="2409" w:type="dxa"/>
          </w:tcPr>
          <w:p w14:paraId="2F5C84AC" w14:textId="77777777" w:rsidR="006B1E95" w:rsidRPr="00543FDA" w:rsidRDefault="006B1E95" w:rsidP="003A7444">
            <w:pPr>
              <w:jc w:val="both"/>
              <w:rPr>
                <w:rFonts w:ascii="Cambria Math" w:eastAsiaTheme="minorEastAsia" w:hAnsi="Cambria Math"/>
                <w:lang w:eastAsia="zh-CN"/>
              </w:rPr>
            </w:pPr>
            <w:r>
              <w:rPr>
                <w:rFonts w:ascii="Cambria Math" w:eastAsiaTheme="minorEastAsia" w:hAnsi="Cambria Math" w:hint="eastAsia"/>
                <w:lang w:eastAsia="zh-CN"/>
              </w:rPr>
              <w:t>10</w:t>
            </w:r>
          </w:p>
        </w:tc>
      </w:tr>
    </w:tbl>
    <w:p w14:paraId="16DAF3FF" w14:textId="176ED67A" w:rsidR="002D120D" w:rsidRPr="002D120D" w:rsidRDefault="002D120D" w:rsidP="002D120D">
      <w:pPr>
        <w:jc w:val="both"/>
        <w:rPr>
          <w:rFonts w:eastAsiaTheme="minorEastAsia"/>
          <w:b/>
          <w:bCs/>
          <w:lang w:eastAsia="zh-CN"/>
        </w:rPr>
      </w:pPr>
    </w:p>
    <w:p w14:paraId="2A50E8EC" w14:textId="77777777" w:rsidR="009D1904" w:rsidRDefault="009D1904" w:rsidP="002812A0">
      <w:pPr>
        <w:jc w:val="both"/>
        <w:rPr>
          <w:rFonts w:ascii="Arial" w:hAnsi="Arial"/>
        </w:rPr>
      </w:pPr>
    </w:p>
    <w:p w14:paraId="67F8638F" w14:textId="221A261C" w:rsidR="00F86A86" w:rsidRPr="00F71B3D" w:rsidRDefault="00F86A86" w:rsidP="00F86A86">
      <w:pPr>
        <w:jc w:val="both"/>
        <w:rPr>
          <w:rFonts w:eastAsiaTheme="minorEastAsia"/>
          <w:lang w:eastAsia="zh-CN"/>
        </w:rPr>
      </w:pPr>
      <w:r w:rsidRPr="00F86A86">
        <w:rPr>
          <w:highlight w:val="magenta"/>
        </w:rPr>
        <w:t xml:space="preserve">Solving for both cases with updated </w:t>
      </w:r>
      <m:oMath>
        <m:sSub>
          <m:sSubPr>
            <m:ctrlPr>
              <w:rPr>
                <w:rFonts w:ascii="Cambria Math" w:hAnsi="Cambria Math"/>
                <w:highlight w:val="magenta"/>
              </w:rPr>
            </m:ctrlPr>
          </m:sSubPr>
          <m:e>
            <m:r>
              <w:rPr>
                <w:rFonts w:ascii="Cambria Math" w:hAnsi="Cambria Math"/>
                <w:highlight w:val="magenta"/>
              </w:rPr>
              <m:t>N</m:t>
            </m:r>
          </m:e>
          <m:sub>
            <m:r>
              <w:rPr>
                <w:rFonts w:ascii="Cambria Math" w:hAnsi="Cambria Math"/>
                <w:highlight w:val="magenta"/>
              </w:rPr>
              <m:t>sample</m:t>
            </m:r>
          </m:sub>
        </m:sSub>
      </m:oMath>
      <w:r w:rsidRPr="00F86A86">
        <w:rPr>
          <w:highlight w:val="magenta"/>
        </w:rPr>
        <w:t>= 4.</w:t>
      </w:r>
      <w:r w:rsidRPr="00F71B3D">
        <w:t xml:space="preserve"> </w:t>
      </w:r>
    </w:p>
    <w:p w14:paraId="6A8386C8" w14:textId="3F104ADA" w:rsidR="009D1904" w:rsidRPr="009D1904" w:rsidRDefault="009D1904" w:rsidP="002812A0">
      <w:pPr>
        <w:jc w:val="both"/>
        <w:rPr>
          <w:rFonts w:ascii="Arial" w:hAnsi="Arial"/>
          <w:b/>
          <w:bCs/>
        </w:rPr>
      </w:pPr>
      <w:r w:rsidRPr="009D1904">
        <w:rPr>
          <w:rFonts w:ascii="Arial" w:hAnsi="Arial"/>
          <w:b/>
          <w:bCs/>
        </w:rPr>
        <w:t>:</w:t>
      </w:r>
    </w:p>
    <w:p w14:paraId="5E9A3BF5" w14:textId="77777777" w:rsidR="009D1904" w:rsidRDefault="009D1904" w:rsidP="009D1904">
      <w:pPr>
        <w:jc w:val="both"/>
      </w:pPr>
      <w:r>
        <w:t xml:space="preserve">Solving the equation further: </w:t>
      </w:r>
    </w:p>
    <w:p w14:paraId="5DFB072F" w14:textId="77777777" w:rsidR="009D1904" w:rsidRPr="004C7251" w:rsidRDefault="00000000" w:rsidP="009D1904">
      <w:pPr>
        <w:jc w:val="both"/>
        <w:rPr>
          <w:rFonts w:ascii="Arial" w:hAnsi="Arial"/>
        </w:rPr>
      </w:pPr>
      <m:oMathPara>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PRS-RSRP,i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m:t>
                              </m:r>
                              <m:r>
                                <m:rPr>
                                  <m:sty m:val="p"/>
                                </m:rPr>
                                <w:rPr>
                                  <w:rFonts w:ascii="Cambria Math" w:hAnsi="Cambria Math"/>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sub>
          </m:sSub>
        </m:oMath>
      </m:oMathPara>
    </w:p>
    <w:p w14:paraId="024F8679" w14:textId="77777777" w:rsidR="009D1904" w:rsidRDefault="009D1904" w:rsidP="009D1904">
      <w:pPr>
        <w:jc w:val="both"/>
        <w:rPr>
          <w:rFonts w:ascii="Arial" w:hAnsi="Arial"/>
        </w:rPr>
      </w:pPr>
      <w:r>
        <w:rPr>
          <w:rFonts w:ascii="Arial" w:hAnsi="Arial"/>
        </w:rPr>
        <w:t>For SCS 15KHz:</w:t>
      </w:r>
    </w:p>
    <w:p w14:paraId="3FE66EC1" w14:textId="237098C7" w:rsidR="009D1904" w:rsidRPr="00470882" w:rsidRDefault="009D1904" w:rsidP="009D1904">
      <w:pPr>
        <w:jc w:val="both"/>
        <w:rPr>
          <w:rFonts w:ascii="Arial" w:hAnsi="Arial"/>
          <w:highlight w:val="green"/>
        </w:rPr>
      </w:pPr>
      <w:r w:rsidRPr="00470882">
        <w:rPr>
          <w:rFonts w:ascii="Arial" w:hAnsi="Arial"/>
          <w:highlight w:val="green"/>
        </w:rPr>
        <w:t>Solving the equation for worst-case results in: (</w:t>
      </w:r>
      <w:r w:rsidRPr="00470882">
        <w:rPr>
          <w:rFonts w:ascii="Arial" w:eastAsiaTheme="minorEastAsia" w:hAnsi="Arial"/>
          <w:highlight w:val="green"/>
          <w:lang w:eastAsia="zh-CN"/>
        </w:rPr>
        <w:t>1</w:t>
      </w:r>
      <w:r w:rsidRPr="00470882">
        <w:rPr>
          <w:rFonts w:ascii="Arial" w:hAnsi="Arial"/>
          <w:highlight w:val="green"/>
        </w:rPr>
        <w:t>*</w:t>
      </w:r>
      <w:r w:rsidR="00B95935">
        <w:rPr>
          <w:rFonts w:ascii="Arial" w:hAnsi="Arial"/>
          <w:highlight w:val="green"/>
        </w:rPr>
        <w:t>4</w:t>
      </w:r>
      <w:r w:rsidRPr="00470882">
        <w:rPr>
          <w:rFonts w:ascii="Arial" w:hAnsi="Arial"/>
          <w:highlight w:val="green"/>
        </w:rPr>
        <w:t>*</w:t>
      </w:r>
      <w:r w:rsidR="00B95935">
        <w:rPr>
          <w:rFonts w:ascii="Arial" w:eastAsiaTheme="minorEastAsia" w:hAnsi="Arial"/>
          <w:highlight w:val="green"/>
          <w:lang w:eastAsia="zh-CN"/>
        </w:rPr>
        <w:t>10</w:t>
      </w:r>
      <w:r w:rsidRPr="00470882">
        <w:rPr>
          <w:rFonts w:ascii="Arial" w:eastAsiaTheme="minorEastAsia" w:hAnsi="Arial"/>
          <w:highlight w:val="green"/>
          <w:lang w:eastAsia="zh-CN"/>
        </w:rPr>
        <w:t>*</w:t>
      </w:r>
      <w:r>
        <w:rPr>
          <w:rFonts w:ascii="Arial" w:eastAsiaTheme="minorEastAsia" w:hAnsi="Arial"/>
          <w:highlight w:val="green"/>
          <w:lang w:eastAsia="zh-CN"/>
        </w:rPr>
        <w:t>4</w:t>
      </w:r>
      <w:r w:rsidRPr="00470882">
        <w:rPr>
          <w:rFonts w:ascii="Arial" w:hAnsi="Arial"/>
          <w:highlight w:val="green"/>
        </w:rPr>
        <w:t>-1)*</w:t>
      </w:r>
      <w:r w:rsidRPr="00470882">
        <w:rPr>
          <w:rFonts w:ascii="Arial" w:eastAsiaTheme="minorEastAsia" w:hAnsi="Arial" w:hint="eastAsia"/>
          <w:highlight w:val="green"/>
          <w:lang w:eastAsia="zh-CN"/>
        </w:rPr>
        <w:t>160</w:t>
      </w:r>
      <w:r w:rsidRPr="00470882">
        <w:rPr>
          <w:rFonts w:ascii="Arial" w:hAnsi="Arial"/>
          <w:highlight w:val="green"/>
        </w:rPr>
        <w:t>+</w:t>
      </w:r>
      <w:r w:rsidRPr="00470882">
        <w:rPr>
          <w:rFonts w:ascii="Arial" w:eastAsiaTheme="minorEastAsia" w:hAnsi="Arial" w:hint="eastAsia"/>
          <w:highlight w:val="green"/>
          <w:lang w:eastAsia="zh-CN"/>
        </w:rPr>
        <w:t>10</w:t>
      </w:r>
      <w:r w:rsidRPr="00470882">
        <w:rPr>
          <w:rFonts w:ascii="Arial" w:hAnsi="Arial"/>
          <w:highlight w:val="green"/>
        </w:rPr>
        <w:t xml:space="preserve">= </w:t>
      </w:r>
      <w:r w:rsidR="001A3463">
        <w:rPr>
          <w:rFonts w:ascii="Arial" w:eastAsiaTheme="minorEastAsia" w:hAnsi="Arial"/>
          <w:highlight w:val="green"/>
          <w:lang w:eastAsia="zh-CN"/>
        </w:rPr>
        <w:t>25450</w:t>
      </w:r>
      <w:r w:rsidRPr="00470882">
        <w:rPr>
          <w:rFonts w:ascii="Arial" w:hAnsi="Arial"/>
          <w:highlight w:val="green"/>
        </w:rPr>
        <w:t>ms.</w:t>
      </w:r>
    </w:p>
    <w:p w14:paraId="0633AEB2" w14:textId="7BC80FC6" w:rsidR="009D1904" w:rsidRDefault="009D1904" w:rsidP="009D1904">
      <w:pPr>
        <w:jc w:val="both"/>
        <w:rPr>
          <w:rFonts w:ascii="Arial" w:hAnsi="Arial"/>
        </w:rPr>
      </w:pPr>
      <w:r w:rsidRPr="00470882">
        <w:rPr>
          <w:rFonts w:ascii="Arial" w:hAnsi="Arial"/>
          <w:highlight w:val="green"/>
        </w:rPr>
        <w:t>Solving the equation for best-case results in: (</w:t>
      </w:r>
      <w:r w:rsidRPr="00470882">
        <w:rPr>
          <w:rFonts w:ascii="Arial" w:eastAsiaTheme="minorEastAsia" w:hAnsi="Arial"/>
          <w:highlight w:val="green"/>
          <w:lang w:eastAsia="zh-CN"/>
        </w:rPr>
        <w:t>1</w:t>
      </w:r>
      <w:r w:rsidRPr="00470882">
        <w:rPr>
          <w:rFonts w:ascii="Arial" w:hAnsi="Arial"/>
          <w:highlight w:val="green"/>
        </w:rPr>
        <w:t>*1*</w:t>
      </w:r>
      <w:r w:rsidRPr="00470882">
        <w:rPr>
          <w:rFonts w:ascii="Arial" w:eastAsiaTheme="minorEastAsia" w:hAnsi="Arial" w:hint="eastAsia"/>
          <w:highlight w:val="green"/>
          <w:lang w:eastAsia="zh-CN"/>
        </w:rPr>
        <w:t>1</w:t>
      </w:r>
      <w:r w:rsidRPr="00470882">
        <w:rPr>
          <w:rFonts w:ascii="Arial" w:eastAsiaTheme="minorEastAsia" w:hAnsi="Arial"/>
          <w:highlight w:val="green"/>
          <w:lang w:eastAsia="zh-CN"/>
        </w:rPr>
        <w:t>*</w:t>
      </w:r>
      <w:r>
        <w:rPr>
          <w:rFonts w:ascii="Arial" w:eastAsiaTheme="minorEastAsia" w:hAnsi="Arial"/>
          <w:highlight w:val="green"/>
          <w:lang w:eastAsia="zh-CN"/>
        </w:rPr>
        <w:t>4</w:t>
      </w:r>
      <w:r w:rsidRPr="00470882">
        <w:rPr>
          <w:rFonts w:ascii="Arial" w:hAnsi="Arial"/>
          <w:highlight w:val="green"/>
        </w:rPr>
        <w:t>-1)*160+</w:t>
      </w:r>
      <w:r w:rsidRPr="00470882">
        <w:rPr>
          <w:rFonts w:ascii="Arial" w:eastAsiaTheme="minorEastAsia" w:hAnsi="Arial" w:hint="eastAsia"/>
          <w:highlight w:val="green"/>
          <w:lang w:eastAsia="zh-CN"/>
        </w:rPr>
        <w:t>10</w:t>
      </w:r>
      <w:r w:rsidRPr="00470882">
        <w:rPr>
          <w:rFonts w:ascii="Arial" w:hAnsi="Arial"/>
          <w:highlight w:val="green"/>
        </w:rPr>
        <w:t>=</w:t>
      </w:r>
      <w:r w:rsidR="009A424D">
        <w:rPr>
          <w:rFonts w:ascii="Arial" w:eastAsiaTheme="minorEastAsia" w:hAnsi="Arial"/>
          <w:highlight w:val="green"/>
          <w:lang w:eastAsia="zh-CN"/>
        </w:rPr>
        <w:t>490</w:t>
      </w:r>
      <w:r w:rsidRPr="00470882">
        <w:rPr>
          <w:rFonts w:ascii="Arial" w:hAnsi="Arial"/>
          <w:highlight w:val="green"/>
        </w:rPr>
        <w:t>ms.</w:t>
      </w:r>
    </w:p>
    <w:p w14:paraId="07C19F36" w14:textId="77777777" w:rsidR="009D1904" w:rsidRDefault="009D1904" w:rsidP="009D1904">
      <w:pPr>
        <w:jc w:val="both"/>
        <w:rPr>
          <w:rFonts w:ascii="Arial" w:hAnsi="Arial"/>
        </w:rPr>
      </w:pPr>
      <w:r>
        <w:rPr>
          <w:rFonts w:ascii="Arial" w:hAnsi="Arial"/>
        </w:rPr>
        <w:t>For SCS 30KHz:</w:t>
      </w:r>
    </w:p>
    <w:p w14:paraId="2A05851A" w14:textId="7E03D573" w:rsidR="009D1904" w:rsidRPr="00470882" w:rsidRDefault="009D1904" w:rsidP="009D1904">
      <w:pPr>
        <w:jc w:val="both"/>
        <w:rPr>
          <w:rFonts w:ascii="Arial" w:hAnsi="Arial"/>
          <w:highlight w:val="green"/>
        </w:rPr>
      </w:pPr>
      <w:r w:rsidRPr="00470882">
        <w:rPr>
          <w:rFonts w:ascii="Arial" w:hAnsi="Arial"/>
          <w:highlight w:val="green"/>
        </w:rPr>
        <w:t>Solving the equation for worst-case results in: (</w:t>
      </w:r>
      <w:r w:rsidRPr="00470882">
        <w:rPr>
          <w:rFonts w:ascii="Arial" w:eastAsiaTheme="minorEastAsia" w:hAnsi="Arial"/>
          <w:highlight w:val="green"/>
          <w:lang w:eastAsia="zh-CN"/>
        </w:rPr>
        <w:t>1</w:t>
      </w:r>
      <w:r w:rsidRPr="00470882">
        <w:rPr>
          <w:rFonts w:ascii="Arial" w:hAnsi="Arial"/>
          <w:highlight w:val="green"/>
        </w:rPr>
        <w:t>*</w:t>
      </w:r>
      <w:r w:rsidR="00B95935">
        <w:rPr>
          <w:rFonts w:ascii="Arial" w:eastAsiaTheme="minorEastAsia" w:hAnsi="Arial"/>
          <w:highlight w:val="green"/>
          <w:lang w:eastAsia="zh-CN"/>
        </w:rPr>
        <w:t>4</w:t>
      </w:r>
      <w:r w:rsidRPr="00470882">
        <w:rPr>
          <w:rFonts w:ascii="Arial" w:hAnsi="Arial"/>
          <w:highlight w:val="green"/>
        </w:rPr>
        <w:t>*</w:t>
      </w:r>
      <w:r w:rsidR="00B95935">
        <w:rPr>
          <w:rFonts w:ascii="Arial" w:eastAsiaTheme="minorEastAsia" w:hAnsi="Arial"/>
          <w:highlight w:val="green"/>
          <w:lang w:eastAsia="zh-CN"/>
        </w:rPr>
        <w:t>5</w:t>
      </w:r>
      <w:r w:rsidRPr="00470882">
        <w:rPr>
          <w:rFonts w:ascii="Arial" w:eastAsiaTheme="minorEastAsia" w:hAnsi="Arial"/>
          <w:highlight w:val="green"/>
          <w:lang w:eastAsia="zh-CN"/>
        </w:rPr>
        <w:t>*</w:t>
      </w:r>
      <w:r>
        <w:rPr>
          <w:rFonts w:ascii="Arial" w:eastAsiaTheme="minorEastAsia" w:hAnsi="Arial"/>
          <w:highlight w:val="green"/>
          <w:lang w:eastAsia="zh-CN"/>
        </w:rPr>
        <w:t>4</w:t>
      </w:r>
      <w:r w:rsidRPr="00470882">
        <w:rPr>
          <w:rFonts w:ascii="Arial" w:hAnsi="Arial"/>
          <w:highlight w:val="green"/>
        </w:rPr>
        <w:t>-1)*</w:t>
      </w:r>
      <w:r w:rsidRPr="00470882">
        <w:rPr>
          <w:rFonts w:ascii="Arial" w:eastAsiaTheme="minorEastAsia" w:hAnsi="Arial" w:hint="eastAsia"/>
          <w:highlight w:val="green"/>
          <w:lang w:eastAsia="zh-CN"/>
        </w:rPr>
        <w:t>160</w:t>
      </w:r>
      <w:r w:rsidRPr="00470882">
        <w:rPr>
          <w:rFonts w:ascii="Arial" w:hAnsi="Arial"/>
          <w:highlight w:val="green"/>
        </w:rPr>
        <w:t>+</w:t>
      </w:r>
      <w:r w:rsidRPr="00470882">
        <w:rPr>
          <w:rFonts w:ascii="Arial" w:eastAsiaTheme="minorEastAsia" w:hAnsi="Arial" w:hint="eastAsia"/>
          <w:highlight w:val="green"/>
          <w:lang w:eastAsia="zh-CN"/>
        </w:rPr>
        <w:t>10</w:t>
      </w:r>
      <w:r w:rsidRPr="00470882">
        <w:rPr>
          <w:rFonts w:ascii="Arial" w:hAnsi="Arial"/>
          <w:highlight w:val="green"/>
        </w:rPr>
        <w:t xml:space="preserve">= </w:t>
      </w:r>
      <w:r w:rsidR="00BD0A1D">
        <w:rPr>
          <w:rFonts w:ascii="Arial" w:eastAsiaTheme="minorEastAsia" w:hAnsi="Arial"/>
          <w:highlight w:val="green"/>
          <w:lang w:eastAsia="zh-CN"/>
        </w:rPr>
        <w:t>12650</w:t>
      </w:r>
      <w:r w:rsidRPr="00470882">
        <w:rPr>
          <w:rFonts w:ascii="Arial" w:hAnsi="Arial"/>
          <w:highlight w:val="green"/>
        </w:rPr>
        <w:t>ms.</w:t>
      </w:r>
    </w:p>
    <w:p w14:paraId="30D00FE9" w14:textId="4CE29C6E" w:rsidR="009D1904" w:rsidRDefault="009D1904" w:rsidP="009D1904">
      <w:pPr>
        <w:jc w:val="both"/>
        <w:rPr>
          <w:rFonts w:ascii="Arial" w:hAnsi="Arial"/>
        </w:rPr>
      </w:pPr>
      <w:r w:rsidRPr="00470882">
        <w:rPr>
          <w:rFonts w:ascii="Arial" w:hAnsi="Arial"/>
          <w:highlight w:val="green"/>
        </w:rPr>
        <w:t>Solving the equation for best-case results in: (</w:t>
      </w:r>
      <w:r w:rsidRPr="00470882">
        <w:rPr>
          <w:rFonts w:ascii="Arial" w:eastAsiaTheme="minorEastAsia" w:hAnsi="Arial"/>
          <w:highlight w:val="green"/>
          <w:lang w:eastAsia="zh-CN"/>
        </w:rPr>
        <w:t>1</w:t>
      </w:r>
      <w:r w:rsidRPr="00470882">
        <w:rPr>
          <w:rFonts w:ascii="Arial" w:hAnsi="Arial"/>
          <w:highlight w:val="green"/>
        </w:rPr>
        <w:t>*1*</w:t>
      </w:r>
      <w:r w:rsidRPr="00470882">
        <w:rPr>
          <w:rFonts w:ascii="Arial" w:eastAsiaTheme="minorEastAsia" w:hAnsi="Arial" w:hint="eastAsia"/>
          <w:highlight w:val="green"/>
          <w:lang w:eastAsia="zh-CN"/>
        </w:rPr>
        <w:t>1</w:t>
      </w:r>
      <w:r w:rsidRPr="00470882">
        <w:rPr>
          <w:rFonts w:ascii="Arial" w:eastAsiaTheme="minorEastAsia" w:hAnsi="Arial"/>
          <w:highlight w:val="green"/>
          <w:lang w:eastAsia="zh-CN"/>
        </w:rPr>
        <w:t>*</w:t>
      </w:r>
      <w:r>
        <w:rPr>
          <w:rFonts w:ascii="Arial" w:eastAsiaTheme="minorEastAsia" w:hAnsi="Arial"/>
          <w:highlight w:val="green"/>
          <w:lang w:eastAsia="zh-CN"/>
        </w:rPr>
        <w:t>4</w:t>
      </w:r>
      <w:r w:rsidRPr="00470882">
        <w:rPr>
          <w:rFonts w:ascii="Arial" w:hAnsi="Arial"/>
          <w:highlight w:val="green"/>
        </w:rPr>
        <w:t>-1)*160+</w:t>
      </w:r>
      <w:r w:rsidRPr="00470882">
        <w:rPr>
          <w:rFonts w:ascii="Arial" w:eastAsiaTheme="minorEastAsia" w:hAnsi="Arial" w:hint="eastAsia"/>
          <w:highlight w:val="green"/>
          <w:lang w:eastAsia="zh-CN"/>
        </w:rPr>
        <w:t>10</w:t>
      </w:r>
      <w:r w:rsidRPr="00470882">
        <w:rPr>
          <w:rFonts w:ascii="Arial" w:hAnsi="Arial"/>
          <w:highlight w:val="green"/>
        </w:rPr>
        <w:t>=</w:t>
      </w:r>
      <w:r w:rsidR="009A424D">
        <w:rPr>
          <w:rFonts w:ascii="Arial" w:eastAsiaTheme="minorEastAsia" w:hAnsi="Arial"/>
          <w:highlight w:val="green"/>
          <w:lang w:eastAsia="zh-CN"/>
        </w:rPr>
        <w:t>49</w:t>
      </w:r>
      <w:r w:rsidR="00430340">
        <w:rPr>
          <w:rFonts w:ascii="Arial" w:eastAsiaTheme="minorEastAsia" w:hAnsi="Arial"/>
          <w:highlight w:val="green"/>
          <w:lang w:eastAsia="zh-CN"/>
        </w:rPr>
        <w:t>0</w:t>
      </w:r>
      <w:r w:rsidRPr="00470882">
        <w:rPr>
          <w:rFonts w:ascii="Arial" w:hAnsi="Arial"/>
          <w:highlight w:val="green"/>
        </w:rPr>
        <w:t>ms</w:t>
      </w:r>
    </w:p>
    <w:p w14:paraId="38FF32D7" w14:textId="77777777" w:rsidR="009D1904" w:rsidRDefault="009D1904" w:rsidP="009D1904">
      <w:pPr>
        <w:jc w:val="both"/>
        <w:rPr>
          <w:rFonts w:ascii="Arial" w:hAnsi="Arial"/>
        </w:rPr>
      </w:pPr>
      <w:r>
        <w:rPr>
          <w:rFonts w:ascii="Arial" w:hAnsi="Arial"/>
        </w:rPr>
        <w:t xml:space="preserve">Example of the response time calculation: </w:t>
      </w:r>
    </w:p>
    <w:p w14:paraId="314E29BD" w14:textId="77777777" w:rsidR="009D1904" w:rsidRDefault="009D1904" w:rsidP="009D1904">
      <w:pPr>
        <w:jc w:val="both"/>
        <w:rPr>
          <w:rFonts w:ascii="Arial" w:hAnsi="Arial"/>
        </w:rPr>
      </w:pPr>
      <w:r>
        <w:rPr>
          <w:rFonts w:ascii="Arial" w:hAnsi="Arial"/>
        </w:rPr>
        <w:t>For SCS:15KHz</w:t>
      </w:r>
    </w:p>
    <w:p w14:paraId="1EA40404" w14:textId="215CD461" w:rsidR="009D1904" w:rsidRDefault="009D1904" w:rsidP="009D1904">
      <w:pPr>
        <w:jc w:val="both"/>
        <w:rPr>
          <w:rFonts w:ascii="Arial" w:hAnsi="Arial"/>
        </w:rPr>
      </w:pPr>
      <w:r>
        <w:rPr>
          <w:rFonts w:ascii="Arial" w:hAnsi="Arial"/>
        </w:rPr>
        <w:lastRenderedPageBreak/>
        <w:t>For the best-case result of .</w:t>
      </w:r>
      <w:r w:rsidR="00765815">
        <w:rPr>
          <w:rFonts w:ascii="Arial" w:eastAsiaTheme="minorEastAsia" w:hAnsi="Arial"/>
          <w:lang w:eastAsia="zh-CN"/>
        </w:rPr>
        <w:t>49</w:t>
      </w:r>
      <w:r>
        <w:rPr>
          <w:rFonts w:ascii="Arial" w:hAnsi="Arial"/>
        </w:rPr>
        <w:t>s, the SS should round up to the next integer (</w:t>
      </w:r>
      <w:r>
        <w:rPr>
          <w:rFonts w:ascii="Arial" w:eastAsiaTheme="minorEastAsia" w:hAnsi="Arial"/>
          <w:lang w:eastAsia="zh-CN"/>
        </w:rPr>
        <w:t>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lang w:eastAsia="zh-CN"/>
        </w:rPr>
        <w:t>1</w:t>
      </w:r>
      <w:r>
        <w:rPr>
          <w:rFonts w:ascii="Arial" w:hAnsi="Arial"/>
        </w:rPr>
        <w:t xml:space="preserve">.3s. </w:t>
      </w:r>
    </w:p>
    <w:p w14:paraId="153AC474" w14:textId="2B926AEC" w:rsidR="009D1904" w:rsidRDefault="009D1904" w:rsidP="009D1904">
      <w:pPr>
        <w:jc w:val="both"/>
        <w:rPr>
          <w:rFonts w:ascii="Arial" w:hAnsi="Arial"/>
        </w:rPr>
      </w:pPr>
      <w:r>
        <w:rPr>
          <w:rFonts w:ascii="Arial" w:hAnsi="Arial"/>
        </w:rPr>
        <w:t xml:space="preserve">For the worst-case result of </w:t>
      </w:r>
      <w:r w:rsidR="00BD0A1D">
        <w:rPr>
          <w:rFonts w:ascii="Arial" w:eastAsiaTheme="minorEastAsia" w:hAnsi="Arial"/>
          <w:lang w:eastAsia="zh-CN"/>
        </w:rPr>
        <w:t>25.45</w:t>
      </w:r>
      <w:r>
        <w:rPr>
          <w:rFonts w:ascii="Arial" w:hAnsi="Arial"/>
        </w:rPr>
        <w:t>s, the SS should round up to the next integer (</w:t>
      </w:r>
      <w:r w:rsidR="00BD0A1D">
        <w:rPr>
          <w:rFonts w:ascii="Arial" w:eastAsiaTheme="minorEastAsia" w:hAnsi="Arial"/>
          <w:lang w:eastAsia="zh-CN"/>
        </w:rPr>
        <w:t>26</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BD0A1D">
        <w:rPr>
          <w:rFonts w:ascii="Arial" w:eastAsiaTheme="minorEastAsia" w:hAnsi="Arial"/>
          <w:lang w:eastAsia="zh-CN"/>
        </w:rPr>
        <w:t>26</w:t>
      </w:r>
      <w:r>
        <w:rPr>
          <w:rFonts w:ascii="Arial" w:hAnsi="Arial"/>
        </w:rPr>
        <w:t>.3s.</w:t>
      </w:r>
    </w:p>
    <w:p w14:paraId="0A8F560F" w14:textId="77777777" w:rsidR="009D1904" w:rsidRDefault="009D1904" w:rsidP="009D1904">
      <w:pPr>
        <w:jc w:val="both"/>
        <w:rPr>
          <w:rFonts w:ascii="Arial" w:hAnsi="Arial"/>
        </w:rPr>
      </w:pPr>
    </w:p>
    <w:p w14:paraId="37E52E9A" w14:textId="77777777" w:rsidR="009D1904" w:rsidRDefault="009D1904" w:rsidP="009D1904">
      <w:pPr>
        <w:jc w:val="both"/>
        <w:rPr>
          <w:rFonts w:ascii="Arial" w:hAnsi="Arial"/>
        </w:rPr>
      </w:pPr>
      <w:r>
        <w:rPr>
          <w:rFonts w:ascii="Arial" w:hAnsi="Arial"/>
        </w:rPr>
        <w:t>For SCS: 30KHz:</w:t>
      </w:r>
    </w:p>
    <w:p w14:paraId="6E39A9C7" w14:textId="410099C9" w:rsidR="009D1904" w:rsidRDefault="009D1904" w:rsidP="009D1904">
      <w:pPr>
        <w:jc w:val="both"/>
        <w:rPr>
          <w:rFonts w:ascii="Arial" w:hAnsi="Arial"/>
        </w:rPr>
      </w:pPr>
      <w:r>
        <w:rPr>
          <w:rFonts w:ascii="Arial" w:hAnsi="Arial"/>
        </w:rPr>
        <w:t>For the best-case result of .</w:t>
      </w:r>
      <w:r w:rsidR="00765815">
        <w:rPr>
          <w:rFonts w:ascii="Arial" w:eastAsiaTheme="minorEastAsia" w:hAnsi="Arial"/>
          <w:lang w:eastAsia="zh-CN"/>
        </w:rPr>
        <w:t>49</w:t>
      </w:r>
      <w:r>
        <w:rPr>
          <w:rFonts w:ascii="Arial" w:hAnsi="Arial"/>
        </w:rPr>
        <w:t>s, the SS should round up to the next integer (</w:t>
      </w:r>
      <w:r>
        <w:rPr>
          <w:rFonts w:ascii="Arial" w:eastAsiaTheme="minorEastAsia" w:hAnsi="Arial"/>
          <w:lang w:eastAsia="zh-CN"/>
        </w:rPr>
        <w:t>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lang w:eastAsia="zh-CN"/>
        </w:rPr>
        <w:t>1</w:t>
      </w:r>
      <w:r>
        <w:rPr>
          <w:rFonts w:ascii="Arial" w:hAnsi="Arial"/>
        </w:rPr>
        <w:t xml:space="preserve">.3s. </w:t>
      </w:r>
    </w:p>
    <w:p w14:paraId="35331D59" w14:textId="7E9511ED" w:rsidR="009D1904" w:rsidRDefault="009D1904" w:rsidP="009D1904">
      <w:pPr>
        <w:jc w:val="both"/>
        <w:rPr>
          <w:rFonts w:ascii="Arial" w:hAnsi="Arial"/>
        </w:rPr>
      </w:pPr>
      <w:r>
        <w:rPr>
          <w:rFonts w:ascii="Arial" w:hAnsi="Arial"/>
        </w:rPr>
        <w:t xml:space="preserve">For the worst-case result of </w:t>
      </w:r>
      <w:r w:rsidR="00BD0A1D">
        <w:rPr>
          <w:rFonts w:ascii="Arial" w:eastAsiaTheme="minorEastAsia" w:hAnsi="Arial"/>
          <w:lang w:eastAsia="zh-CN"/>
        </w:rPr>
        <w:t>12.65</w:t>
      </w:r>
      <w:r>
        <w:rPr>
          <w:rFonts w:ascii="Arial" w:hAnsi="Arial"/>
        </w:rPr>
        <w:t>s, the SS should round up to the next integer (</w:t>
      </w:r>
      <w:r w:rsidR="00BD0A1D">
        <w:rPr>
          <w:rFonts w:ascii="Arial" w:eastAsiaTheme="minorEastAsia" w:hAnsi="Arial"/>
          <w:lang w:eastAsia="zh-CN"/>
        </w:rPr>
        <w:t>13</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BD0A1D">
        <w:rPr>
          <w:rFonts w:ascii="Arial" w:eastAsiaTheme="minorEastAsia" w:hAnsi="Arial"/>
          <w:lang w:eastAsia="zh-CN"/>
        </w:rPr>
        <w:t>13</w:t>
      </w:r>
      <w:r>
        <w:rPr>
          <w:rFonts w:ascii="Arial" w:hAnsi="Arial"/>
        </w:rPr>
        <w:t>.3s</w:t>
      </w:r>
    </w:p>
    <w:p w14:paraId="68AFD734" w14:textId="3B8B4FDC" w:rsidR="002812A0" w:rsidRDefault="002812A0" w:rsidP="002812A0">
      <w:pPr>
        <w:jc w:val="both"/>
        <w:rPr>
          <w:rFonts w:ascii="Arial" w:hAnsi="Arial"/>
        </w:rPr>
      </w:pPr>
      <w:r>
        <w:rPr>
          <w:rFonts w:ascii="Arial" w:hAnsi="Arial"/>
        </w:rPr>
        <w:t xml:space="preserve"> </w:t>
      </w:r>
    </w:p>
    <w:p w14:paraId="3D2D84D0" w14:textId="09C0CDF2" w:rsidR="00F86A86" w:rsidRPr="00F71B3D" w:rsidRDefault="00F86A86" w:rsidP="00F86A86">
      <w:pPr>
        <w:jc w:val="both"/>
        <w:rPr>
          <w:rFonts w:eastAsiaTheme="minorEastAsia"/>
          <w:lang w:eastAsia="zh-CN"/>
        </w:rPr>
      </w:pPr>
      <w:r w:rsidRPr="00F86A86">
        <w:rPr>
          <w:highlight w:val="magenta"/>
        </w:rPr>
        <w:t xml:space="preserve">Solving for both cases with updated </w:t>
      </w:r>
      <m:oMath>
        <m:sSub>
          <m:sSubPr>
            <m:ctrlPr>
              <w:rPr>
                <w:rFonts w:ascii="Cambria Math" w:hAnsi="Cambria Math"/>
                <w:highlight w:val="magenta"/>
              </w:rPr>
            </m:ctrlPr>
          </m:sSubPr>
          <m:e>
            <m:r>
              <w:rPr>
                <w:rFonts w:ascii="Cambria Math" w:hAnsi="Cambria Math"/>
                <w:highlight w:val="magenta"/>
              </w:rPr>
              <m:t>N</m:t>
            </m:r>
          </m:e>
          <m:sub>
            <m:r>
              <w:rPr>
                <w:rFonts w:ascii="Cambria Math" w:hAnsi="Cambria Math"/>
                <w:highlight w:val="magenta"/>
              </w:rPr>
              <m:t>sample</m:t>
            </m:r>
          </m:sub>
        </m:sSub>
      </m:oMath>
      <w:r w:rsidRPr="00F86A86">
        <w:rPr>
          <w:highlight w:val="magenta"/>
        </w:rPr>
        <w:t xml:space="preserve">= </w:t>
      </w:r>
      <w:r>
        <w:rPr>
          <w:highlight w:val="magenta"/>
        </w:rPr>
        <w:t>1</w:t>
      </w:r>
      <w:r w:rsidRPr="00F86A86">
        <w:rPr>
          <w:highlight w:val="magenta"/>
        </w:rPr>
        <w:t>.</w:t>
      </w:r>
      <w:r w:rsidRPr="00F71B3D">
        <w:t xml:space="preserve"> </w:t>
      </w:r>
    </w:p>
    <w:p w14:paraId="164CF489" w14:textId="77777777" w:rsidR="00F86A86" w:rsidRPr="009D1904" w:rsidRDefault="00F86A86" w:rsidP="00F86A86">
      <w:pPr>
        <w:jc w:val="both"/>
        <w:rPr>
          <w:rFonts w:ascii="Arial" w:hAnsi="Arial"/>
          <w:b/>
          <w:bCs/>
        </w:rPr>
      </w:pPr>
      <w:r w:rsidRPr="009D1904">
        <w:rPr>
          <w:rFonts w:ascii="Arial" w:hAnsi="Arial"/>
          <w:b/>
          <w:bCs/>
        </w:rPr>
        <w:t>:</w:t>
      </w:r>
    </w:p>
    <w:p w14:paraId="214DDE80" w14:textId="77777777" w:rsidR="00F86A86" w:rsidRDefault="00F86A86" w:rsidP="00F86A86">
      <w:pPr>
        <w:jc w:val="both"/>
      </w:pPr>
      <w:r>
        <w:t xml:space="preserve">Solving the equation further: </w:t>
      </w:r>
    </w:p>
    <w:bookmarkStart w:id="62" w:name="_Hlk188629025"/>
    <w:p w14:paraId="435D86DA" w14:textId="77777777" w:rsidR="00F86A86" w:rsidRPr="004C7251" w:rsidRDefault="00000000" w:rsidP="00F86A86">
      <w:pPr>
        <w:jc w:val="both"/>
        <w:rPr>
          <w:rFonts w:ascii="Arial" w:hAnsi="Arial"/>
        </w:rPr>
      </w:pPr>
      <m:oMathPara>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PRS-RSRP,i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m:t>
                              </m:r>
                              <m:r>
                                <m:rPr>
                                  <m:sty m:val="p"/>
                                </m:rPr>
                                <w:rPr>
                                  <w:rFonts w:ascii="Cambria Math" w:hAnsi="Cambria Math"/>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sub>
          </m:sSub>
        </m:oMath>
      </m:oMathPara>
    </w:p>
    <w:bookmarkEnd w:id="62"/>
    <w:p w14:paraId="760B356E" w14:textId="77777777" w:rsidR="00F86A86" w:rsidRDefault="00F86A86" w:rsidP="00F86A86">
      <w:pPr>
        <w:jc w:val="both"/>
        <w:rPr>
          <w:rFonts w:ascii="Arial" w:hAnsi="Arial"/>
        </w:rPr>
      </w:pPr>
      <w:r>
        <w:rPr>
          <w:rFonts w:ascii="Arial" w:hAnsi="Arial"/>
        </w:rPr>
        <w:t>For SCS 15KHz:</w:t>
      </w:r>
    </w:p>
    <w:p w14:paraId="270DADCE" w14:textId="0CC9719A" w:rsidR="00F86A86" w:rsidRPr="00470882" w:rsidRDefault="00F86A86" w:rsidP="00F86A86">
      <w:pPr>
        <w:jc w:val="both"/>
        <w:rPr>
          <w:rFonts w:ascii="Arial" w:hAnsi="Arial"/>
          <w:highlight w:val="green"/>
        </w:rPr>
      </w:pPr>
      <w:r w:rsidRPr="00470882">
        <w:rPr>
          <w:rFonts w:ascii="Arial" w:hAnsi="Arial"/>
          <w:highlight w:val="green"/>
        </w:rPr>
        <w:t>Solving the equation for worst-case results in: (</w:t>
      </w:r>
      <w:r w:rsidRPr="00470882">
        <w:rPr>
          <w:rFonts w:ascii="Arial" w:eastAsiaTheme="minorEastAsia" w:hAnsi="Arial"/>
          <w:highlight w:val="green"/>
          <w:lang w:eastAsia="zh-CN"/>
        </w:rPr>
        <w:t>1</w:t>
      </w:r>
      <w:r w:rsidRPr="00470882">
        <w:rPr>
          <w:rFonts w:ascii="Arial" w:hAnsi="Arial"/>
          <w:highlight w:val="green"/>
        </w:rPr>
        <w:t>*</w:t>
      </w:r>
      <w:r>
        <w:rPr>
          <w:rFonts w:ascii="Arial" w:hAnsi="Arial"/>
          <w:highlight w:val="green"/>
        </w:rPr>
        <w:t>4</w:t>
      </w:r>
      <w:r w:rsidRPr="00470882">
        <w:rPr>
          <w:rFonts w:ascii="Arial" w:hAnsi="Arial"/>
          <w:highlight w:val="green"/>
        </w:rPr>
        <w:t>*</w:t>
      </w:r>
      <w:r>
        <w:rPr>
          <w:rFonts w:ascii="Arial" w:eastAsiaTheme="minorEastAsia" w:hAnsi="Arial"/>
          <w:highlight w:val="green"/>
          <w:lang w:eastAsia="zh-CN"/>
        </w:rPr>
        <w:t>10</w:t>
      </w:r>
      <w:r w:rsidRPr="00470882">
        <w:rPr>
          <w:rFonts w:ascii="Arial" w:eastAsiaTheme="minorEastAsia" w:hAnsi="Arial"/>
          <w:highlight w:val="green"/>
          <w:lang w:eastAsia="zh-CN"/>
        </w:rPr>
        <w:t>*</w:t>
      </w:r>
      <w:r>
        <w:rPr>
          <w:rFonts w:ascii="Arial" w:eastAsiaTheme="minorEastAsia" w:hAnsi="Arial"/>
          <w:highlight w:val="green"/>
          <w:lang w:eastAsia="zh-CN"/>
        </w:rPr>
        <w:t>1</w:t>
      </w:r>
      <w:r w:rsidRPr="00470882">
        <w:rPr>
          <w:rFonts w:ascii="Arial" w:hAnsi="Arial"/>
          <w:highlight w:val="green"/>
        </w:rPr>
        <w:t>-1)*</w:t>
      </w:r>
      <w:r w:rsidRPr="00470882">
        <w:rPr>
          <w:rFonts w:ascii="Arial" w:eastAsiaTheme="minorEastAsia" w:hAnsi="Arial" w:hint="eastAsia"/>
          <w:highlight w:val="green"/>
          <w:lang w:eastAsia="zh-CN"/>
        </w:rPr>
        <w:t>160</w:t>
      </w:r>
      <w:r w:rsidRPr="00470882">
        <w:rPr>
          <w:rFonts w:ascii="Arial" w:hAnsi="Arial"/>
          <w:highlight w:val="green"/>
        </w:rPr>
        <w:t>+</w:t>
      </w:r>
      <w:r w:rsidRPr="00470882">
        <w:rPr>
          <w:rFonts w:ascii="Arial" w:eastAsiaTheme="minorEastAsia" w:hAnsi="Arial" w:hint="eastAsia"/>
          <w:highlight w:val="green"/>
          <w:lang w:eastAsia="zh-CN"/>
        </w:rPr>
        <w:t>10</w:t>
      </w:r>
      <w:r w:rsidRPr="00470882">
        <w:rPr>
          <w:rFonts w:ascii="Arial" w:hAnsi="Arial"/>
          <w:highlight w:val="green"/>
        </w:rPr>
        <w:t xml:space="preserve">= </w:t>
      </w:r>
      <w:r w:rsidR="00357349">
        <w:rPr>
          <w:rFonts w:ascii="Arial" w:eastAsiaTheme="minorEastAsia" w:hAnsi="Arial"/>
          <w:highlight w:val="green"/>
          <w:lang w:eastAsia="zh-CN"/>
        </w:rPr>
        <w:t>6250</w:t>
      </w:r>
      <w:r w:rsidRPr="00470882">
        <w:rPr>
          <w:rFonts w:ascii="Arial" w:hAnsi="Arial"/>
          <w:highlight w:val="green"/>
        </w:rPr>
        <w:t>ms.</w:t>
      </w:r>
    </w:p>
    <w:p w14:paraId="52D18097" w14:textId="7FDA0C88" w:rsidR="00F86A86" w:rsidRDefault="00F86A86" w:rsidP="00F86A86">
      <w:pPr>
        <w:jc w:val="both"/>
        <w:rPr>
          <w:rFonts w:ascii="Arial" w:hAnsi="Arial"/>
        </w:rPr>
      </w:pPr>
      <w:r w:rsidRPr="00470882">
        <w:rPr>
          <w:rFonts w:ascii="Arial" w:hAnsi="Arial"/>
          <w:highlight w:val="green"/>
        </w:rPr>
        <w:t>Solving the equation for best-case results in: (</w:t>
      </w:r>
      <w:r w:rsidRPr="00470882">
        <w:rPr>
          <w:rFonts w:ascii="Arial" w:eastAsiaTheme="minorEastAsia" w:hAnsi="Arial"/>
          <w:highlight w:val="green"/>
          <w:lang w:eastAsia="zh-CN"/>
        </w:rPr>
        <w:t>1</w:t>
      </w:r>
      <w:r w:rsidRPr="00470882">
        <w:rPr>
          <w:rFonts w:ascii="Arial" w:hAnsi="Arial"/>
          <w:highlight w:val="green"/>
        </w:rPr>
        <w:t>*1*</w:t>
      </w:r>
      <w:r w:rsidRPr="00470882">
        <w:rPr>
          <w:rFonts w:ascii="Arial" w:eastAsiaTheme="minorEastAsia" w:hAnsi="Arial" w:hint="eastAsia"/>
          <w:highlight w:val="green"/>
          <w:lang w:eastAsia="zh-CN"/>
        </w:rPr>
        <w:t>1</w:t>
      </w:r>
      <w:r w:rsidRPr="00470882">
        <w:rPr>
          <w:rFonts w:ascii="Arial" w:eastAsiaTheme="minorEastAsia" w:hAnsi="Arial"/>
          <w:highlight w:val="green"/>
          <w:lang w:eastAsia="zh-CN"/>
        </w:rPr>
        <w:t>*</w:t>
      </w:r>
      <w:r>
        <w:rPr>
          <w:rFonts w:ascii="Arial" w:eastAsiaTheme="minorEastAsia" w:hAnsi="Arial"/>
          <w:highlight w:val="green"/>
          <w:lang w:eastAsia="zh-CN"/>
        </w:rPr>
        <w:t>1</w:t>
      </w:r>
      <w:r w:rsidRPr="00470882">
        <w:rPr>
          <w:rFonts w:ascii="Arial" w:hAnsi="Arial"/>
          <w:highlight w:val="green"/>
        </w:rPr>
        <w:t>-1)*160+</w:t>
      </w:r>
      <w:r w:rsidRPr="00470882">
        <w:rPr>
          <w:rFonts w:ascii="Arial" w:eastAsiaTheme="minorEastAsia" w:hAnsi="Arial" w:hint="eastAsia"/>
          <w:highlight w:val="green"/>
          <w:lang w:eastAsia="zh-CN"/>
        </w:rPr>
        <w:t>10</w:t>
      </w:r>
      <w:r w:rsidRPr="00470882">
        <w:rPr>
          <w:rFonts w:ascii="Arial" w:hAnsi="Arial"/>
          <w:highlight w:val="green"/>
        </w:rPr>
        <w:t>=</w:t>
      </w:r>
      <w:r w:rsidR="00357349">
        <w:rPr>
          <w:rFonts w:ascii="Arial" w:eastAsiaTheme="minorEastAsia" w:hAnsi="Arial"/>
          <w:highlight w:val="green"/>
          <w:lang w:eastAsia="zh-CN"/>
        </w:rPr>
        <w:t>10</w:t>
      </w:r>
      <w:r w:rsidRPr="00470882">
        <w:rPr>
          <w:rFonts w:ascii="Arial" w:hAnsi="Arial"/>
          <w:highlight w:val="green"/>
        </w:rPr>
        <w:t>ms.</w:t>
      </w:r>
    </w:p>
    <w:p w14:paraId="4A3F0901" w14:textId="77777777" w:rsidR="00F86A86" w:rsidRDefault="00F86A86" w:rsidP="00F86A86">
      <w:pPr>
        <w:jc w:val="both"/>
        <w:rPr>
          <w:rFonts w:ascii="Arial" w:hAnsi="Arial"/>
        </w:rPr>
      </w:pPr>
      <w:r>
        <w:rPr>
          <w:rFonts w:ascii="Arial" w:hAnsi="Arial"/>
        </w:rPr>
        <w:t>For SCS 30KHz:</w:t>
      </w:r>
    </w:p>
    <w:p w14:paraId="6F4957A2" w14:textId="0685938A" w:rsidR="00F86A86" w:rsidRPr="00470882" w:rsidRDefault="00F86A86" w:rsidP="00F86A86">
      <w:pPr>
        <w:jc w:val="both"/>
        <w:rPr>
          <w:rFonts w:ascii="Arial" w:hAnsi="Arial"/>
          <w:highlight w:val="green"/>
        </w:rPr>
      </w:pPr>
      <w:r w:rsidRPr="00470882">
        <w:rPr>
          <w:rFonts w:ascii="Arial" w:hAnsi="Arial"/>
          <w:highlight w:val="green"/>
        </w:rPr>
        <w:t>Solving the equation for worst-case results in: (</w:t>
      </w:r>
      <w:r w:rsidRPr="00470882">
        <w:rPr>
          <w:rFonts w:ascii="Arial" w:eastAsiaTheme="minorEastAsia" w:hAnsi="Arial"/>
          <w:highlight w:val="green"/>
          <w:lang w:eastAsia="zh-CN"/>
        </w:rPr>
        <w:t>1</w:t>
      </w:r>
      <w:r w:rsidRPr="00470882">
        <w:rPr>
          <w:rFonts w:ascii="Arial" w:hAnsi="Arial"/>
          <w:highlight w:val="green"/>
        </w:rPr>
        <w:t>*</w:t>
      </w:r>
      <w:r>
        <w:rPr>
          <w:rFonts w:ascii="Arial" w:eastAsiaTheme="minorEastAsia" w:hAnsi="Arial"/>
          <w:highlight w:val="green"/>
          <w:lang w:eastAsia="zh-CN"/>
        </w:rPr>
        <w:t>4</w:t>
      </w:r>
      <w:r w:rsidRPr="00470882">
        <w:rPr>
          <w:rFonts w:ascii="Arial" w:hAnsi="Arial"/>
          <w:highlight w:val="green"/>
        </w:rPr>
        <w:t>*</w:t>
      </w:r>
      <w:r>
        <w:rPr>
          <w:rFonts w:ascii="Arial" w:eastAsiaTheme="minorEastAsia" w:hAnsi="Arial"/>
          <w:highlight w:val="green"/>
          <w:lang w:eastAsia="zh-CN"/>
        </w:rPr>
        <w:t>5</w:t>
      </w:r>
      <w:r w:rsidRPr="00470882">
        <w:rPr>
          <w:rFonts w:ascii="Arial" w:eastAsiaTheme="minorEastAsia" w:hAnsi="Arial"/>
          <w:highlight w:val="green"/>
          <w:lang w:eastAsia="zh-CN"/>
        </w:rPr>
        <w:t>*</w:t>
      </w:r>
      <w:r>
        <w:rPr>
          <w:rFonts w:ascii="Arial" w:eastAsiaTheme="minorEastAsia" w:hAnsi="Arial"/>
          <w:highlight w:val="green"/>
          <w:lang w:eastAsia="zh-CN"/>
        </w:rPr>
        <w:t>1</w:t>
      </w:r>
      <w:r w:rsidRPr="00470882">
        <w:rPr>
          <w:rFonts w:ascii="Arial" w:hAnsi="Arial"/>
          <w:highlight w:val="green"/>
        </w:rPr>
        <w:t>-1)*</w:t>
      </w:r>
      <w:r w:rsidRPr="00470882">
        <w:rPr>
          <w:rFonts w:ascii="Arial" w:eastAsiaTheme="minorEastAsia" w:hAnsi="Arial" w:hint="eastAsia"/>
          <w:highlight w:val="green"/>
          <w:lang w:eastAsia="zh-CN"/>
        </w:rPr>
        <w:t>160</w:t>
      </w:r>
      <w:r w:rsidRPr="00470882">
        <w:rPr>
          <w:rFonts w:ascii="Arial" w:hAnsi="Arial"/>
          <w:highlight w:val="green"/>
        </w:rPr>
        <w:t>+</w:t>
      </w:r>
      <w:r w:rsidRPr="00470882">
        <w:rPr>
          <w:rFonts w:ascii="Arial" w:eastAsiaTheme="minorEastAsia" w:hAnsi="Arial" w:hint="eastAsia"/>
          <w:highlight w:val="green"/>
          <w:lang w:eastAsia="zh-CN"/>
        </w:rPr>
        <w:t>10</w:t>
      </w:r>
      <w:r w:rsidRPr="00470882">
        <w:rPr>
          <w:rFonts w:ascii="Arial" w:hAnsi="Arial"/>
          <w:highlight w:val="green"/>
        </w:rPr>
        <w:t xml:space="preserve">= </w:t>
      </w:r>
      <w:r w:rsidR="00357349">
        <w:rPr>
          <w:rFonts w:ascii="Arial" w:eastAsiaTheme="minorEastAsia" w:hAnsi="Arial"/>
          <w:highlight w:val="green"/>
          <w:lang w:eastAsia="zh-CN"/>
        </w:rPr>
        <w:t>3050</w:t>
      </w:r>
      <w:r w:rsidRPr="00470882">
        <w:rPr>
          <w:rFonts w:ascii="Arial" w:hAnsi="Arial"/>
          <w:highlight w:val="green"/>
        </w:rPr>
        <w:t>ms.</w:t>
      </w:r>
    </w:p>
    <w:p w14:paraId="6BB3CDBF" w14:textId="1F4518DB" w:rsidR="00F86A86" w:rsidRDefault="00F86A86" w:rsidP="00F86A86">
      <w:pPr>
        <w:jc w:val="both"/>
        <w:rPr>
          <w:rFonts w:ascii="Arial" w:hAnsi="Arial"/>
        </w:rPr>
      </w:pPr>
      <w:r w:rsidRPr="00470882">
        <w:rPr>
          <w:rFonts w:ascii="Arial" w:hAnsi="Arial"/>
          <w:highlight w:val="green"/>
        </w:rPr>
        <w:t>Solving the equation for best-case results in: (</w:t>
      </w:r>
      <w:r w:rsidRPr="00470882">
        <w:rPr>
          <w:rFonts w:ascii="Arial" w:eastAsiaTheme="minorEastAsia" w:hAnsi="Arial"/>
          <w:highlight w:val="green"/>
          <w:lang w:eastAsia="zh-CN"/>
        </w:rPr>
        <w:t>1</w:t>
      </w:r>
      <w:r w:rsidRPr="00470882">
        <w:rPr>
          <w:rFonts w:ascii="Arial" w:hAnsi="Arial"/>
          <w:highlight w:val="green"/>
        </w:rPr>
        <w:t>*1*</w:t>
      </w:r>
      <w:r w:rsidRPr="00470882">
        <w:rPr>
          <w:rFonts w:ascii="Arial" w:eastAsiaTheme="minorEastAsia" w:hAnsi="Arial" w:hint="eastAsia"/>
          <w:highlight w:val="green"/>
          <w:lang w:eastAsia="zh-CN"/>
        </w:rPr>
        <w:t>1</w:t>
      </w:r>
      <w:r w:rsidRPr="00470882">
        <w:rPr>
          <w:rFonts w:ascii="Arial" w:eastAsiaTheme="minorEastAsia" w:hAnsi="Arial"/>
          <w:highlight w:val="green"/>
          <w:lang w:eastAsia="zh-CN"/>
        </w:rPr>
        <w:t>*</w:t>
      </w:r>
      <w:r>
        <w:rPr>
          <w:rFonts w:ascii="Arial" w:eastAsiaTheme="minorEastAsia" w:hAnsi="Arial"/>
          <w:highlight w:val="green"/>
          <w:lang w:eastAsia="zh-CN"/>
        </w:rPr>
        <w:t>1</w:t>
      </w:r>
      <w:r w:rsidRPr="00470882">
        <w:rPr>
          <w:rFonts w:ascii="Arial" w:hAnsi="Arial"/>
          <w:highlight w:val="green"/>
        </w:rPr>
        <w:t>-1)*160+</w:t>
      </w:r>
      <w:r w:rsidRPr="00470882">
        <w:rPr>
          <w:rFonts w:ascii="Arial" w:eastAsiaTheme="minorEastAsia" w:hAnsi="Arial" w:hint="eastAsia"/>
          <w:highlight w:val="green"/>
          <w:lang w:eastAsia="zh-CN"/>
        </w:rPr>
        <w:t>10</w:t>
      </w:r>
      <w:r w:rsidRPr="00470882">
        <w:rPr>
          <w:rFonts w:ascii="Arial" w:hAnsi="Arial"/>
          <w:highlight w:val="green"/>
        </w:rPr>
        <w:t>=</w:t>
      </w:r>
      <w:r w:rsidR="00B92462">
        <w:rPr>
          <w:rFonts w:ascii="Arial" w:eastAsiaTheme="minorEastAsia" w:hAnsi="Arial"/>
          <w:highlight w:val="green"/>
          <w:lang w:eastAsia="zh-CN"/>
        </w:rPr>
        <w:t>10</w:t>
      </w:r>
      <w:r w:rsidRPr="00470882">
        <w:rPr>
          <w:rFonts w:ascii="Arial" w:hAnsi="Arial"/>
          <w:highlight w:val="green"/>
        </w:rPr>
        <w:t>ms</w:t>
      </w:r>
    </w:p>
    <w:p w14:paraId="6BE907CE" w14:textId="77777777" w:rsidR="00F86A86" w:rsidRDefault="00F86A86" w:rsidP="00F86A86">
      <w:pPr>
        <w:jc w:val="both"/>
        <w:rPr>
          <w:rFonts w:ascii="Arial" w:hAnsi="Arial"/>
        </w:rPr>
      </w:pPr>
      <w:r>
        <w:rPr>
          <w:rFonts w:ascii="Arial" w:hAnsi="Arial"/>
        </w:rPr>
        <w:t xml:space="preserve">Example of the response time calculation: </w:t>
      </w:r>
    </w:p>
    <w:p w14:paraId="65DD4792" w14:textId="77777777" w:rsidR="00F86A86" w:rsidRDefault="00F86A86" w:rsidP="00F86A86">
      <w:pPr>
        <w:jc w:val="both"/>
        <w:rPr>
          <w:rFonts w:ascii="Arial" w:hAnsi="Arial"/>
        </w:rPr>
      </w:pPr>
      <w:r>
        <w:rPr>
          <w:rFonts w:ascii="Arial" w:hAnsi="Arial"/>
        </w:rPr>
        <w:t>For SCS:15KHz</w:t>
      </w:r>
    </w:p>
    <w:p w14:paraId="750F8EDE" w14:textId="77E3342B" w:rsidR="00F86A86" w:rsidRDefault="00F86A86" w:rsidP="00F86A86">
      <w:pPr>
        <w:jc w:val="both"/>
        <w:rPr>
          <w:rFonts w:ascii="Arial" w:hAnsi="Arial"/>
        </w:rPr>
      </w:pPr>
      <w:r>
        <w:rPr>
          <w:rFonts w:ascii="Arial" w:hAnsi="Arial"/>
        </w:rPr>
        <w:t>For the best-case result of .</w:t>
      </w:r>
      <w:r w:rsidR="00CE6660">
        <w:rPr>
          <w:rFonts w:ascii="Arial" w:hAnsi="Arial"/>
        </w:rPr>
        <w:t>0</w:t>
      </w:r>
      <w:r w:rsidR="00CE6660">
        <w:rPr>
          <w:rFonts w:ascii="Arial" w:eastAsiaTheme="minorEastAsia" w:hAnsi="Arial"/>
          <w:lang w:eastAsia="zh-CN"/>
        </w:rPr>
        <w:t>10</w:t>
      </w:r>
      <w:r>
        <w:rPr>
          <w:rFonts w:ascii="Arial" w:hAnsi="Arial"/>
        </w:rPr>
        <w:t>s, the SS should round up to the next integer (</w:t>
      </w:r>
      <w:r>
        <w:rPr>
          <w:rFonts w:ascii="Arial" w:eastAsiaTheme="minorEastAsia" w:hAnsi="Arial"/>
          <w:lang w:eastAsia="zh-CN"/>
        </w:rPr>
        <w:t>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lang w:eastAsia="zh-CN"/>
        </w:rPr>
        <w:t>1</w:t>
      </w:r>
      <w:r>
        <w:rPr>
          <w:rFonts w:ascii="Arial" w:hAnsi="Arial"/>
        </w:rPr>
        <w:t xml:space="preserve">.3s. </w:t>
      </w:r>
    </w:p>
    <w:p w14:paraId="70E8CAE3" w14:textId="7338A14C" w:rsidR="00F86A86" w:rsidRDefault="00F86A86" w:rsidP="00F86A86">
      <w:pPr>
        <w:jc w:val="both"/>
        <w:rPr>
          <w:rFonts w:ascii="Arial" w:hAnsi="Arial"/>
        </w:rPr>
      </w:pPr>
      <w:r>
        <w:rPr>
          <w:rFonts w:ascii="Arial" w:hAnsi="Arial"/>
        </w:rPr>
        <w:t xml:space="preserve">For the worst-case result of </w:t>
      </w:r>
      <w:r w:rsidR="00CE6660">
        <w:rPr>
          <w:rFonts w:ascii="Arial" w:eastAsiaTheme="minorEastAsia" w:hAnsi="Arial"/>
          <w:lang w:eastAsia="zh-CN"/>
        </w:rPr>
        <w:t>6</w:t>
      </w:r>
      <w:r>
        <w:rPr>
          <w:rFonts w:ascii="Arial" w:eastAsiaTheme="minorEastAsia" w:hAnsi="Arial"/>
          <w:lang w:eastAsia="zh-CN"/>
        </w:rPr>
        <w:t>.</w:t>
      </w:r>
      <w:r w:rsidR="00CE6660">
        <w:rPr>
          <w:rFonts w:ascii="Arial" w:eastAsiaTheme="minorEastAsia" w:hAnsi="Arial"/>
          <w:lang w:eastAsia="zh-CN"/>
        </w:rPr>
        <w:t>2</w:t>
      </w:r>
      <w:r>
        <w:rPr>
          <w:rFonts w:ascii="Arial" w:eastAsiaTheme="minorEastAsia" w:hAnsi="Arial"/>
          <w:lang w:eastAsia="zh-CN"/>
        </w:rPr>
        <w:t>5</w:t>
      </w:r>
      <w:r>
        <w:rPr>
          <w:rFonts w:ascii="Arial" w:hAnsi="Arial"/>
        </w:rPr>
        <w:t>s, the SS should round up to the next integer (</w:t>
      </w:r>
      <w:r w:rsidR="00CE6660">
        <w:rPr>
          <w:rFonts w:ascii="Arial" w:eastAsiaTheme="minorEastAsia" w:hAnsi="Arial"/>
          <w:lang w:eastAsia="zh-CN"/>
        </w:rPr>
        <w:t>7</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CE6660">
        <w:rPr>
          <w:rFonts w:ascii="Arial" w:eastAsiaTheme="minorEastAsia" w:hAnsi="Arial"/>
          <w:lang w:eastAsia="zh-CN"/>
        </w:rPr>
        <w:t>7</w:t>
      </w:r>
      <w:r>
        <w:rPr>
          <w:rFonts w:ascii="Arial" w:hAnsi="Arial"/>
        </w:rPr>
        <w:t>.3s.</w:t>
      </w:r>
    </w:p>
    <w:p w14:paraId="2DBC6A91" w14:textId="77777777" w:rsidR="00F86A86" w:rsidRDefault="00F86A86" w:rsidP="00F86A86">
      <w:pPr>
        <w:jc w:val="both"/>
        <w:rPr>
          <w:rFonts w:ascii="Arial" w:hAnsi="Arial"/>
        </w:rPr>
      </w:pPr>
    </w:p>
    <w:p w14:paraId="3050F925" w14:textId="77777777" w:rsidR="00F86A86" w:rsidRDefault="00F86A86" w:rsidP="00F86A86">
      <w:pPr>
        <w:jc w:val="both"/>
        <w:rPr>
          <w:rFonts w:ascii="Arial" w:hAnsi="Arial"/>
        </w:rPr>
      </w:pPr>
      <w:r>
        <w:rPr>
          <w:rFonts w:ascii="Arial" w:hAnsi="Arial"/>
        </w:rPr>
        <w:t>For SCS: 30KHz:</w:t>
      </w:r>
    </w:p>
    <w:p w14:paraId="2D72CA52" w14:textId="13F34D25" w:rsidR="00F86A86" w:rsidRDefault="00F86A86" w:rsidP="00F86A86">
      <w:pPr>
        <w:jc w:val="both"/>
        <w:rPr>
          <w:rFonts w:ascii="Arial" w:hAnsi="Arial"/>
        </w:rPr>
      </w:pPr>
      <w:r>
        <w:rPr>
          <w:rFonts w:ascii="Arial" w:hAnsi="Arial"/>
        </w:rPr>
        <w:lastRenderedPageBreak/>
        <w:t>For the best-case result of .</w:t>
      </w:r>
      <w:r w:rsidR="00CE6660">
        <w:rPr>
          <w:rFonts w:ascii="Arial" w:hAnsi="Arial"/>
        </w:rPr>
        <w:t>0</w:t>
      </w:r>
      <w:r w:rsidR="00CE6660">
        <w:rPr>
          <w:rFonts w:ascii="Arial" w:eastAsiaTheme="minorEastAsia" w:hAnsi="Arial"/>
          <w:lang w:eastAsia="zh-CN"/>
        </w:rPr>
        <w:t>10</w:t>
      </w:r>
      <w:r>
        <w:rPr>
          <w:rFonts w:ascii="Arial" w:hAnsi="Arial"/>
        </w:rPr>
        <w:t>s, the SS should round up to the next integer (</w:t>
      </w:r>
      <w:r>
        <w:rPr>
          <w:rFonts w:ascii="Arial" w:eastAsiaTheme="minorEastAsia" w:hAnsi="Arial"/>
          <w:lang w:eastAsia="zh-CN"/>
        </w:rPr>
        <w:t>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lang w:eastAsia="zh-CN"/>
        </w:rPr>
        <w:t>1</w:t>
      </w:r>
      <w:r>
        <w:rPr>
          <w:rFonts w:ascii="Arial" w:hAnsi="Arial"/>
        </w:rPr>
        <w:t xml:space="preserve">.3s. </w:t>
      </w:r>
    </w:p>
    <w:p w14:paraId="27C88960" w14:textId="5DB4778E" w:rsidR="00F86A86" w:rsidRDefault="00F86A86" w:rsidP="00F86A86">
      <w:pPr>
        <w:jc w:val="both"/>
        <w:rPr>
          <w:rFonts w:ascii="Arial" w:hAnsi="Arial"/>
        </w:rPr>
      </w:pPr>
      <w:r>
        <w:rPr>
          <w:rFonts w:ascii="Arial" w:hAnsi="Arial"/>
        </w:rPr>
        <w:t xml:space="preserve">For the worst-case result of </w:t>
      </w:r>
      <w:r w:rsidR="00CE6660">
        <w:rPr>
          <w:rFonts w:ascii="Arial" w:eastAsiaTheme="minorEastAsia" w:hAnsi="Arial"/>
          <w:lang w:eastAsia="zh-CN"/>
        </w:rPr>
        <w:t>3.05</w:t>
      </w:r>
      <w:r>
        <w:rPr>
          <w:rFonts w:ascii="Arial" w:hAnsi="Arial"/>
        </w:rPr>
        <w:t>s, the SS should round up to the next integer (</w:t>
      </w:r>
      <w:r w:rsidR="00CE6660">
        <w:rPr>
          <w:rFonts w:ascii="Arial" w:eastAsiaTheme="minorEastAsia" w:hAnsi="Arial"/>
          <w:lang w:eastAsia="zh-CN"/>
        </w:rPr>
        <w:t>4</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CE6660">
        <w:rPr>
          <w:rFonts w:ascii="Arial" w:eastAsiaTheme="minorEastAsia" w:hAnsi="Arial"/>
          <w:lang w:eastAsia="zh-CN"/>
        </w:rPr>
        <w:t>4</w:t>
      </w:r>
      <w:r>
        <w:rPr>
          <w:rFonts w:ascii="Arial" w:hAnsi="Arial"/>
        </w:rPr>
        <w:t>.3s</w:t>
      </w:r>
    </w:p>
    <w:p w14:paraId="67EAFE60" w14:textId="77777777" w:rsidR="00F86A86" w:rsidRDefault="00F86A86" w:rsidP="002812A0">
      <w:pPr>
        <w:jc w:val="both"/>
        <w:rPr>
          <w:rFonts w:ascii="Arial" w:hAnsi="Arial"/>
        </w:rPr>
      </w:pPr>
    </w:p>
    <w:p w14:paraId="6664F0B8" w14:textId="0F0DC088" w:rsidR="002D120D" w:rsidRDefault="002D120D" w:rsidP="00BE4FAA">
      <w:pPr>
        <w:jc w:val="both"/>
        <w:rPr>
          <w:rFonts w:ascii="Arial" w:hAnsi="Arial"/>
        </w:rPr>
      </w:pPr>
    </w:p>
    <w:sectPr w:rsidR="002D120D" w:rsidSect="00F12F3A">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2F44C3" w14:textId="77777777" w:rsidR="00B94647" w:rsidRDefault="00B94647" w:rsidP="00571E38">
      <w:pPr>
        <w:spacing w:after="0"/>
      </w:pPr>
      <w:r>
        <w:separator/>
      </w:r>
    </w:p>
  </w:endnote>
  <w:endnote w:type="continuationSeparator" w:id="0">
    <w:p w14:paraId="28A756B2" w14:textId="77777777" w:rsidR="00B94647" w:rsidRDefault="00B94647"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B223E" w14:textId="77777777" w:rsidR="00F342CF" w:rsidRDefault="00F342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0FAB6" w14:textId="77777777" w:rsidR="00F342CF" w:rsidRDefault="00F342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732C5" w14:textId="77777777" w:rsidR="00F342CF" w:rsidRDefault="00F342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5A5355" w14:textId="77777777" w:rsidR="00B94647" w:rsidRDefault="00B94647" w:rsidP="00571E38">
      <w:pPr>
        <w:spacing w:after="0"/>
      </w:pPr>
      <w:r>
        <w:separator/>
      </w:r>
    </w:p>
  </w:footnote>
  <w:footnote w:type="continuationSeparator" w:id="0">
    <w:p w14:paraId="06F2561D" w14:textId="77777777" w:rsidR="00B94647" w:rsidRDefault="00B94647"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904A3" w14:textId="77777777" w:rsidR="00F342CF" w:rsidRDefault="00F342CF">
    <w:pPr>
      <w:pStyle w:val="Header"/>
    </w:pPr>
    <w:r w:rsidRPr="002D3E8C">
      <w:rPr>
        <w:noProof/>
        <w:lang w:val="de-DE"/>
      </w:rPr>
      <mc:AlternateContent>
        <mc:Choice Requires="wps">
          <w:drawing>
            <wp:anchor distT="0" distB="0" distL="114300" distR="114300" simplePos="0" relativeHeight="251663360" behindDoc="0" locked="1" layoutInCell="1" allowOverlap="1" wp14:anchorId="08A86D1E" wp14:editId="406EDB2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28D1E24A" w14:textId="77777777" w:rsidR="00F342CF" w:rsidRPr="00A11327" w:rsidRDefault="00F342CF"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A86D1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28D1E24A" w14:textId="77777777" w:rsidR="00F342CF" w:rsidRPr="00A11327" w:rsidRDefault="00F342CF"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0245D" w14:textId="77777777" w:rsidR="00F342CF" w:rsidRDefault="00F342CF">
    <w:pPr>
      <w:pStyle w:val="Header"/>
    </w:pPr>
    <w:r w:rsidRPr="002D3E8C">
      <w:rPr>
        <w:noProof/>
        <w:lang w:val="de-DE"/>
      </w:rPr>
      <mc:AlternateContent>
        <mc:Choice Requires="wps">
          <w:drawing>
            <wp:anchor distT="0" distB="0" distL="114300" distR="114300" simplePos="0" relativeHeight="251659264" behindDoc="0" locked="1" layoutInCell="1" allowOverlap="1" wp14:anchorId="77DB7842" wp14:editId="39A1622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1E41D6D7" w14:textId="77777777" w:rsidR="00F342CF" w:rsidRPr="00A11327" w:rsidRDefault="00F342CF"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DB784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1E41D6D7" w14:textId="77777777" w:rsidR="00F342CF" w:rsidRPr="00A11327" w:rsidRDefault="00F342CF"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8DDC1" w14:textId="77777777" w:rsidR="00F342CF" w:rsidRDefault="00F342CF">
    <w:pPr>
      <w:pStyle w:val="Header"/>
    </w:pPr>
    <w:r w:rsidRPr="002D3E8C">
      <w:rPr>
        <w:noProof/>
        <w:lang w:val="de-DE"/>
      </w:rPr>
      <mc:AlternateContent>
        <mc:Choice Requires="wps">
          <w:drawing>
            <wp:anchor distT="0" distB="0" distL="114300" distR="114300" simplePos="0" relativeHeight="251661312" behindDoc="0" locked="1" layoutInCell="1" allowOverlap="1" wp14:anchorId="7F404F41" wp14:editId="612D7AEE">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2D83D99A" w14:textId="77777777" w:rsidR="00F342CF" w:rsidRPr="00A11327" w:rsidRDefault="00F342CF"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404F4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2D83D99A" w14:textId="77777777" w:rsidR="00F342CF" w:rsidRPr="00A11327" w:rsidRDefault="00F342CF"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61905731">
    <w:abstractNumId w:val="1"/>
  </w:num>
  <w:num w:numId="2" w16cid:durableId="141049986">
    <w:abstractNumId w:val="10"/>
  </w:num>
  <w:num w:numId="3" w16cid:durableId="2100054237">
    <w:abstractNumId w:val="4"/>
  </w:num>
  <w:num w:numId="4" w16cid:durableId="1076706158">
    <w:abstractNumId w:val="14"/>
  </w:num>
  <w:num w:numId="5" w16cid:durableId="1732074809">
    <w:abstractNumId w:val="18"/>
  </w:num>
  <w:num w:numId="6" w16cid:durableId="1636594312">
    <w:abstractNumId w:val="6"/>
  </w:num>
  <w:num w:numId="7" w16cid:durableId="2004889130">
    <w:abstractNumId w:val="7"/>
  </w:num>
  <w:num w:numId="8" w16cid:durableId="1272083087">
    <w:abstractNumId w:val="0"/>
  </w:num>
  <w:num w:numId="9" w16cid:durableId="369569779">
    <w:abstractNumId w:val="8"/>
  </w:num>
  <w:num w:numId="10" w16cid:durableId="644163749">
    <w:abstractNumId w:val="3"/>
  </w:num>
  <w:num w:numId="11" w16cid:durableId="2316213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74917524">
    <w:abstractNumId w:val="11"/>
  </w:num>
  <w:num w:numId="13" w16cid:durableId="1705984892">
    <w:abstractNumId w:val="16"/>
  </w:num>
  <w:num w:numId="14" w16cid:durableId="1549799589">
    <w:abstractNumId w:val="2"/>
  </w:num>
  <w:num w:numId="15" w16cid:durableId="1564214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74916014">
    <w:abstractNumId w:val="15"/>
  </w:num>
  <w:num w:numId="17" w16cid:durableId="611479699">
    <w:abstractNumId w:val="17"/>
  </w:num>
  <w:num w:numId="18" w16cid:durableId="485709114">
    <w:abstractNumId w:val="12"/>
  </w:num>
  <w:num w:numId="19" w16cid:durableId="2090417916">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2227"/>
    <w:rsid w:val="00002532"/>
    <w:rsid w:val="000031A4"/>
    <w:rsid w:val="0000485C"/>
    <w:rsid w:val="00004A86"/>
    <w:rsid w:val="00005FC8"/>
    <w:rsid w:val="00011F8A"/>
    <w:rsid w:val="000127F7"/>
    <w:rsid w:val="00013A51"/>
    <w:rsid w:val="00014A03"/>
    <w:rsid w:val="0001560A"/>
    <w:rsid w:val="00020BC2"/>
    <w:rsid w:val="000237BF"/>
    <w:rsid w:val="00025C7B"/>
    <w:rsid w:val="000303FE"/>
    <w:rsid w:val="000304BE"/>
    <w:rsid w:val="00031681"/>
    <w:rsid w:val="00035EDA"/>
    <w:rsid w:val="00040499"/>
    <w:rsid w:val="00043648"/>
    <w:rsid w:val="00043A7F"/>
    <w:rsid w:val="00043CC6"/>
    <w:rsid w:val="00047EA2"/>
    <w:rsid w:val="0005094F"/>
    <w:rsid w:val="000658E0"/>
    <w:rsid w:val="00066102"/>
    <w:rsid w:val="0006613C"/>
    <w:rsid w:val="00067CFA"/>
    <w:rsid w:val="000704EE"/>
    <w:rsid w:val="000720D7"/>
    <w:rsid w:val="00073FB7"/>
    <w:rsid w:val="000744FE"/>
    <w:rsid w:val="0007541B"/>
    <w:rsid w:val="00081BD4"/>
    <w:rsid w:val="00083151"/>
    <w:rsid w:val="0008323B"/>
    <w:rsid w:val="00083767"/>
    <w:rsid w:val="000844B1"/>
    <w:rsid w:val="00090BF1"/>
    <w:rsid w:val="00091331"/>
    <w:rsid w:val="00091741"/>
    <w:rsid w:val="0009299D"/>
    <w:rsid w:val="00093F23"/>
    <w:rsid w:val="000A04DC"/>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382C"/>
    <w:rsid w:val="00105A42"/>
    <w:rsid w:val="00106D63"/>
    <w:rsid w:val="00110C00"/>
    <w:rsid w:val="001139E0"/>
    <w:rsid w:val="00116B6E"/>
    <w:rsid w:val="00117D66"/>
    <w:rsid w:val="00121B1C"/>
    <w:rsid w:val="0012263C"/>
    <w:rsid w:val="00125AF8"/>
    <w:rsid w:val="00126519"/>
    <w:rsid w:val="0013072D"/>
    <w:rsid w:val="00131206"/>
    <w:rsid w:val="00134EE3"/>
    <w:rsid w:val="00135267"/>
    <w:rsid w:val="0013539A"/>
    <w:rsid w:val="001357AD"/>
    <w:rsid w:val="00137C91"/>
    <w:rsid w:val="0014267B"/>
    <w:rsid w:val="0014362C"/>
    <w:rsid w:val="00143DF7"/>
    <w:rsid w:val="00145ACE"/>
    <w:rsid w:val="00146232"/>
    <w:rsid w:val="001462DF"/>
    <w:rsid w:val="00147ABE"/>
    <w:rsid w:val="00151A78"/>
    <w:rsid w:val="001551B9"/>
    <w:rsid w:val="00156F2E"/>
    <w:rsid w:val="001604EB"/>
    <w:rsid w:val="0016063B"/>
    <w:rsid w:val="00160B69"/>
    <w:rsid w:val="00163378"/>
    <w:rsid w:val="0016364A"/>
    <w:rsid w:val="00165980"/>
    <w:rsid w:val="00166068"/>
    <w:rsid w:val="001719BC"/>
    <w:rsid w:val="001731A0"/>
    <w:rsid w:val="00173246"/>
    <w:rsid w:val="00177FF3"/>
    <w:rsid w:val="00181775"/>
    <w:rsid w:val="00185477"/>
    <w:rsid w:val="0018774F"/>
    <w:rsid w:val="00194497"/>
    <w:rsid w:val="001A0ACC"/>
    <w:rsid w:val="001A26C1"/>
    <w:rsid w:val="001A3463"/>
    <w:rsid w:val="001B01B9"/>
    <w:rsid w:val="001B17F8"/>
    <w:rsid w:val="001B30D6"/>
    <w:rsid w:val="001B6039"/>
    <w:rsid w:val="001C1D0B"/>
    <w:rsid w:val="001C30E3"/>
    <w:rsid w:val="001C5485"/>
    <w:rsid w:val="001C5F3F"/>
    <w:rsid w:val="001C7A25"/>
    <w:rsid w:val="001D0582"/>
    <w:rsid w:val="001D14AB"/>
    <w:rsid w:val="001D4CD2"/>
    <w:rsid w:val="001D5F7E"/>
    <w:rsid w:val="001D6550"/>
    <w:rsid w:val="001D6B58"/>
    <w:rsid w:val="001E2D0C"/>
    <w:rsid w:val="001E3329"/>
    <w:rsid w:val="001E4164"/>
    <w:rsid w:val="001E542E"/>
    <w:rsid w:val="001E6EF5"/>
    <w:rsid w:val="001F05D5"/>
    <w:rsid w:val="001F40AB"/>
    <w:rsid w:val="001F4B08"/>
    <w:rsid w:val="001F590F"/>
    <w:rsid w:val="001F702E"/>
    <w:rsid w:val="001F7F71"/>
    <w:rsid w:val="00200D73"/>
    <w:rsid w:val="002024D9"/>
    <w:rsid w:val="00205042"/>
    <w:rsid w:val="00206FA4"/>
    <w:rsid w:val="0021191A"/>
    <w:rsid w:val="0021212D"/>
    <w:rsid w:val="00212C11"/>
    <w:rsid w:val="0021353E"/>
    <w:rsid w:val="00215A51"/>
    <w:rsid w:val="00216DED"/>
    <w:rsid w:val="00223DA7"/>
    <w:rsid w:val="002255D3"/>
    <w:rsid w:val="00225FDA"/>
    <w:rsid w:val="00227112"/>
    <w:rsid w:val="002336B1"/>
    <w:rsid w:val="002342D9"/>
    <w:rsid w:val="0023467C"/>
    <w:rsid w:val="00234FC8"/>
    <w:rsid w:val="002368AD"/>
    <w:rsid w:val="00236ABE"/>
    <w:rsid w:val="00236BA2"/>
    <w:rsid w:val="00241039"/>
    <w:rsid w:val="00242D7F"/>
    <w:rsid w:val="00246702"/>
    <w:rsid w:val="00250423"/>
    <w:rsid w:val="00262155"/>
    <w:rsid w:val="0026555B"/>
    <w:rsid w:val="0026586E"/>
    <w:rsid w:val="00272004"/>
    <w:rsid w:val="0027214F"/>
    <w:rsid w:val="00276EDD"/>
    <w:rsid w:val="00280C5D"/>
    <w:rsid w:val="002810E9"/>
    <w:rsid w:val="002812A0"/>
    <w:rsid w:val="00286658"/>
    <w:rsid w:val="002911CE"/>
    <w:rsid w:val="002937BF"/>
    <w:rsid w:val="00294D99"/>
    <w:rsid w:val="00295B30"/>
    <w:rsid w:val="002964CA"/>
    <w:rsid w:val="002A0AE4"/>
    <w:rsid w:val="002A4D9D"/>
    <w:rsid w:val="002A5BE7"/>
    <w:rsid w:val="002A6D7D"/>
    <w:rsid w:val="002A77D7"/>
    <w:rsid w:val="002B1682"/>
    <w:rsid w:val="002B5BC3"/>
    <w:rsid w:val="002C152B"/>
    <w:rsid w:val="002C3922"/>
    <w:rsid w:val="002D0E1E"/>
    <w:rsid w:val="002D120D"/>
    <w:rsid w:val="002D31EB"/>
    <w:rsid w:val="002D356F"/>
    <w:rsid w:val="002E2A0F"/>
    <w:rsid w:val="002E6D96"/>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4005"/>
    <w:rsid w:val="00337E12"/>
    <w:rsid w:val="003410FD"/>
    <w:rsid w:val="00341AC4"/>
    <w:rsid w:val="00341F67"/>
    <w:rsid w:val="00343BDA"/>
    <w:rsid w:val="00344D21"/>
    <w:rsid w:val="003532BE"/>
    <w:rsid w:val="00354422"/>
    <w:rsid w:val="00355D59"/>
    <w:rsid w:val="003563FE"/>
    <w:rsid w:val="00357349"/>
    <w:rsid w:val="00357B59"/>
    <w:rsid w:val="003617B5"/>
    <w:rsid w:val="003668BA"/>
    <w:rsid w:val="00367622"/>
    <w:rsid w:val="003731C8"/>
    <w:rsid w:val="00374BA5"/>
    <w:rsid w:val="0037553A"/>
    <w:rsid w:val="00377494"/>
    <w:rsid w:val="00377F29"/>
    <w:rsid w:val="003841B3"/>
    <w:rsid w:val="00392B72"/>
    <w:rsid w:val="00394149"/>
    <w:rsid w:val="00395530"/>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9BA"/>
    <w:rsid w:val="003D4DC9"/>
    <w:rsid w:val="003D5051"/>
    <w:rsid w:val="003D7BFC"/>
    <w:rsid w:val="003E0B9A"/>
    <w:rsid w:val="003E3080"/>
    <w:rsid w:val="003E316E"/>
    <w:rsid w:val="003E53B5"/>
    <w:rsid w:val="003E6179"/>
    <w:rsid w:val="003E723B"/>
    <w:rsid w:val="003E7582"/>
    <w:rsid w:val="003F07E9"/>
    <w:rsid w:val="003F0A81"/>
    <w:rsid w:val="003F2844"/>
    <w:rsid w:val="003F4C50"/>
    <w:rsid w:val="00401F2F"/>
    <w:rsid w:val="00403F2E"/>
    <w:rsid w:val="00405AB4"/>
    <w:rsid w:val="00405D49"/>
    <w:rsid w:val="00411BF5"/>
    <w:rsid w:val="00412B0F"/>
    <w:rsid w:val="00413FAC"/>
    <w:rsid w:val="00415E88"/>
    <w:rsid w:val="00421934"/>
    <w:rsid w:val="00421E1D"/>
    <w:rsid w:val="0042466D"/>
    <w:rsid w:val="0042469F"/>
    <w:rsid w:val="004268B6"/>
    <w:rsid w:val="00430340"/>
    <w:rsid w:val="004312E2"/>
    <w:rsid w:val="00432A77"/>
    <w:rsid w:val="00432C8F"/>
    <w:rsid w:val="00437143"/>
    <w:rsid w:val="004379F2"/>
    <w:rsid w:val="00444D7E"/>
    <w:rsid w:val="00445BB3"/>
    <w:rsid w:val="0045128D"/>
    <w:rsid w:val="00452870"/>
    <w:rsid w:val="00455C5B"/>
    <w:rsid w:val="00456C5F"/>
    <w:rsid w:val="00457DCB"/>
    <w:rsid w:val="0046189A"/>
    <w:rsid w:val="004637BC"/>
    <w:rsid w:val="004665C3"/>
    <w:rsid w:val="00470164"/>
    <w:rsid w:val="00470882"/>
    <w:rsid w:val="004711AB"/>
    <w:rsid w:val="0047155C"/>
    <w:rsid w:val="00476959"/>
    <w:rsid w:val="00481F15"/>
    <w:rsid w:val="004847D3"/>
    <w:rsid w:val="00490ED1"/>
    <w:rsid w:val="00492EA9"/>
    <w:rsid w:val="00497CFF"/>
    <w:rsid w:val="004A070A"/>
    <w:rsid w:val="004A0728"/>
    <w:rsid w:val="004A49D1"/>
    <w:rsid w:val="004A73C5"/>
    <w:rsid w:val="004B0E28"/>
    <w:rsid w:val="004B1D3D"/>
    <w:rsid w:val="004B451F"/>
    <w:rsid w:val="004C28D1"/>
    <w:rsid w:val="004C67C6"/>
    <w:rsid w:val="004C7251"/>
    <w:rsid w:val="004C7CEC"/>
    <w:rsid w:val="004D0890"/>
    <w:rsid w:val="004D3307"/>
    <w:rsid w:val="004D4918"/>
    <w:rsid w:val="004D5B39"/>
    <w:rsid w:val="004D651E"/>
    <w:rsid w:val="004D702B"/>
    <w:rsid w:val="004E09EF"/>
    <w:rsid w:val="004E116A"/>
    <w:rsid w:val="004E1EF1"/>
    <w:rsid w:val="004E5D9D"/>
    <w:rsid w:val="004F0593"/>
    <w:rsid w:val="004F1AFF"/>
    <w:rsid w:val="004F33F3"/>
    <w:rsid w:val="004F6106"/>
    <w:rsid w:val="0050176C"/>
    <w:rsid w:val="005018BE"/>
    <w:rsid w:val="00504B6E"/>
    <w:rsid w:val="00504B92"/>
    <w:rsid w:val="005057E2"/>
    <w:rsid w:val="0050695A"/>
    <w:rsid w:val="00510E8A"/>
    <w:rsid w:val="00511146"/>
    <w:rsid w:val="00514A81"/>
    <w:rsid w:val="00517B0E"/>
    <w:rsid w:val="00517E71"/>
    <w:rsid w:val="0052730F"/>
    <w:rsid w:val="00527F1D"/>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A16"/>
    <w:rsid w:val="005A4B13"/>
    <w:rsid w:val="005B20BE"/>
    <w:rsid w:val="005B3927"/>
    <w:rsid w:val="005B443D"/>
    <w:rsid w:val="005C0A95"/>
    <w:rsid w:val="005C2E73"/>
    <w:rsid w:val="005C5290"/>
    <w:rsid w:val="005C577C"/>
    <w:rsid w:val="005C76DA"/>
    <w:rsid w:val="005C77BA"/>
    <w:rsid w:val="005D16CD"/>
    <w:rsid w:val="005D2530"/>
    <w:rsid w:val="005E24E4"/>
    <w:rsid w:val="005E4635"/>
    <w:rsid w:val="005F2F75"/>
    <w:rsid w:val="005F3588"/>
    <w:rsid w:val="005F5063"/>
    <w:rsid w:val="005F5C26"/>
    <w:rsid w:val="00604CBA"/>
    <w:rsid w:val="006060EB"/>
    <w:rsid w:val="00610782"/>
    <w:rsid w:val="00612075"/>
    <w:rsid w:val="00613479"/>
    <w:rsid w:val="00614A9B"/>
    <w:rsid w:val="00614E62"/>
    <w:rsid w:val="00615F76"/>
    <w:rsid w:val="00621E1D"/>
    <w:rsid w:val="006225C4"/>
    <w:rsid w:val="006229BA"/>
    <w:rsid w:val="00622AB1"/>
    <w:rsid w:val="006240C1"/>
    <w:rsid w:val="00624BBE"/>
    <w:rsid w:val="00624C26"/>
    <w:rsid w:val="006255DA"/>
    <w:rsid w:val="00625B5F"/>
    <w:rsid w:val="006260B3"/>
    <w:rsid w:val="00627E1A"/>
    <w:rsid w:val="006316DE"/>
    <w:rsid w:val="00632C2B"/>
    <w:rsid w:val="00634BA2"/>
    <w:rsid w:val="00640CBA"/>
    <w:rsid w:val="00641433"/>
    <w:rsid w:val="00641991"/>
    <w:rsid w:val="006434AC"/>
    <w:rsid w:val="00643CEE"/>
    <w:rsid w:val="00645D88"/>
    <w:rsid w:val="006472BB"/>
    <w:rsid w:val="00650A31"/>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878C7"/>
    <w:rsid w:val="00690F9C"/>
    <w:rsid w:val="00691750"/>
    <w:rsid w:val="00693161"/>
    <w:rsid w:val="006969D3"/>
    <w:rsid w:val="0069794B"/>
    <w:rsid w:val="006A59B3"/>
    <w:rsid w:val="006A600D"/>
    <w:rsid w:val="006A6329"/>
    <w:rsid w:val="006A79A3"/>
    <w:rsid w:val="006B02C8"/>
    <w:rsid w:val="006B1E95"/>
    <w:rsid w:val="006B55B6"/>
    <w:rsid w:val="006C0B5B"/>
    <w:rsid w:val="006C1D71"/>
    <w:rsid w:val="006C1F0C"/>
    <w:rsid w:val="006C49C5"/>
    <w:rsid w:val="006C6EC1"/>
    <w:rsid w:val="006C78AD"/>
    <w:rsid w:val="006D15ED"/>
    <w:rsid w:val="006D19C1"/>
    <w:rsid w:val="006D3730"/>
    <w:rsid w:val="006D5331"/>
    <w:rsid w:val="006D63DC"/>
    <w:rsid w:val="006D7614"/>
    <w:rsid w:val="006E3289"/>
    <w:rsid w:val="006E4242"/>
    <w:rsid w:val="006E4977"/>
    <w:rsid w:val="006E6826"/>
    <w:rsid w:val="006F052D"/>
    <w:rsid w:val="006F07C9"/>
    <w:rsid w:val="006F2D65"/>
    <w:rsid w:val="006F53C9"/>
    <w:rsid w:val="006F6338"/>
    <w:rsid w:val="006F74B6"/>
    <w:rsid w:val="00702A64"/>
    <w:rsid w:val="00704CEF"/>
    <w:rsid w:val="00705D99"/>
    <w:rsid w:val="00714FD4"/>
    <w:rsid w:val="00716013"/>
    <w:rsid w:val="007202B8"/>
    <w:rsid w:val="00720E91"/>
    <w:rsid w:val="007216FE"/>
    <w:rsid w:val="007263C9"/>
    <w:rsid w:val="00726C92"/>
    <w:rsid w:val="00733B21"/>
    <w:rsid w:val="0073490F"/>
    <w:rsid w:val="00735E2D"/>
    <w:rsid w:val="00737CD1"/>
    <w:rsid w:val="00740053"/>
    <w:rsid w:val="00744097"/>
    <w:rsid w:val="00744565"/>
    <w:rsid w:val="00745973"/>
    <w:rsid w:val="00745FAC"/>
    <w:rsid w:val="007471F6"/>
    <w:rsid w:val="00747352"/>
    <w:rsid w:val="007527A8"/>
    <w:rsid w:val="00752FAE"/>
    <w:rsid w:val="00754232"/>
    <w:rsid w:val="007554FE"/>
    <w:rsid w:val="00755673"/>
    <w:rsid w:val="00760EC0"/>
    <w:rsid w:val="00761F25"/>
    <w:rsid w:val="00765815"/>
    <w:rsid w:val="00770740"/>
    <w:rsid w:val="00773505"/>
    <w:rsid w:val="00773A71"/>
    <w:rsid w:val="00775368"/>
    <w:rsid w:val="00780199"/>
    <w:rsid w:val="007867BB"/>
    <w:rsid w:val="00790031"/>
    <w:rsid w:val="007910D8"/>
    <w:rsid w:val="007940E9"/>
    <w:rsid w:val="007964C1"/>
    <w:rsid w:val="007A03F0"/>
    <w:rsid w:val="007A07D8"/>
    <w:rsid w:val="007A19AD"/>
    <w:rsid w:val="007A1D6A"/>
    <w:rsid w:val="007A25B3"/>
    <w:rsid w:val="007A2A2A"/>
    <w:rsid w:val="007A3C8F"/>
    <w:rsid w:val="007B1844"/>
    <w:rsid w:val="007B36E1"/>
    <w:rsid w:val="007B3ECC"/>
    <w:rsid w:val="007B57B4"/>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05AA"/>
    <w:rsid w:val="00802DF7"/>
    <w:rsid w:val="00803A22"/>
    <w:rsid w:val="0080527B"/>
    <w:rsid w:val="008055F5"/>
    <w:rsid w:val="00805CC8"/>
    <w:rsid w:val="00806797"/>
    <w:rsid w:val="00807A28"/>
    <w:rsid w:val="00807CF1"/>
    <w:rsid w:val="00811F1C"/>
    <w:rsid w:val="008139D5"/>
    <w:rsid w:val="00815D9F"/>
    <w:rsid w:val="00817CA8"/>
    <w:rsid w:val="0082075D"/>
    <w:rsid w:val="008245DC"/>
    <w:rsid w:val="008267D9"/>
    <w:rsid w:val="00826847"/>
    <w:rsid w:val="00826CE5"/>
    <w:rsid w:val="0083704F"/>
    <w:rsid w:val="008421CC"/>
    <w:rsid w:val="0084369E"/>
    <w:rsid w:val="00844933"/>
    <w:rsid w:val="00844DA9"/>
    <w:rsid w:val="00846DEF"/>
    <w:rsid w:val="00846F78"/>
    <w:rsid w:val="00850162"/>
    <w:rsid w:val="008518E1"/>
    <w:rsid w:val="0085344E"/>
    <w:rsid w:val="00853536"/>
    <w:rsid w:val="00856192"/>
    <w:rsid w:val="00857C69"/>
    <w:rsid w:val="00862B44"/>
    <w:rsid w:val="00864372"/>
    <w:rsid w:val="0086481B"/>
    <w:rsid w:val="00866D7B"/>
    <w:rsid w:val="00870514"/>
    <w:rsid w:val="008720F3"/>
    <w:rsid w:val="00874F7F"/>
    <w:rsid w:val="00875F46"/>
    <w:rsid w:val="0087786D"/>
    <w:rsid w:val="00882AE3"/>
    <w:rsid w:val="00884D53"/>
    <w:rsid w:val="00891692"/>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D4449"/>
    <w:rsid w:val="008D5C2E"/>
    <w:rsid w:val="008E31C1"/>
    <w:rsid w:val="008E3F09"/>
    <w:rsid w:val="008E52A8"/>
    <w:rsid w:val="008E65EA"/>
    <w:rsid w:val="008E7130"/>
    <w:rsid w:val="008F32C1"/>
    <w:rsid w:val="008F51E2"/>
    <w:rsid w:val="008F55F5"/>
    <w:rsid w:val="008F5CA5"/>
    <w:rsid w:val="008F5DB9"/>
    <w:rsid w:val="008F61C8"/>
    <w:rsid w:val="008F6245"/>
    <w:rsid w:val="009002C9"/>
    <w:rsid w:val="009005DD"/>
    <w:rsid w:val="00902CC7"/>
    <w:rsid w:val="009030CC"/>
    <w:rsid w:val="009036CD"/>
    <w:rsid w:val="009056F2"/>
    <w:rsid w:val="00910D15"/>
    <w:rsid w:val="00917198"/>
    <w:rsid w:val="00917740"/>
    <w:rsid w:val="0092157B"/>
    <w:rsid w:val="00926E4C"/>
    <w:rsid w:val="009328DA"/>
    <w:rsid w:val="0093294B"/>
    <w:rsid w:val="00933236"/>
    <w:rsid w:val="00935450"/>
    <w:rsid w:val="009366FC"/>
    <w:rsid w:val="0094158C"/>
    <w:rsid w:val="009452FB"/>
    <w:rsid w:val="0094569A"/>
    <w:rsid w:val="00946534"/>
    <w:rsid w:val="00946AEC"/>
    <w:rsid w:val="0095033C"/>
    <w:rsid w:val="0095106A"/>
    <w:rsid w:val="0095357B"/>
    <w:rsid w:val="00954BE6"/>
    <w:rsid w:val="00960D93"/>
    <w:rsid w:val="0096105E"/>
    <w:rsid w:val="00962ADF"/>
    <w:rsid w:val="00962E4E"/>
    <w:rsid w:val="00963FB3"/>
    <w:rsid w:val="0096420C"/>
    <w:rsid w:val="00964480"/>
    <w:rsid w:val="00966814"/>
    <w:rsid w:val="00971A42"/>
    <w:rsid w:val="009747BC"/>
    <w:rsid w:val="00983E45"/>
    <w:rsid w:val="009847BB"/>
    <w:rsid w:val="009904AC"/>
    <w:rsid w:val="00994517"/>
    <w:rsid w:val="009A1890"/>
    <w:rsid w:val="009A24BD"/>
    <w:rsid w:val="009A3CF1"/>
    <w:rsid w:val="009A424D"/>
    <w:rsid w:val="009A47AB"/>
    <w:rsid w:val="009A7A3D"/>
    <w:rsid w:val="009B2C27"/>
    <w:rsid w:val="009B5FB5"/>
    <w:rsid w:val="009C0911"/>
    <w:rsid w:val="009C167F"/>
    <w:rsid w:val="009C26E0"/>
    <w:rsid w:val="009C2AEE"/>
    <w:rsid w:val="009C3CBA"/>
    <w:rsid w:val="009C5F84"/>
    <w:rsid w:val="009C642C"/>
    <w:rsid w:val="009D0F18"/>
    <w:rsid w:val="009D1904"/>
    <w:rsid w:val="009D4187"/>
    <w:rsid w:val="009D67C4"/>
    <w:rsid w:val="009D750A"/>
    <w:rsid w:val="009E5772"/>
    <w:rsid w:val="009F2AA3"/>
    <w:rsid w:val="00A0047D"/>
    <w:rsid w:val="00A008FB"/>
    <w:rsid w:val="00A0449D"/>
    <w:rsid w:val="00A04CC0"/>
    <w:rsid w:val="00A06187"/>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2A4B"/>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6C1B"/>
    <w:rsid w:val="00AA71F2"/>
    <w:rsid w:val="00AA7AD5"/>
    <w:rsid w:val="00AB2D67"/>
    <w:rsid w:val="00AB3031"/>
    <w:rsid w:val="00AB3238"/>
    <w:rsid w:val="00AB540B"/>
    <w:rsid w:val="00AC0849"/>
    <w:rsid w:val="00AC0C1E"/>
    <w:rsid w:val="00AC1D7F"/>
    <w:rsid w:val="00AC5ABC"/>
    <w:rsid w:val="00AD0F34"/>
    <w:rsid w:val="00AD2C25"/>
    <w:rsid w:val="00AD3AED"/>
    <w:rsid w:val="00AD4D96"/>
    <w:rsid w:val="00AD5286"/>
    <w:rsid w:val="00AE1C5F"/>
    <w:rsid w:val="00AE47AD"/>
    <w:rsid w:val="00AE4FF2"/>
    <w:rsid w:val="00AE5F04"/>
    <w:rsid w:val="00AE6916"/>
    <w:rsid w:val="00AF1A1F"/>
    <w:rsid w:val="00AF2E3C"/>
    <w:rsid w:val="00AF539B"/>
    <w:rsid w:val="00B03B27"/>
    <w:rsid w:val="00B04BFC"/>
    <w:rsid w:val="00B06153"/>
    <w:rsid w:val="00B06629"/>
    <w:rsid w:val="00B06D78"/>
    <w:rsid w:val="00B07EAB"/>
    <w:rsid w:val="00B111AF"/>
    <w:rsid w:val="00B11F2E"/>
    <w:rsid w:val="00B12970"/>
    <w:rsid w:val="00B21CBB"/>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53AB3"/>
    <w:rsid w:val="00B614A5"/>
    <w:rsid w:val="00B70081"/>
    <w:rsid w:val="00B70A87"/>
    <w:rsid w:val="00B727E4"/>
    <w:rsid w:val="00B73565"/>
    <w:rsid w:val="00B766D3"/>
    <w:rsid w:val="00B7774E"/>
    <w:rsid w:val="00B77B06"/>
    <w:rsid w:val="00B82A77"/>
    <w:rsid w:val="00B82F20"/>
    <w:rsid w:val="00B8327D"/>
    <w:rsid w:val="00B863AF"/>
    <w:rsid w:val="00B878C0"/>
    <w:rsid w:val="00B92462"/>
    <w:rsid w:val="00B94647"/>
    <w:rsid w:val="00B948A3"/>
    <w:rsid w:val="00B94F6A"/>
    <w:rsid w:val="00B95935"/>
    <w:rsid w:val="00BA164F"/>
    <w:rsid w:val="00BA486F"/>
    <w:rsid w:val="00BA4F3E"/>
    <w:rsid w:val="00BA5D04"/>
    <w:rsid w:val="00BB0BC2"/>
    <w:rsid w:val="00BB5E4E"/>
    <w:rsid w:val="00BB79B1"/>
    <w:rsid w:val="00BC2887"/>
    <w:rsid w:val="00BC658C"/>
    <w:rsid w:val="00BD0A1D"/>
    <w:rsid w:val="00BE4D59"/>
    <w:rsid w:val="00BE4FAA"/>
    <w:rsid w:val="00BE6454"/>
    <w:rsid w:val="00BE6F3E"/>
    <w:rsid w:val="00BE728E"/>
    <w:rsid w:val="00BF0151"/>
    <w:rsid w:val="00BF1DA9"/>
    <w:rsid w:val="00BF3805"/>
    <w:rsid w:val="00BF6650"/>
    <w:rsid w:val="00BF6CC1"/>
    <w:rsid w:val="00BF6CC2"/>
    <w:rsid w:val="00BF772A"/>
    <w:rsid w:val="00BF7FCB"/>
    <w:rsid w:val="00C00626"/>
    <w:rsid w:val="00C024F7"/>
    <w:rsid w:val="00C03BEB"/>
    <w:rsid w:val="00C04FB3"/>
    <w:rsid w:val="00C0781B"/>
    <w:rsid w:val="00C07A93"/>
    <w:rsid w:val="00C100BE"/>
    <w:rsid w:val="00C127A8"/>
    <w:rsid w:val="00C153D0"/>
    <w:rsid w:val="00C17125"/>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509"/>
    <w:rsid w:val="00C60F92"/>
    <w:rsid w:val="00C63FEB"/>
    <w:rsid w:val="00C647FA"/>
    <w:rsid w:val="00C737B8"/>
    <w:rsid w:val="00C737C5"/>
    <w:rsid w:val="00C85797"/>
    <w:rsid w:val="00C869D8"/>
    <w:rsid w:val="00C902C3"/>
    <w:rsid w:val="00C924F5"/>
    <w:rsid w:val="00C934D1"/>
    <w:rsid w:val="00C936C9"/>
    <w:rsid w:val="00C95471"/>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660"/>
    <w:rsid w:val="00CE67B6"/>
    <w:rsid w:val="00CE774E"/>
    <w:rsid w:val="00CF123F"/>
    <w:rsid w:val="00CF1CFF"/>
    <w:rsid w:val="00CF3E4C"/>
    <w:rsid w:val="00CF464B"/>
    <w:rsid w:val="00CF6878"/>
    <w:rsid w:val="00D00CD2"/>
    <w:rsid w:val="00D00D2F"/>
    <w:rsid w:val="00D01A7D"/>
    <w:rsid w:val="00D071DA"/>
    <w:rsid w:val="00D10653"/>
    <w:rsid w:val="00D11CB8"/>
    <w:rsid w:val="00D11F86"/>
    <w:rsid w:val="00D127A8"/>
    <w:rsid w:val="00D12FA1"/>
    <w:rsid w:val="00D162FC"/>
    <w:rsid w:val="00D17441"/>
    <w:rsid w:val="00D2141F"/>
    <w:rsid w:val="00D224F1"/>
    <w:rsid w:val="00D24BE6"/>
    <w:rsid w:val="00D3173C"/>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C6D"/>
    <w:rsid w:val="00D87E7B"/>
    <w:rsid w:val="00D908BE"/>
    <w:rsid w:val="00D91DA6"/>
    <w:rsid w:val="00D94DDA"/>
    <w:rsid w:val="00D971BE"/>
    <w:rsid w:val="00DA1C84"/>
    <w:rsid w:val="00DA340A"/>
    <w:rsid w:val="00DA3953"/>
    <w:rsid w:val="00DA48DE"/>
    <w:rsid w:val="00DB2964"/>
    <w:rsid w:val="00DB3157"/>
    <w:rsid w:val="00DB34CE"/>
    <w:rsid w:val="00DB354F"/>
    <w:rsid w:val="00DB6A2E"/>
    <w:rsid w:val="00DD0678"/>
    <w:rsid w:val="00DD2303"/>
    <w:rsid w:val="00DD3995"/>
    <w:rsid w:val="00DD55D5"/>
    <w:rsid w:val="00DD56F5"/>
    <w:rsid w:val="00DE586D"/>
    <w:rsid w:val="00DF1C46"/>
    <w:rsid w:val="00DF68D9"/>
    <w:rsid w:val="00E031A2"/>
    <w:rsid w:val="00E03740"/>
    <w:rsid w:val="00E04001"/>
    <w:rsid w:val="00E07826"/>
    <w:rsid w:val="00E1084D"/>
    <w:rsid w:val="00E11C5E"/>
    <w:rsid w:val="00E1310A"/>
    <w:rsid w:val="00E1459B"/>
    <w:rsid w:val="00E1528E"/>
    <w:rsid w:val="00E20B13"/>
    <w:rsid w:val="00E256B0"/>
    <w:rsid w:val="00E261E3"/>
    <w:rsid w:val="00E3093F"/>
    <w:rsid w:val="00E31093"/>
    <w:rsid w:val="00E313FA"/>
    <w:rsid w:val="00E321D3"/>
    <w:rsid w:val="00E35C98"/>
    <w:rsid w:val="00E35FBB"/>
    <w:rsid w:val="00E40673"/>
    <w:rsid w:val="00E4233C"/>
    <w:rsid w:val="00E42A2E"/>
    <w:rsid w:val="00E45237"/>
    <w:rsid w:val="00E51527"/>
    <w:rsid w:val="00E523EA"/>
    <w:rsid w:val="00E564CF"/>
    <w:rsid w:val="00E57F65"/>
    <w:rsid w:val="00E608CC"/>
    <w:rsid w:val="00E6287B"/>
    <w:rsid w:val="00E63DCC"/>
    <w:rsid w:val="00E647D2"/>
    <w:rsid w:val="00E747C8"/>
    <w:rsid w:val="00E7723E"/>
    <w:rsid w:val="00E7732C"/>
    <w:rsid w:val="00E81F38"/>
    <w:rsid w:val="00E83E51"/>
    <w:rsid w:val="00E86E76"/>
    <w:rsid w:val="00E94295"/>
    <w:rsid w:val="00EB0838"/>
    <w:rsid w:val="00EB31CF"/>
    <w:rsid w:val="00EB6BE7"/>
    <w:rsid w:val="00EB71A8"/>
    <w:rsid w:val="00EB76E7"/>
    <w:rsid w:val="00EC0770"/>
    <w:rsid w:val="00EC135D"/>
    <w:rsid w:val="00EC231B"/>
    <w:rsid w:val="00EC320E"/>
    <w:rsid w:val="00EC46F8"/>
    <w:rsid w:val="00ED2216"/>
    <w:rsid w:val="00ED224F"/>
    <w:rsid w:val="00ED248D"/>
    <w:rsid w:val="00ED2491"/>
    <w:rsid w:val="00ED2643"/>
    <w:rsid w:val="00ED2C21"/>
    <w:rsid w:val="00ED622A"/>
    <w:rsid w:val="00EE1433"/>
    <w:rsid w:val="00EE2C19"/>
    <w:rsid w:val="00EE30A7"/>
    <w:rsid w:val="00EF0F25"/>
    <w:rsid w:val="00EF1278"/>
    <w:rsid w:val="00EF131F"/>
    <w:rsid w:val="00EF1E83"/>
    <w:rsid w:val="00EF20D9"/>
    <w:rsid w:val="00EF471E"/>
    <w:rsid w:val="00EF62CD"/>
    <w:rsid w:val="00EF71BC"/>
    <w:rsid w:val="00EF7FEE"/>
    <w:rsid w:val="00F02EB4"/>
    <w:rsid w:val="00F04B02"/>
    <w:rsid w:val="00F10804"/>
    <w:rsid w:val="00F10C40"/>
    <w:rsid w:val="00F1176B"/>
    <w:rsid w:val="00F12F3A"/>
    <w:rsid w:val="00F15404"/>
    <w:rsid w:val="00F16079"/>
    <w:rsid w:val="00F201EC"/>
    <w:rsid w:val="00F27893"/>
    <w:rsid w:val="00F329A6"/>
    <w:rsid w:val="00F33A28"/>
    <w:rsid w:val="00F33D9D"/>
    <w:rsid w:val="00F342CF"/>
    <w:rsid w:val="00F35C88"/>
    <w:rsid w:val="00F367D6"/>
    <w:rsid w:val="00F37708"/>
    <w:rsid w:val="00F37C0E"/>
    <w:rsid w:val="00F43328"/>
    <w:rsid w:val="00F45D0B"/>
    <w:rsid w:val="00F46D90"/>
    <w:rsid w:val="00F47109"/>
    <w:rsid w:val="00F47C63"/>
    <w:rsid w:val="00F56A34"/>
    <w:rsid w:val="00F57D56"/>
    <w:rsid w:val="00F61B4F"/>
    <w:rsid w:val="00F64F7A"/>
    <w:rsid w:val="00F70FC9"/>
    <w:rsid w:val="00F71B3D"/>
    <w:rsid w:val="00F71CAE"/>
    <w:rsid w:val="00F76619"/>
    <w:rsid w:val="00F8216A"/>
    <w:rsid w:val="00F83355"/>
    <w:rsid w:val="00F858BC"/>
    <w:rsid w:val="00F86545"/>
    <w:rsid w:val="00F86A86"/>
    <w:rsid w:val="00F92B52"/>
    <w:rsid w:val="00F92CAF"/>
    <w:rsid w:val="00F92FB6"/>
    <w:rsid w:val="00F93FF2"/>
    <w:rsid w:val="00F95499"/>
    <w:rsid w:val="00F95F91"/>
    <w:rsid w:val="00F9785F"/>
    <w:rsid w:val="00FA2E1D"/>
    <w:rsid w:val="00FA3B4F"/>
    <w:rsid w:val="00FA747A"/>
    <w:rsid w:val="00FB0020"/>
    <w:rsid w:val="00FB0BCD"/>
    <w:rsid w:val="00FB22AF"/>
    <w:rsid w:val="00FB3416"/>
    <w:rsid w:val="00FB4F62"/>
    <w:rsid w:val="00FB5A07"/>
    <w:rsid w:val="00FB61A1"/>
    <w:rsid w:val="00FB72D9"/>
    <w:rsid w:val="00FB7D57"/>
    <w:rsid w:val="00FC0E12"/>
    <w:rsid w:val="00FC13A4"/>
    <w:rsid w:val="00FC2F0D"/>
    <w:rsid w:val="00FC3837"/>
    <w:rsid w:val="00FC4117"/>
    <w:rsid w:val="00FC4373"/>
    <w:rsid w:val="00FC483C"/>
    <w:rsid w:val="00FC7BCF"/>
    <w:rsid w:val="00FD0CD2"/>
    <w:rsid w:val="00FD1FA3"/>
    <w:rsid w:val="00FD299F"/>
    <w:rsid w:val="00FD2E73"/>
    <w:rsid w:val="00FD32DC"/>
    <w:rsid w:val="00FD3D43"/>
    <w:rsid w:val="00FD4157"/>
    <w:rsid w:val="00FD49D7"/>
    <w:rsid w:val="00FD4A94"/>
    <w:rsid w:val="00FD63EA"/>
    <w:rsid w:val="00FD71FE"/>
    <w:rsid w:val="00FD7CE2"/>
    <w:rsid w:val="00FE2376"/>
    <w:rsid w:val="00FE6034"/>
    <w:rsid w:val="00FE63D0"/>
    <w:rsid w:val="00FF20B7"/>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A82281"/>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A86"/>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 w:type="character" w:customStyle="1" w:styleId="SubtitleChar3">
    <w:name w:val="Subtitle Char3"/>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260B3"/>
    <w:rPr>
      <w:rFonts w:ascii="Times New Roman" w:hAnsi="Times New Roman"/>
      <w:lang w:val="en-GB"/>
    </w:rPr>
  </w:style>
  <w:style w:type="paragraph" w:customStyle="1" w:styleId="216">
    <w:name w:val="修订21"/>
    <w:hidden/>
    <w:semiHidden/>
    <w:rsid w:val="006260B3"/>
    <w:rPr>
      <w:rFonts w:ascii="Times New Roman" w:eastAsia="Batang" w:hAnsi="Times New Roman"/>
      <w:lang w:val="en-GB"/>
    </w:rPr>
  </w:style>
  <w:style w:type="paragraph" w:customStyle="1" w:styleId="1c">
    <w:name w:val="副標題1"/>
    <w:basedOn w:val="Normal"/>
    <w:next w:val="Normal"/>
    <w:uiPriority w:val="11"/>
    <w:qFormat/>
    <w:rsid w:val="00626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26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6260B3"/>
  </w:style>
  <w:style w:type="numbering" w:customStyle="1" w:styleId="3110">
    <w:name w:val="无列表311"/>
    <w:next w:val="NoList"/>
    <w:uiPriority w:val="99"/>
    <w:semiHidden/>
    <w:unhideWhenUsed/>
    <w:rsid w:val="006260B3"/>
  </w:style>
  <w:style w:type="table" w:customStyle="1" w:styleId="TableGrid1122">
    <w:name w:val="Table Grid1122"/>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6260B3"/>
  </w:style>
  <w:style w:type="numbering" w:customStyle="1" w:styleId="131111">
    <w:name w:val="无列表13111"/>
    <w:next w:val="NoList"/>
    <w:semiHidden/>
    <w:rsid w:val="006260B3"/>
  </w:style>
  <w:style w:type="numbering" w:customStyle="1" w:styleId="NoList41111">
    <w:name w:val="No List41111"/>
    <w:next w:val="NoList"/>
    <w:uiPriority w:val="99"/>
    <w:semiHidden/>
    <w:unhideWhenUsed/>
    <w:rsid w:val="006260B3"/>
  </w:style>
  <w:style w:type="numbering" w:customStyle="1" w:styleId="22111">
    <w:name w:val="无列表22111"/>
    <w:next w:val="NoList"/>
    <w:uiPriority w:val="99"/>
    <w:semiHidden/>
    <w:unhideWhenUsed/>
    <w:rsid w:val="006260B3"/>
  </w:style>
  <w:style w:type="numbering" w:customStyle="1" w:styleId="NoList1211111">
    <w:name w:val="No List1211111"/>
    <w:next w:val="NoList"/>
    <w:uiPriority w:val="99"/>
    <w:semiHidden/>
    <w:unhideWhenUsed/>
    <w:rsid w:val="006260B3"/>
  </w:style>
  <w:style w:type="numbering" w:customStyle="1" w:styleId="11111112">
    <w:name w:val="リストなし1111111"/>
    <w:next w:val="NoList"/>
    <w:uiPriority w:val="99"/>
    <w:semiHidden/>
    <w:unhideWhenUsed/>
    <w:rsid w:val="006260B3"/>
  </w:style>
  <w:style w:type="numbering" w:customStyle="1" w:styleId="11111113">
    <w:name w:val="无列表1111111"/>
    <w:next w:val="NoList"/>
    <w:semiHidden/>
    <w:rsid w:val="006260B3"/>
  </w:style>
  <w:style w:type="numbering" w:customStyle="1" w:styleId="NoList2111111">
    <w:name w:val="No List2111111"/>
    <w:next w:val="NoList"/>
    <w:semiHidden/>
    <w:rsid w:val="006260B3"/>
  </w:style>
  <w:style w:type="numbering" w:customStyle="1" w:styleId="NoList3111111">
    <w:name w:val="No List3111111"/>
    <w:next w:val="NoList"/>
    <w:uiPriority w:val="99"/>
    <w:semiHidden/>
    <w:rsid w:val="006260B3"/>
  </w:style>
  <w:style w:type="numbering" w:customStyle="1" w:styleId="NoList11111111">
    <w:name w:val="No List11111111"/>
    <w:next w:val="NoList"/>
    <w:uiPriority w:val="99"/>
    <w:semiHidden/>
    <w:unhideWhenUsed/>
    <w:rsid w:val="006260B3"/>
  </w:style>
  <w:style w:type="numbering" w:customStyle="1" w:styleId="1211111">
    <w:name w:val="無清單1211111"/>
    <w:next w:val="NoList"/>
    <w:uiPriority w:val="99"/>
    <w:semiHidden/>
    <w:unhideWhenUsed/>
    <w:rsid w:val="006260B3"/>
  </w:style>
  <w:style w:type="numbering" w:customStyle="1" w:styleId="111111111">
    <w:name w:val="無清單111111111"/>
    <w:next w:val="NoList"/>
    <w:uiPriority w:val="99"/>
    <w:semiHidden/>
    <w:unhideWhenUsed/>
    <w:rsid w:val="006260B3"/>
  </w:style>
  <w:style w:type="numbering" w:customStyle="1" w:styleId="NoList131111">
    <w:name w:val="No List131111"/>
    <w:next w:val="NoList"/>
    <w:uiPriority w:val="99"/>
    <w:semiHidden/>
    <w:unhideWhenUsed/>
    <w:rsid w:val="006260B3"/>
  </w:style>
  <w:style w:type="numbering" w:customStyle="1" w:styleId="1211110">
    <w:name w:val="リストなし121111"/>
    <w:next w:val="NoList"/>
    <w:uiPriority w:val="99"/>
    <w:semiHidden/>
    <w:unhideWhenUsed/>
    <w:rsid w:val="006260B3"/>
  </w:style>
  <w:style w:type="numbering" w:customStyle="1" w:styleId="1211112">
    <w:name w:val="无列表121111"/>
    <w:next w:val="NoList"/>
    <w:semiHidden/>
    <w:rsid w:val="006260B3"/>
  </w:style>
  <w:style w:type="numbering" w:customStyle="1" w:styleId="NoList221111">
    <w:name w:val="No List221111"/>
    <w:next w:val="NoList"/>
    <w:semiHidden/>
    <w:rsid w:val="006260B3"/>
  </w:style>
  <w:style w:type="numbering" w:customStyle="1" w:styleId="NoList321111">
    <w:name w:val="No List321111"/>
    <w:next w:val="NoList"/>
    <w:uiPriority w:val="99"/>
    <w:semiHidden/>
    <w:rsid w:val="006260B3"/>
  </w:style>
  <w:style w:type="numbering" w:customStyle="1" w:styleId="NoList1121111">
    <w:name w:val="No List1121111"/>
    <w:next w:val="NoList"/>
    <w:uiPriority w:val="99"/>
    <w:semiHidden/>
    <w:unhideWhenUsed/>
    <w:rsid w:val="006260B3"/>
  </w:style>
  <w:style w:type="numbering" w:customStyle="1" w:styleId="1311110">
    <w:name w:val="無清單131111"/>
    <w:next w:val="NoList"/>
    <w:uiPriority w:val="99"/>
    <w:semiHidden/>
    <w:unhideWhenUsed/>
    <w:rsid w:val="006260B3"/>
  </w:style>
  <w:style w:type="numbering" w:customStyle="1" w:styleId="11211110">
    <w:name w:val="無清單1121111"/>
    <w:next w:val="NoList"/>
    <w:uiPriority w:val="99"/>
    <w:semiHidden/>
    <w:unhideWhenUsed/>
    <w:rsid w:val="006260B3"/>
  </w:style>
  <w:style w:type="numbering" w:customStyle="1" w:styleId="211111">
    <w:name w:val="无列表211111"/>
    <w:next w:val="NoList"/>
    <w:uiPriority w:val="99"/>
    <w:semiHidden/>
    <w:unhideWhenUsed/>
    <w:rsid w:val="006260B3"/>
  </w:style>
  <w:style w:type="numbering" w:customStyle="1" w:styleId="NoList1221111">
    <w:name w:val="No List1221111"/>
    <w:next w:val="NoList"/>
    <w:uiPriority w:val="99"/>
    <w:semiHidden/>
    <w:unhideWhenUsed/>
    <w:rsid w:val="006260B3"/>
  </w:style>
  <w:style w:type="numbering" w:customStyle="1" w:styleId="11211111">
    <w:name w:val="リストなし1121111"/>
    <w:next w:val="NoList"/>
    <w:uiPriority w:val="99"/>
    <w:semiHidden/>
    <w:unhideWhenUsed/>
    <w:rsid w:val="006260B3"/>
  </w:style>
  <w:style w:type="numbering" w:customStyle="1" w:styleId="11211112">
    <w:name w:val="无列表1121111"/>
    <w:next w:val="NoList"/>
    <w:semiHidden/>
    <w:rsid w:val="006260B3"/>
  </w:style>
  <w:style w:type="numbering" w:customStyle="1" w:styleId="NoList2121111">
    <w:name w:val="No List2121111"/>
    <w:next w:val="NoList"/>
    <w:semiHidden/>
    <w:rsid w:val="006260B3"/>
  </w:style>
  <w:style w:type="numbering" w:customStyle="1" w:styleId="NoList3121111">
    <w:name w:val="No List3121111"/>
    <w:next w:val="NoList"/>
    <w:uiPriority w:val="99"/>
    <w:semiHidden/>
    <w:rsid w:val="006260B3"/>
  </w:style>
  <w:style w:type="numbering" w:customStyle="1" w:styleId="NoList11121111">
    <w:name w:val="No List11121111"/>
    <w:next w:val="NoList"/>
    <w:uiPriority w:val="99"/>
    <w:semiHidden/>
    <w:unhideWhenUsed/>
    <w:rsid w:val="006260B3"/>
  </w:style>
  <w:style w:type="numbering" w:customStyle="1" w:styleId="1221111">
    <w:name w:val="無清單1221111"/>
    <w:next w:val="NoList"/>
    <w:uiPriority w:val="99"/>
    <w:semiHidden/>
    <w:unhideWhenUsed/>
    <w:rsid w:val="006260B3"/>
  </w:style>
  <w:style w:type="numbering" w:customStyle="1" w:styleId="11121111">
    <w:name w:val="無清單11121111"/>
    <w:next w:val="NoList"/>
    <w:uiPriority w:val="99"/>
    <w:semiHidden/>
    <w:unhideWhenUsed/>
    <w:rsid w:val="006260B3"/>
  </w:style>
  <w:style w:type="numbering" w:customStyle="1" w:styleId="122110">
    <w:name w:val="无列表12211"/>
    <w:next w:val="NoList"/>
    <w:semiHidden/>
    <w:rsid w:val="006260B3"/>
  </w:style>
  <w:style w:type="character" w:customStyle="1" w:styleId="CharChar35">
    <w:name w:val="Char Char35"/>
    <w:semiHidden/>
    <w:rsid w:val="006260B3"/>
    <w:rPr>
      <w:rFonts w:ascii="Arial" w:hAnsi="Arial"/>
      <w:sz w:val="28"/>
      <w:lang w:val="en-GB" w:eastAsia="ko-KR" w:bidi="ar-SA"/>
    </w:rPr>
  </w:style>
  <w:style w:type="table" w:customStyle="1" w:styleId="TableGrid10">
    <w:name w:val="Table Grid1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60B3"/>
    <w:rPr>
      <w:rFonts w:ascii="Times New Roman" w:hAnsi="Times New Roman" w:cs="Times New Roman" w:hint="default"/>
      <w:i/>
      <w:iCs/>
      <w:color w:val="4F81BD"/>
      <w:lang w:val="en-GB" w:eastAsia="en-US"/>
    </w:rPr>
  </w:style>
  <w:style w:type="character" w:customStyle="1" w:styleId="Char20">
    <w:name w:val="副标题 Char2"/>
    <w:uiPriority w:val="11"/>
    <w:rsid w:val="006260B3"/>
    <w:rPr>
      <w:rFonts w:ascii="Cambria" w:hAnsi="Cambria" w:cs="Times New Roman" w:hint="default"/>
      <w:b/>
      <w:bCs/>
      <w:kern w:val="28"/>
      <w:sz w:val="32"/>
      <w:szCs w:val="32"/>
      <w:lang w:val="en-GB" w:eastAsia="en-US"/>
    </w:rPr>
  </w:style>
  <w:style w:type="character" w:customStyle="1" w:styleId="1e">
    <w:name w:val="副標題 字元1"/>
    <w:rsid w:val="006260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60B3"/>
    <w:rPr>
      <w:rFonts w:ascii="Times New Roman" w:hAnsi="Times New Roman" w:cs="Times New Roman" w:hint="default"/>
      <w:i/>
      <w:iCs/>
      <w:color w:val="4F81BD"/>
      <w:lang w:val="en-GB" w:eastAsia="en-US"/>
    </w:rPr>
  </w:style>
  <w:style w:type="table" w:customStyle="1" w:styleId="TableGrid712">
    <w:name w:val="Table Grid7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6260B3"/>
  </w:style>
  <w:style w:type="numbering" w:customStyle="1" w:styleId="1112110">
    <w:name w:val="リストなし111211"/>
    <w:next w:val="NoList"/>
    <w:uiPriority w:val="99"/>
    <w:semiHidden/>
    <w:unhideWhenUsed/>
    <w:rsid w:val="006260B3"/>
  </w:style>
  <w:style w:type="numbering" w:customStyle="1" w:styleId="1112113">
    <w:name w:val="无列表111211"/>
    <w:next w:val="NoList"/>
    <w:semiHidden/>
    <w:rsid w:val="006260B3"/>
  </w:style>
  <w:style w:type="numbering" w:customStyle="1" w:styleId="NoList211211">
    <w:name w:val="No List211211"/>
    <w:next w:val="NoList"/>
    <w:semiHidden/>
    <w:rsid w:val="006260B3"/>
  </w:style>
  <w:style w:type="numbering" w:customStyle="1" w:styleId="NoList311211">
    <w:name w:val="No List311211"/>
    <w:next w:val="NoList"/>
    <w:uiPriority w:val="99"/>
    <w:semiHidden/>
    <w:rsid w:val="006260B3"/>
  </w:style>
  <w:style w:type="numbering" w:customStyle="1" w:styleId="NoList1111211">
    <w:name w:val="No List1111211"/>
    <w:next w:val="NoList"/>
    <w:uiPriority w:val="99"/>
    <w:semiHidden/>
    <w:unhideWhenUsed/>
    <w:rsid w:val="006260B3"/>
  </w:style>
  <w:style w:type="numbering" w:customStyle="1" w:styleId="1212110">
    <w:name w:val="無清單121211"/>
    <w:next w:val="NoList"/>
    <w:uiPriority w:val="99"/>
    <w:semiHidden/>
    <w:unhideWhenUsed/>
    <w:rsid w:val="006260B3"/>
  </w:style>
  <w:style w:type="numbering" w:customStyle="1" w:styleId="1111211">
    <w:name w:val="無清單1111211"/>
    <w:next w:val="NoList"/>
    <w:uiPriority w:val="99"/>
    <w:semiHidden/>
    <w:unhideWhenUsed/>
    <w:rsid w:val="006260B3"/>
  </w:style>
  <w:style w:type="numbering" w:customStyle="1" w:styleId="21211">
    <w:name w:val="无列表21211"/>
    <w:next w:val="NoList"/>
    <w:uiPriority w:val="99"/>
    <w:semiHidden/>
    <w:unhideWhenUsed/>
    <w:rsid w:val="006260B3"/>
  </w:style>
  <w:style w:type="numbering" w:customStyle="1" w:styleId="NoList9">
    <w:name w:val="No List9"/>
    <w:next w:val="NoList"/>
    <w:uiPriority w:val="99"/>
    <w:semiHidden/>
    <w:unhideWhenUsed/>
    <w:rsid w:val="006260B3"/>
  </w:style>
  <w:style w:type="numbering" w:customStyle="1" w:styleId="NoList17">
    <w:name w:val="No List17"/>
    <w:next w:val="NoList"/>
    <w:uiPriority w:val="99"/>
    <w:semiHidden/>
    <w:unhideWhenUsed/>
    <w:rsid w:val="006260B3"/>
  </w:style>
  <w:style w:type="numbering" w:customStyle="1" w:styleId="163">
    <w:name w:val="リストなし16"/>
    <w:next w:val="NoList"/>
    <w:uiPriority w:val="99"/>
    <w:semiHidden/>
    <w:unhideWhenUsed/>
    <w:rsid w:val="006260B3"/>
  </w:style>
  <w:style w:type="numbering" w:customStyle="1" w:styleId="164">
    <w:name w:val="无列表16"/>
    <w:next w:val="NoList"/>
    <w:semiHidden/>
    <w:rsid w:val="006260B3"/>
  </w:style>
  <w:style w:type="numbering" w:customStyle="1" w:styleId="NoList26">
    <w:name w:val="No List26"/>
    <w:next w:val="NoList"/>
    <w:semiHidden/>
    <w:rsid w:val="006260B3"/>
  </w:style>
  <w:style w:type="numbering" w:customStyle="1" w:styleId="NoList36">
    <w:name w:val="No List36"/>
    <w:next w:val="NoList"/>
    <w:uiPriority w:val="99"/>
    <w:semiHidden/>
    <w:rsid w:val="006260B3"/>
  </w:style>
  <w:style w:type="numbering" w:customStyle="1" w:styleId="NoList117">
    <w:name w:val="No List117"/>
    <w:next w:val="NoList"/>
    <w:uiPriority w:val="99"/>
    <w:semiHidden/>
    <w:unhideWhenUsed/>
    <w:rsid w:val="006260B3"/>
  </w:style>
  <w:style w:type="numbering" w:customStyle="1" w:styleId="171">
    <w:name w:val="無清單17"/>
    <w:next w:val="NoList"/>
    <w:uiPriority w:val="99"/>
    <w:semiHidden/>
    <w:unhideWhenUsed/>
    <w:rsid w:val="006260B3"/>
  </w:style>
  <w:style w:type="numbering" w:customStyle="1" w:styleId="1161">
    <w:name w:val="無清單116"/>
    <w:next w:val="NoList"/>
    <w:uiPriority w:val="99"/>
    <w:semiHidden/>
    <w:unhideWhenUsed/>
    <w:rsid w:val="006260B3"/>
  </w:style>
  <w:style w:type="numbering" w:customStyle="1" w:styleId="NoList1116">
    <w:name w:val="No List1116"/>
    <w:next w:val="NoList"/>
    <w:uiPriority w:val="99"/>
    <w:semiHidden/>
    <w:unhideWhenUsed/>
    <w:rsid w:val="006260B3"/>
  </w:style>
  <w:style w:type="numbering" w:customStyle="1" w:styleId="250">
    <w:name w:val="无列表25"/>
    <w:next w:val="NoList"/>
    <w:uiPriority w:val="99"/>
    <w:semiHidden/>
    <w:unhideWhenUsed/>
    <w:rsid w:val="006260B3"/>
  </w:style>
  <w:style w:type="numbering" w:customStyle="1" w:styleId="NoList126">
    <w:name w:val="No List126"/>
    <w:next w:val="NoList"/>
    <w:uiPriority w:val="99"/>
    <w:semiHidden/>
    <w:unhideWhenUsed/>
    <w:rsid w:val="006260B3"/>
  </w:style>
  <w:style w:type="numbering" w:customStyle="1" w:styleId="1162">
    <w:name w:val="リストなし116"/>
    <w:next w:val="NoList"/>
    <w:uiPriority w:val="99"/>
    <w:semiHidden/>
    <w:unhideWhenUsed/>
    <w:rsid w:val="006260B3"/>
  </w:style>
  <w:style w:type="numbering" w:customStyle="1" w:styleId="1163">
    <w:name w:val="无列表116"/>
    <w:next w:val="NoList"/>
    <w:semiHidden/>
    <w:rsid w:val="006260B3"/>
  </w:style>
  <w:style w:type="numbering" w:customStyle="1" w:styleId="NoList216">
    <w:name w:val="No List216"/>
    <w:next w:val="NoList"/>
    <w:semiHidden/>
    <w:rsid w:val="006260B3"/>
  </w:style>
  <w:style w:type="numbering" w:customStyle="1" w:styleId="NoList316">
    <w:name w:val="No List316"/>
    <w:next w:val="NoList"/>
    <w:uiPriority w:val="99"/>
    <w:semiHidden/>
    <w:rsid w:val="006260B3"/>
  </w:style>
  <w:style w:type="numbering" w:customStyle="1" w:styleId="1261">
    <w:name w:val="無清單126"/>
    <w:next w:val="NoList"/>
    <w:uiPriority w:val="99"/>
    <w:semiHidden/>
    <w:unhideWhenUsed/>
    <w:rsid w:val="006260B3"/>
  </w:style>
  <w:style w:type="numbering" w:customStyle="1" w:styleId="11161">
    <w:name w:val="無清單1116"/>
    <w:next w:val="NoList"/>
    <w:uiPriority w:val="99"/>
    <w:semiHidden/>
    <w:unhideWhenUsed/>
    <w:rsid w:val="006260B3"/>
  </w:style>
  <w:style w:type="numbering" w:customStyle="1" w:styleId="NoList45">
    <w:name w:val="No List45"/>
    <w:next w:val="NoList"/>
    <w:uiPriority w:val="99"/>
    <w:semiHidden/>
    <w:unhideWhenUsed/>
    <w:rsid w:val="006260B3"/>
  </w:style>
  <w:style w:type="numbering" w:customStyle="1" w:styleId="NoList1125">
    <w:name w:val="No List1125"/>
    <w:next w:val="NoList"/>
    <w:uiPriority w:val="99"/>
    <w:semiHidden/>
    <w:unhideWhenUsed/>
    <w:rsid w:val="006260B3"/>
  </w:style>
  <w:style w:type="numbering" w:customStyle="1" w:styleId="NoList1215">
    <w:name w:val="No List1215"/>
    <w:next w:val="NoList"/>
    <w:uiPriority w:val="99"/>
    <w:semiHidden/>
    <w:unhideWhenUsed/>
    <w:rsid w:val="006260B3"/>
  </w:style>
  <w:style w:type="numbering" w:customStyle="1" w:styleId="11151">
    <w:name w:val="リストなし1115"/>
    <w:next w:val="NoList"/>
    <w:uiPriority w:val="99"/>
    <w:semiHidden/>
    <w:unhideWhenUsed/>
    <w:rsid w:val="006260B3"/>
  </w:style>
  <w:style w:type="numbering" w:customStyle="1" w:styleId="11152">
    <w:name w:val="无列表1115"/>
    <w:next w:val="NoList"/>
    <w:semiHidden/>
    <w:rsid w:val="006260B3"/>
  </w:style>
  <w:style w:type="numbering" w:customStyle="1" w:styleId="NoList2115">
    <w:name w:val="No List2115"/>
    <w:next w:val="NoList"/>
    <w:semiHidden/>
    <w:rsid w:val="006260B3"/>
  </w:style>
  <w:style w:type="numbering" w:customStyle="1" w:styleId="NoList3115">
    <w:name w:val="No List3115"/>
    <w:next w:val="NoList"/>
    <w:uiPriority w:val="99"/>
    <w:semiHidden/>
    <w:rsid w:val="006260B3"/>
  </w:style>
  <w:style w:type="numbering" w:customStyle="1" w:styleId="NoList11115">
    <w:name w:val="No List11115"/>
    <w:next w:val="NoList"/>
    <w:uiPriority w:val="99"/>
    <w:semiHidden/>
    <w:unhideWhenUsed/>
    <w:rsid w:val="006260B3"/>
  </w:style>
  <w:style w:type="numbering" w:customStyle="1" w:styleId="12151">
    <w:name w:val="無清單1215"/>
    <w:next w:val="NoList"/>
    <w:uiPriority w:val="99"/>
    <w:semiHidden/>
    <w:unhideWhenUsed/>
    <w:rsid w:val="006260B3"/>
  </w:style>
  <w:style w:type="numbering" w:customStyle="1" w:styleId="111150">
    <w:name w:val="無清單11115"/>
    <w:next w:val="NoList"/>
    <w:uiPriority w:val="99"/>
    <w:semiHidden/>
    <w:unhideWhenUsed/>
    <w:rsid w:val="006260B3"/>
  </w:style>
  <w:style w:type="numbering" w:customStyle="1" w:styleId="NoList55">
    <w:name w:val="No List55"/>
    <w:next w:val="NoList"/>
    <w:uiPriority w:val="99"/>
    <w:semiHidden/>
    <w:unhideWhenUsed/>
    <w:rsid w:val="006260B3"/>
  </w:style>
  <w:style w:type="numbering" w:customStyle="1" w:styleId="NoList135">
    <w:name w:val="No List135"/>
    <w:next w:val="NoList"/>
    <w:uiPriority w:val="99"/>
    <w:semiHidden/>
    <w:unhideWhenUsed/>
    <w:rsid w:val="006260B3"/>
  </w:style>
  <w:style w:type="numbering" w:customStyle="1" w:styleId="1251">
    <w:name w:val="リストなし125"/>
    <w:next w:val="NoList"/>
    <w:uiPriority w:val="99"/>
    <w:semiHidden/>
    <w:unhideWhenUsed/>
    <w:rsid w:val="006260B3"/>
  </w:style>
  <w:style w:type="numbering" w:customStyle="1" w:styleId="1252">
    <w:name w:val="无列表125"/>
    <w:next w:val="NoList"/>
    <w:semiHidden/>
    <w:rsid w:val="006260B3"/>
  </w:style>
  <w:style w:type="numbering" w:customStyle="1" w:styleId="NoList225">
    <w:name w:val="No List225"/>
    <w:next w:val="NoList"/>
    <w:semiHidden/>
    <w:rsid w:val="006260B3"/>
  </w:style>
  <w:style w:type="numbering" w:customStyle="1" w:styleId="NoList325">
    <w:name w:val="No List325"/>
    <w:next w:val="NoList"/>
    <w:uiPriority w:val="99"/>
    <w:semiHidden/>
    <w:rsid w:val="006260B3"/>
  </w:style>
  <w:style w:type="numbering" w:customStyle="1" w:styleId="1351">
    <w:name w:val="無清單135"/>
    <w:next w:val="NoList"/>
    <w:uiPriority w:val="99"/>
    <w:semiHidden/>
    <w:unhideWhenUsed/>
    <w:rsid w:val="006260B3"/>
  </w:style>
  <w:style w:type="numbering" w:customStyle="1" w:styleId="11251">
    <w:name w:val="無清單1125"/>
    <w:next w:val="NoList"/>
    <w:uiPriority w:val="99"/>
    <w:semiHidden/>
    <w:unhideWhenUsed/>
    <w:rsid w:val="006260B3"/>
  </w:style>
  <w:style w:type="numbering" w:customStyle="1" w:styleId="2150">
    <w:name w:val="无列表215"/>
    <w:next w:val="NoList"/>
    <w:uiPriority w:val="99"/>
    <w:semiHidden/>
    <w:unhideWhenUsed/>
    <w:rsid w:val="006260B3"/>
  </w:style>
  <w:style w:type="numbering" w:customStyle="1" w:styleId="NoList1224">
    <w:name w:val="No List1224"/>
    <w:next w:val="NoList"/>
    <w:uiPriority w:val="99"/>
    <w:semiHidden/>
    <w:unhideWhenUsed/>
    <w:rsid w:val="006260B3"/>
  </w:style>
  <w:style w:type="numbering" w:customStyle="1" w:styleId="11241">
    <w:name w:val="リストなし1124"/>
    <w:next w:val="NoList"/>
    <w:uiPriority w:val="99"/>
    <w:semiHidden/>
    <w:unhideWhenUsed/>
    <w:rsid w:val="006260B3"/>
  </w:style>
  <w:style w:type="numbering" w:customStyle="1" w:styleId="11242">
    <w:name w:val="无列表1124"/>
    <w:next w:val="NoList"/>
    <w:semiHidden/>
    <w:rsid w:val="006260B3"/>
  </w:style>
  <w:style w:type="numbering" w:customStyle="1" w:styleId="NoList2124">
    <w:name w:val="No List2124"/>
    <w:next w:val="NoList"/>
    <w:semiHidden/>
    <w:rsid w:val="006260B3"/>
  </w:style>
  <w:style w:type="numbering" w:customStyle="1" w:styleId="NoList3124">
    <w:name w:val="No List3124"/>
    <w:next w:val="NoList"/>
    <w:uiPriority w:val="99"/>
    <w:semiHidden/>
    <w:rsid w:val="006260B3"/>
  </w:style>
  <w:style w:type="numbering" w:customStyle="1" w:styleId="NoList11125">
    <w:name w:val="No List11125"/>
    <w:next w:val="NoList"/>
    <w:uiPriority w:val="99"/>
    <w:semiHidden/>
    <w:unhideWhenUsed/>
    <w:rsid w:val="006260B3"/>
  </w:style>
  <w:style w:type="numbering" w:customStyle="1" w:styleId="12241">
    <w:name w:val="無清單1224"/>
    <w:next w:val="NoList"/>
    <w:uiPriority w:val="99"/>
    <w:semiHidden/>
    <w:unhideWhenUsed/>
    <w:rsid w:val="006260B3"/>
  </w:style>
  <w:style w:type="numbering" w:customStyle="1" w:styleId="111240">
    <w:name w:val="無清單11124"/>
    <w:next w:val="NoList"/>
    <w:uiPriority w:val="99"/>
    <w:semiHidden/>
    <w:unhideWhenUsed/>
    <w:rsid w:val="006260B3"/>
  </w:style>
  <w:style w:type="numbering" w:customStyle="1" w:styleId="330">
    <w:name w:val="无列表33"/>
    <w:next w:val="NoList"/>
    <w:uiPriority w:val="99"/>
    <w:semiHidden/>
    <w:unhideWhenUsed/>
    <w:rsid w:val="006260B3"/>
  </w:style>
  <w:style w:type="numbering" w:customStyle="1" w:styleId="1333">
    <w:name w:val="无列表133"/>
    <w:next w:val="NoList"/>
    <w:semiHidden/>
    <w:rsid w:val="006260B3"/>
  </w:style>
  <w:style w:type="numbering" w:customStyle="1" w:styleId="NoList1133">
    <w:name w:val="No List1133"/>
    <w:next w:val="NoList"/>
    <w:uiPriority w:val="99"/>
    <w:semiHidden/>
    <w:unhideWhenUsed/>
    <w:rsid w:val="006260B3"/>
  </w:style>
  <w:style w:type="numbering" w:customStyle="1" w:styleId="NoList413">
    <w:name w:val="No List413"/>
    <w:next w:val="NoList"/>
    <w:uiPriority w:val="99"/>
    <w:semiHidden/>
    <w:unhideWhenUsed/>
    <w:rsid w:val="006260B3"/>
  </w:style>
  <w:style w:type="numbering" w:customStyle="1" w:styleId="2230">
    <w:name w:val="无列表223"/>
    <w:next w:val="NoList"/>
    <w:uiPriority w:val="99"/>
    <w:semiHidden/>
    <w:unhideWhenUsed/>
    <w:rsid w:val="006260B3"/>
  </w:style>
  <w:style w:type="numbering" w:customStyle="1" w:styleId="NoList12113">
    <w:name w:val="No List12113"/>
    <w:next w:val="NoList"/>
    <w:uiPriority w:val="99"/>
    <w:semiHidden/>
    <w:unhideWhenUsed/>
    <w:rsid w:val="006260B3"/>
  </w:style>
  <w:style w:type="numbering" w:customStyle="1" w:styleId="111132">
    <w:name w:val="リストなし11113"/>
    <w:next w:val="NoList"/>
    <w:uiPriority w:val="99"/>
    <w:semiHidden/>
    <w:unhideWhenUsed/>
    <w:rsid w:val="006260B3"/>
  </w:style>
  <w:style w:type="numbering" w:customStyle="1" w:styleId="111133">
    <w:name w:val="无列表11113"/>
    <w:next w:val="NoList"/>
    <w:semiHidden/>
    <w:rsid w:val="006260B3"/>
  </w:style>
  <w:style w:type="numbering" w:customStyle="1" w:styleId="NoList21113">
    <w:name w:val="No List21113"/>
    <w:next w:val="NoList"/>
    <w:semiHidden/>
    <w:rsid w:val="006260B3"/>
  </w:style>
  <w:style w:type="numbering" w:customStyle="1" w:styleId="NoList31113">
    <w:name w:val="No List31113"/>
    <w:next w:val="NoList"/>
    <w:uiPriority w:val="99"/>
    <w:semiHidden/>
    <w:rsid w:val="006260B3"/>
  </w:style>
  <w:style w:type="numbering" w:customStyle="1" w:styleId="NoList111113">
    <w:name w:val="No List111113"/>
    <w:next w:val="NoList"/>
    <w:uiPriority w:val="99"/>
    <w:semiHidden/>
    <w:unhideWhenUsed/>
    <w:rsid w:val="006260B3"/>
  </w:style>
  <w:style w:type="numbering" w:customStyle="1" w:styleId="121130">
    <w:name w:val="無清單12113"/>
    <w:next w:val="NoList"/>
    <w:uiPriority w:val="99"/>
    <w:semiHidden/>
    <w:unhideWhenUsed/>
    <w:rsid w:val="006260B3"/>
  </w:style>
  <w:style w:type="numbering" w:customStyle="1" w:styleId="1111130">
    <w:name w:val="無清單111113"/>
    <w:next w:val="NoList"/>
    <w:uiPriority w:val="99"/>
    <w:semiHidden/>
    <w:unhideWhenUsed/>
    <w:rsid w:val="006260B3"/>
  </w:style>
  <w:style w:type="numbering" w:customStyle="1" w:styleId="NoList1313">
    <w:name w:val="No List1313"/>
    <w:next w:val="NoList"/>
    <w:uiPriority w:val="99"/>
    <w:semiHidden/>
    <w:unhideWhenUsed/>
    <w:rsid w:val="006260B3"/>
  </w:style>
  <w:style w:type="numbering" w:customStyle="1" w:styleId="12133">
    <w:name w:val="リストなし1213"/>
    <w:next w:val="NoList"/>
    <w:uiPriority w:val="99"/>
    <w:semiHidden/>
    <w:unhideWhenUsed/>
    <w:rsid w:val="006260B3"/>
  </w:style>
  <w:style w:type="numbering" w:customStyle="1" w:styleId="12134">
    <w:name w:val="无列表1213"/>
    <w:next w:val="NoList"/>
    <w:semiHidden/>
    <w:rsid w:val="006260B3"/>
  </w:style>
  <w:style w:type="numbering" w:customStyle="1" w:styleId="NoList2213">
    <w:name w:val="No List2213"/>
    <w:next w:val="NoList"/>
    <w:semiHidden/>
    <w:rsid w:val="006260B3"/>
  </w:style>
  <w:style w:type="numbering" w:customStyle="1" w:styleId="NoList3213">
    <w:name w:val="No List3213"/>
    <w:next w:val="NoList"/>
    <w:uiPriority w:val="99"/>
    <w:semiHidden/>
    <w:rsid w:val="006260B3"/>
  </w:style>
  <w:style w:type="numbering" w:customStyle="1" w:styleId="NoList11213">
    <w:name w:val="No List11213"/>
    <w:next w:val="NoList"/>
    <w:uiPriority w:val="99"/>
    <w:semiHidden/>
    <w:unhideWhenUsed/>
    <w:rsid w:val="006260B3"/>
  </w:style>
  <w:style w:type="numbering" w:customStyle="1" w:styleId="13130">
    <w:name w:val="無清單1313"/>
    <w:next w:val="NoList"/>
    <w:uiPriority w:val="99"/>
    <w:semiHidden/>
    <w:unhideWhenUsed/>
    <w:rsid w:val="006260B3"/>
  </w:style>
  <w:style w:type="numbering" w:customStyle="1" w:styleId="112130">
    <w:name w:val="無清單11213"/>
    <w:next w:val="NoList"/>
    <w:uiPriority w:val="99"/>
    <w:semiHidden/>
    <w:unhideWhenUsed/>
    <w:rsid w:val="006260B3"/>
  </w:style>
  <w:style w:type="numbering" w:customStyle="1" w:styleId="2113">
    <w:name w:val="无列表2113"/>
    <w:next w:val="NoList"/>
    <w:uiPriority w:val="99"/>
    <w:semiHidden/>
    <w:unhideWhenUsed/>
    <w:rsid w:val="006260B3"/>
  </w:style>
  <w:style w:type="numbering" w:customStyle="1" w:styleId="NoList12213">
    <w:name w:val="No List12213"/>
    <w:next w:val="NoList"/>
    <w:uiPriority w:val="99"/>
    <w:semiHidden/>
    <w:unhideWhenUsed/>
    <w:rsid w:val="006260B3"/>
  </w:style>
  <w:style w:type="numbering" w:customStyle="1" w:styleId="112131">
    <w:name w:val="リストなし11213"/>
    <w:next w:val="NoList"/>
    <w:uiPriority w:val="99"/>
    <w:semiHidden/>
    <w:unhideWhenUsed/>
    <w:rsid w:val="006260B3"/>
  </w:style>
  <w:style w:type="numbering" w:customStyle="1" w:styleId="112132">
    <w:name w:val="无列表11213"/>
    <w:next w:val="NoList"/>
    <w:semiHidden/>
    <w:rsid w:val="006260B3"/>
  </w:style>
  <w:style w:type="numbering" w:customStyle="1" w:styleId="NoList21213">
    <w:name w:val="No List21213"/>
    <w:next w:val="NoList"/>
    <w:semiHidden/>
    <w:rsid w:val="006260B3"/>
  </w:style>
  <w:style w:type="numbering" w:customStyle="1" w:styleId="NoList31213">
    <w:name w:val="No List31213"/>
    <w:next w:val="NoList"/>
    <w:uiPriority w:val="99"/>
    <w:semiHidden/>
    <w:rsid w:val="006260B3"/>
  </w:style>
  <w:style w:type="numbering" w:customStyle="1" w:styleId="NoList111213">
    <w:name w:val="No List111213"/>
    <w:next w:val="NoList"/>
    <w:uiPriority w:val="99"/>
    <w:semiHidden/>
    <w:unhideWhenUsed/>
    <w:rsid w:val="006260B3"/>
  </w:style>
  <w:style w:type="numbering" w:customStyle="1" w:styleId="122130">
    <w:name w:val="無清單12213"/>
    <w:next w:val="NoList"/>
    <w:uiPriority w:val="99"/>
    <w:semiHidden/>
    <w:unhideWhenUsed/>
    <w:rsid w:val="006260B3"/>
  </w:style>
  <w:style w:type="numbering" w:customStyle="1" w:styleId="1112130">
    <w:name w:val="無清單111213"/>
    <w:next w:val="NoList"/>
    <w:uiPriority w:val="99"/>
    <w:semiHidden/>
    <w:unhideWhenUsed/>
    <w:rsid w:val="006260B3"/>
  </w:style>
  <w:style w:type="numbering" w:customStyle="1" w:styleId="NoList63">
    <w:name w:val="No List63"/>
    <w:next w:val="NoList"/>
    <w:uiPriority w:val="99"/>
    <w:semiHidden/>
    <w:unhideWhenUsed/>
    <w:rsid w:val="006260B3"/>
  </w:style>
  <w:style w:type="numbering" w:customStyle="1" w:styleId="NoList143">
    <w:name w:val="No List143"/>
    <w:next w:val="NoList"/>
    <w:uiPriority w:val="99"/>
    <w:semiHidden/>
    <w:unhideWhenUsed/>
    <w:rsid w:val="006260B3"/>
  </w:style>
  <w:style w:type="numbering" w:customStyle="1" w:styleId="1334">
    <w:name w:val="リストなし133"/>
    <w:next w:val="NoList"/>
    <w:uiPriority w:val="99"/>
    <w:semiHidden/>
    <w:unhideWhenUsed/>
    <w:rsid w:val="006260B3"/>
  </w:style>
  <w:style w:type="numbering" w:customStyle="1" w:styleId="NoList233">
    <w:name w:val="No List233"/>
    <w:next w:val="NoList"/>
    <w:semiHidden/>
    <w:rsid w:val="006260B3"/>
  </w:style>
  <w:style w:type="numbering" w:customStyle="1" w:styleId="NoList333">
    <w:name w:val="No List333"/>
    <w:next w:val="NoList"/>
    <w:uiPriority w:val="99"/>
    <w:semiHidden/>
    <w:rsid w:val="006260B3"/>
  </w:style>
  <w:style w:type="numbering" w:customStyle="1" w:styleId="1431">
    <w:name w:val="無清單143"/>
    <w:next w:val="NoList"/>
    <w:uiPriority w:val="99"/>
    <w:semiHidden/>
    <w:unhideWhenUsed/>
    <w:rsid w:val="006260B3"/>
  </w:style>
  <w:style w:type="numbering" w:customStyle="1" w:styleId="11331">
    <w:name w:val="無清單1133"/>
    <w:next w:val="NoList"/>
    <w:uiPriority w:val="99"/>
    <w:semiHidden/>
    <w:unhideWhenUsed/>
    <w:rsid w:val="006260B3"/>
  </w:style>
  <w:style w:type="numbering" w:customStyle="1" w:styleId="NoList1233">
    <w:name w:val="No List1233"/>
    <w:next w:val="NoList"/>
    <w:uiPriority w:val="99"/>
    <w:semiHidden/>
    <w:unhideWhenUsed/>
    <w:rsid w:val="006260B3"/>
  </w:style>
  <w:style w:type="numbering" w:customStyle="1" w:styleId="11332">
    <w:name w:val="リストなし1133"/>
    <w:next w:val="NoList"/>
    <w:uiPriority w:val="99"/>
    <w:semiHidden/>
    <w:unhideWhenUsed/>
    <w:rsid w:val="006260B3"/>
  </w:style>
  <w:style w:type="numbering" w:customStyle="1" w:styleId="11333">
    <w:name w:val="无列表1133"/>
    <w:next w:val="NoList"/>
    <w:semiHidden/>
    <w:rsid w:val="006260B3"/>
  </w:style>
  <w:style w:type="numbering" w:customStyle="1" w:styleId="NoList2133">
    <w:name w:val="No List2133"/>
    <w:next w:val="NoList"/>
    <w:semiHidden/>
    <w:rsid w:val="006260B3"/>
  </w:style>
  <w:style w:type="numbering" w:customStyle="1" w:styleId="NoList3133">
    <w:name w:val="No List3133"/>
    <w:next w:val="NoList"/>
    <w:uiPriority w:val="99"/>
    <w:semiHidden/>
    <w:rsid w:val="006260B3"/>
  </w:style>
  <w:style w:type="numbering" w:customStyle="1" w:styleId="NoList11133">
    <w:name w:val="No List11133"/>
    <w:next w:val="NoList"/>
    <w:uiPriority w:val="99"/>
    <w:semiHidden/>
    <w:unhideWhenUsed/>
    <w:rsid w:val="006260B3"/>
  </w:style>
  <w:style w:type="numbering" w:customStyle="1" w:styleId="12331">
    <w:name w:val="無清單1233"/>
    <w:next w:val="NoList"/>
    <w:uiPriority w:val="99"/>
    <w:semiHidden/>
    <w:unhideWhenUsed/>
    <w:rsid w:val="006260B3"/>
  </w:style>
  <w:style w:type="numbering" w:customStyle="1" w:styleId="111330">
    <w:name w:val="無清單11133"/>
    <w:next w:val="NoList"/>
    <w:uiPriority w:val="99"/>
    <w:semiHidden/>
    <w:unhideWhenUsed/>
    <w:rsid w:val="006260B3"/>
  </w:style>
  <w:style w:type="numbering" w:customStyle="1" w:styleId="NoList513">
    <w:name w:val="No List513"/>
    <w:next w:val="NoList"/>
    <w:uiPriority w:val="99"/>
    <w:semiHidden/>
    <w:unhideWhenUsed/>
    <w:rsid w:val="006260B3"/>
  </w:style>
  <w:style w:type="numbering" w:customStyle="1" w:styleId="13131">
    <w:name w:val="无列表1313"/>
    <w:next w:val="NoList"/>
    <w:semiHidden/>
    <w:rsid w:val="006260B3"/>
  </w:style>
  <w:style w:type="numbering" w:customStyle="1" w:styleId="NoList11312">
    <w:name w:val="No List11312"/>
    <w:next w:val="NoList"/>
    <w:uiPriority w:val="99"/>
    <w:semiHidden/>
    <w:unhideWhenUsed/>
    <w:rsid w:val="006260B3"/>
  </w:style>
  <w:style w:type="numbering" w:customStyle="1" w:styleId="NoList4113">
    <w:name w:val="No List4113"/>
    <w:next w:val="NoList"/>
    <w:uiPriority w:val="99"/>
    <w:semiHidden/>
    <w:unhideWhenUsed/>
    <w:rsid w:val="006260B3"/>
  </w:style>
  <w:style w:type="numbering" w:customStyle="1" w:styleId="2213">
    <w:name w:val="无列表2213"/>
    <w:next w:val="NoList"/>
    <w:uiPriority w:val="99"/>
    <w:semiHidden/>
    <w:unhideWhenUsed/>
    <w:rsid w:val="006260B3"/>
  </w:style>
  <w:style w:type="numbering" w:customStyle="1" w:styleId="NoList121113">
    <w:name w:val="No List121113"/>
    <w:next w:val="NoList"/>
    <w:uiPriority w:val="99"/>
    <w:semiHidden/>
    <w:unhideWhenUsed/>
    <w:rsid w:val="006260B3"/>
  </w:style>
  <w:style w:type="numbering" w:customStyle="1" w:styleId="1111131">
    <w:name w:val="リストなし111113"/>
    <w:next w:val="NoList"/>
    <w:uiPriority w:val="99"/>
    <w:semiHidden/>
    <w:unhideWhenUsed/>
    <w:rsid w:val="006260B3"/>
  </w:style>
  <w:style w:type="numbering" w:customStyle="1" w:styleId="1111132">
    <w:name w:val="无列表111113"/>
    <w:next w:val="NoList"/>
    <w:semiHidden/>
    <w:rsid w:val="006260B3"/>
  </w:style>
  <w:style w:type="numbering" w:customStyle="1" w:styleId="NoList211113">
    <w:name w:val="No List211113"/>
    <w:next w:val="NoList"/>
    <w:semiHidden/>
    <w:rsid w:val="006260B3"/>
  </w:style>
  <w:style w:type="numbering" w:customStyle="1" w:styleId="NoList311113">
    <w:name w:val="No List311113"/>
    <w:next w:val="NoList"/>
    <w:uiPriority w:val="99"/>
    <w:semiHidden/>
    <w:rsid w:val="006260B3"/>
  </w:style>
  <w:style w:type="numbering" w:customStyle="1" w:styleId="NoList1111113">
    <w:name w:val="No List1111113"/>
    <w:next w:val="NoList"/>
    <w:uiPriority w:val="99"/>
    <w:semiHidden/>
    <w:unhideWhenUsed/>
    <w:rsid w:val="006260B3"/>
  </w:style>
  <w:style w:type="numbering" w:customStyle="1" w:styleId="1211130">
    <w:name w:val="無清單121113"/>
    <w:next w:val="NoList"/>
    <w:uiPriority w:val="99"/>
    <w:semiHidden/>
    <w:unhideWhenUsed/>
    <w:rsid w:val="006260B3"/>
  </w:style>
  <w:style w:type="numbering" w:customStyle="1" w:styleId="1111113">
    <w:name w:val="無清單1111113"/>
    <w:next w:val="NoList"/>
    <w:uiPriority w:val="99"/>
    <w:semiHidden/>
    <w:unhideWhenUsed/>
    <w:rsid w:val="006260B3"/>
  </w:style>
  <w:style w:type="numbering" w:customStyle="1" w:styleId="NoList13113">
    <w:name w:val="No List13113"/>
    <w:next w:val="NoList"/>
    <w:uiPriority w:val="99"/>
    <w:semiHidden/>
    <w:unhideWhenUsed/>
    <w:rsid w:val="006260B3"/>
  </w:style>
  <w:style w:type="numbering" w:customStyle="1" w:styleId="121131">
    <w:name w:val="リストなし12113"/>
    <w:next w:val="NoList"/>
    <w:uiPriority w:val="99"/>
    <w:semiHidden/>
    <w:unhideWhenUsed/>
    <w:rsid w:val="006260B3"/>
  </w:style>
  <w:style w:type="numbering" w:customStyle="1" w:styleId="121132">
    <w:name w:val="无列表12113"/>
    <w:next w:val="NoList"/>
    <w:semiHidden/>
    <w:rsid w:val="006260B3"/>
  </w:style>
  <w:style w:type="numbering" w:customStyle="1" w:styleId="NoList22113">
    <w:name w:val="No List22113"/>
    <w:next w:val="NoList"/>
    <w:semiHidden/>
    <w:rsid w:val="006260B3"/>
  </w:style>
  <w:style w:type="numbering" w:customStyle="1" w:styleId="NoList32113">
    <w:name w:val="No List32113"/>
    <w:next w:val="NoList"/>
    <w:uiPriority w:val="99"/>
    <w:semiHidden/>
    <w:rsid w:val="006260B3"/>
  </w:style>
  <w:style w:type="numbering" w:customStyle="1" w:styleId="NoList112113">
    <w:name w:val="No List112113"/>
    <w:next w:val="NoList"/>
    <w:uiPriority w:val="99"/>
    <w:semiHidden/>
    <w:unhideWhenUsed/>
    <w:rsid w:val="006260B3"/>
  </w:style>
  <w:style w:type="numbering" w:customStyle="1" w:styleId="131130">
    <w:name w:val="無清單13113"/>
    <w:next w:val="NoList"/>
    <w:uiPriority w:val="99"/>
    <w:semiHidden/>
    <w:unhideWhenUsed/>
    <w:rsid w:val="006260B3"/>
  </w:style>
  <w:style w:type="numbering" w:customStyle="1" w:styleId="1121130">
    <w:name w:val="無清單112113"/>
    <w:next w:val="NoList"/>
    <w:uiPriority w:val="99"/>
    <w:semiHidden/>
    <w:unhideWhenUsed/>
    <w:rsid w:val="006260B3"/>
  </w:style>
  <w:style w:type="numbering" w:customStyle="1" w:styleId="21113">
    <w:name w:val="无列表21113"/>
    <w:next w:val="NoList"/>
    <w:uiPriority w:val="99"/>
    <w:semiHidden/>
    <w:unhideWhenUsed/>
    <w:rsid w:val="006260B3"/>
  </w:style>
  <w:style w:type="numbering" w:customStyle="1" w:styleId="NoList122113">
    <w:name w:val="No List122113"/>
    <w:next w:val="NoList"/>
    <w:uiPriority w:val="99"/>
    <w:semiHidden/>
    <w:unhideWhenUsed/>
    <w:rsid w:val="006260B3"/>
  </w:style>
  <w:style w:type="numbering" w:customStyle="1" w:styleId="1121131">
    <w:name w:val="リストなし112113"/>
    <w:next w:val="NoList"/>
    <w:uiPriority w:val="99"/>
    <w:semiHidden/>
    <w:unhideWhenUsed/>
    <w:rsid w:val="006260B3"/>
  </w:style>
  <w:style w:type="numbering" w:customStyle="1" w:styleId="1121132">
    <w:name w:val="无列表112113"/>
    <w:next w:val="NoList"/>
    <w:semiHidden/>
    <w:rsid w:val="006260B3"/>
  </w:style>
  <w:style w:type="numbering" w:customStyle="1" w:styleId="NoList212113">
    <w:name w:val="No List212113"/>
    <w:next w:val="NoList"/>
    <w:semiHidden/>
    <w:rsid w:val="006260B3"/>
  </w:style>
  <w:style w:type="numbering" w:customStyle="1" w:styleId="NoList312113">
    <w:name w:val="No List312113"/>
    <w:next w:val="NoList"/>
    <w:uiPriority w:val="99"/>
    <w:semiHidden/>
    <w:rsid w:val="006260B3"/>
  </w:style>
  <w:style w:type="numbering" w:customStyle="1" w:styleId="NoList1112113">
    <w:name w:val="No List1112113"/>
    <w:next w:val="NoList"/>
    <w:uiPriority w:val="99"/>
    <w:semiHidden/>
    <w:unhideWhenUsed/>
    <w:rsid w:val="006260B3"/>
  </w:style>
  <w:style w:type="numbering" w:customStyle="1" w:styleId="1221130">
    <w:name w:val="無清單122113"/>
    <w:next w:val="NoList"/>
    <w:uiPriority w:val="99"/>
    <w:semiHidden/>
    <w:unhideWhenUsed/>
    <w:rsid w:val="006260B3"/>
  </w:style>
  <w:style w:type="numbering" w:customStyle="1" w:styleId="11121130">
    <w:name w:val="無清單1112113"/>
    <w:next w:val="NoList"/>
    <w:uiPriority w:val="99"/>
    <w:semiHidden/>
    <w:unhideWhenUsed/>
    <w:rsid w:val="006260B3"/>
  </w:style>
  <w:style w:type="numbering" w:customStyle="1" w:styleId="NoList5112">
    <w:name w:val="No List5112"/>
    <w:next w:val="NoList"/>
    <w:uiPriority w:val="99"/>
    <w:semiHidden/>
    <w:unhideWhenUsed/>
    <w:rsid w:val="006260B3"/>
  </w:style>
  <w:style w:type="numbering" w:customStyle="1" w:styleId="NoList612">
    <w:name w:val="No List612"/>
    <w:next w:val="NoList"/>
    <w:uiPriority w:val="99"/>
    <w:semiHidden/>
    <w:unhideWhenUsed/>
    <w:rsid w:val="006260B3"/>
  </w:style>
  <w:style w:type="numbering" w:customStyle="1" w:styleId="NoList1412">
    <w:name w:val="No List1412"/>
    <w:next w:val="NoList"/>
    <w:uiPriority w:val="99"/>
    <w:semiHidden/>
    <w:unhideWhenUsed/>
    <w:rsid w:val="006260B3"/>
  </w:style>
  <w:style w:type="numbering" w:customStyle="1" w:styleId="13123">
    <w:name w:val="リストなし1312"/>
    <w:next w:val="NoList"/>
    <w:uiPriority w:val="99"/>
    <w:semiHidden/>
    <w:unhideWhenUsed/>
    <w:rsid w:val="006260B3"/>
  </w:style>
  <w:style w:type="numbering" w:customStyle="1" w:styleId="NoList2312">
    <w:name w:val="No List2312"/>
    <w:next w:val="NoList"/>
    <w:semiHidden/>
    <w:rsid w:val="006260B3"/>
  </w:style>
  <w:style w:type="numbering" w:customStyle="1" w:styleId="NoList3312">
    <w:name w:val="No List3312"/>
    <w:next w:val="NoList"/>
    <w:uiPriority w:val="99"/>
    <w:semiHidden/>
    <w:rsid w:val="006260B3"/>
  </w:style>
  <w:style w:type="numbering" w:customStyle="1" w:styleId="NoList1142">
    <w:name w:val="No List1142"/>
    <w:next w:val="NoList"/>
    <w:uiPriority w:val="99"/>
    <w:semiHidden/>
    <w:unhideWhenUsed/>
    <w:rsid w:val="006260B3"/>
  </w:style>
  <w:style w:type="numbering" w:customStyle="1" w:styleId="14121">
    <w:name w:val="無清單1412"/>
    <w:next w:val="NoList"/>
    <w:uiPriority w:val="99"/>
    <w:semiHidden/>
    <w:unhideWhenUsed/>
    <w:rsid w:val="006260B3"/>
  </w:style>
  <w:style w:type="numbering" w:customStyle="1" w:styleId="113120">
    <w:name w:val="無清單11312"/>
    <w:next w:val="NoList"/>
    <w:uiPriority w:val="99"/>
    <w:semiHidden/>
    <w:unhideWhenUsed/>
    <w:rsid w:val="006260B3"/>
  </w:style>
  <w:style w:type="numbering" w:customStyle="1" w:styleId="NoList422">
    <w:name w:val="No List422"/>
    <w:next w:val="NoList"/>
    <w:uiPriority w:val="99"/>
    <w:semiHidden/>
    <w:unhideWhenUsed/>
    <w:rsid w:val="006260B3"/>
  </w:style>
  <w:style w:type="numbering" w:customStyle="1" w:styleId="NoList12312">
    <w:name w:val="No List12312"/>
    <w:next w:val="NoList"/>
    <w:uiPriority w:val="99"/>
    <w:semiHidden/>
    <w:unhideWhenUsed/>
    <w:rsid w:val="006260B3"/>
  </w:style>
  <w:style w:type="numbering" w:customStyle="1" w:styleId="113121">
    <w:name w:val="リストなし11312"/>
    <w:next w:val="NoList"/>
    <w:uiPriority w:val="99"/>
    <w:semiHidden/>
    <w:unhideWhenUsed/>
    <w:rsid w:val="006260B3"/>
  </w:style>
  <w:style w:type="numbering" w:customStyle="1" w:styleId="113122">
    <w:name w:val="无列表11312"/>
    <w:next w:val="NoList"/>
    <w:semiHidden/>
    <w:rsid w:val="006260B3"/>
  </w:style>
  <w:style w:type="numbering" w:customStyle="1" w:styleId="NoList21312">
    <w:name w:val="No List21312"/>
    <w:next w:val="NoList"/>
    <w:semiHidden/>
    <w:rsid w:val="006260B3"/>
  </w:style>
  <w:style w:type="numbering" w:customStyle="1" w:styleId="NoList31312">
    <w:name w:val="No List31312"/>
    <w:next w:val="NoList"/>
    <w:uiPriority w:val="99"/>
    <w:semiHidden/>
    <w:rsid w:val="006260B3"/>
  </w:style>
  <w:style w:type="numbering" w:customStyle="1" w:styleId="NoList111312">
    <w:name w:val="No List111312"/>
    <w:next w:val="NoList"/>
    <w:uiPriority w:val="99"/>
    <w:semiHidden/>
    <w:unhideWhenUsed/>
    <w:rsid w:val="006260B3"/>
  </w:style>
  <w:style w:type="numbering" w:customStyle="1" w:styleId="123120">
    <w:name w:val="無清單12312"/>
    <w:next w:val="NoList"/>
    <w:uiPriority w:val="99"/>
    <w:semiHidden/>
    <w:unhideWhenUsed/>
    <w:rsid w:val="006260B3"/>
  </w:style>
  <w:style w:type="numbering" w:customStyle="1" w:styleId="1113120">
    <w:name w:val="無清單111312"/>
    <w:next w:val="NoList"/>
    <w:uiPriority w:val="99"/>
    <w:semiHidden/>
    <w:unhideWhenUsed/>
    <w:rsid w:val="006260B3"/>
  </w:style>
  <w:style w:type="numbering" w:customStyle="1" w:styleId="NoList12122">
    <w:name w:val="No List12122"/>
    <w:next w:val="NoList"/>
    <w:uiPriority w:val="99"/>
    <w:semiHidden/>
    <w:unhideWhenUsed/>
    <w:rsid w:val="006260B3"/>
  </w:style>
  <w:style w:type="numbering" w:customStyle="1" w:styleId="111223">
    <w:name w:val="リストなし11122"/>
    <w:next w:val="NoList"/>
    <w:uiPriority w:val="99"/>
    <w:semiHidden/>
    <w:unhideWhenUsed/>
    <w:rsid w:val="006260B3"/>
  </w:style>
  <w:style w:type="numbering" w:customStyle="1" w:styleId="111224">
    <w:name w:val="无列表11122"/>
    <w:next w:val="NoList"/>
    <w:semiHidden/>
    <w:rsid w:val="006260B3"/>
  </w:style>
  <w:style w:type="numbering" w:customStyle="1" w:styleId="NoList21122">
    <w:name w:val="No List21122"/>
    <w:next w:val="NoList"/>
    <w:semiHidden/>
    <w:rsid w:val="006260B3"/>
  </w:style>
  <w:style w:type="numbering" w:customStyle="1" w:styleId="NoList31122">
    <w:name w:val="No List31122"/>
    <w:next w:val="NoList"/>
    <w:uiPriority w:val="99"/>
    <w:semiHidden/>
    <w:rsid w:val="006260B3"/>
  </w:style>
  <w:style w:type="numbering" w:customStyle="1" w:styleId="NoList111122">
    <w:name w:val="No List111122"/>
    <w:next w:val="NoList"/>
    <w:uiPriority w:val="99"/>
    <w:semiHidden/>
    <w:unhideWhenUsed/>
    <w:rsid w:val="006260B3"/>
  </w:style>
  <w:style w:type="numbering" w:customStyle="1" w:styleId="121220">
    <w:name w:val="無清單12122"/>
    <w:next w:val="NoList"/>
    <w:uiPriority w:val="99"/>
    <w:semiHidden/>
    <w:unhideWhenUsed/>
    <w:rsid w:val="006260B3"/>
  </w:style>
  <w:style w:type="numbering" w:customStyle="1" w:styleId="1111220">
    <w:name w:val="無清單111122"/>
    <w:next w:val="NoList"/>
    <w:uiPriority w:val="99"/>
    <w:semiHidden/>
    <w:unhideWhenUsed/>
    <w:rsid w:val="006260B3"/>
  </w:style>
  <w:style w:type="numbering" w:customStyle="1" w:styleId="NoList522">
    <w:name w:val="No List522"/>
    <w:next w:val="NoList"/>
    <w:uiPriority w:val="99"/>
    <w:semiHidden/>
    <w:unhideWhenUsed/>
    <w:rsid w:val="006260B3"/>
  </w:style>
  <w:style w:type="numbering" w:customStyle="1" w:styleId="NoList1322">
    <w:name w:val="No List1322"/>
    <w:next w:val="NoList"/>
    <w:uiPriority w:val="99"/>
    <w:semiHidden/>
    <w:unhideWhenUsed/>
    <w:rsid w:val="006260B3"/>
  </w:style>
  <w:style w:type="numbering" w:customStyle="1" w:styleId="12224">
    <w:name w:val="リストなし1222"/>
    <w:next w:val="NoList"/>
    <w:uiPriority w:val="99"/>
    <w:semiHidden/>
    <w:unhideWhenUsed/>
    <w:rsid w:val="006260B3"/>
  </w:style>
  <w:style w:type="numbering" w:customStyle="1" w:styleId="12232">
    <w:name w:val="无列表1223"/>
    <w:next w:val="NoList"/>
    <w:semiHidden/>
    <w:rsid w:val="006260B3"/>
  </w:style>
  <w:style w:type="numbering" w:customStyle="1" w:styleId="NoList2222">
    <w:name w:val="No List2222"/>
    <w:next w:val="NoList"/>
    <w:semiHidden/>
    <w:rsid w:val="006260B3"/>
  </w:style>
  <w:style w:type="numbering" w:customStyle="1" w:styleId="NoList3222">
    <w:name w:val="No List3222"/>
    <w:next w:val="NoList"/>
    <w:uiPriority w:val="99"/>
    <w:semiHidden/>
    <w:rsid w:val="006260B3"/>
  </w:style>
  <w:style w:type="numbering" w:customStyle="1" w:styleId="NoList11222">
    <w:name w:val="No List11222"/>
    <w:next w:val="NoList"/>
    <w:uiPriority w:val="99"/>
    <w:semiHidden/>
    <w:unhideWhenUsed/>
    <w:rsid w:val="006260B3"/>
  </w:style>
  <w:style w:type="numbering" w:customStyle="1" w:styleId="13220">
    <w:name w:val="無清單1322"/>
    <w:next w:val="NoList"/>
    <w:uiPriority w:val="99"/>
    <w:semiHidden/>
    <w:unhideWhenUsed/>
    <w:rsid w:val="006260B3"/>
  </w:style>
  <w:style w:type="numbering" w:customStyle="1" w:styleId="112220">
    <w:name w:val="無清單11222"/>
    <w:next w:val="NoList"/>
    <w:uiPriority w:val="99"/>
    <w:semiHidden/>
    <w:unhideWhenUsed/>
    <w:rsid w:val="006260B3"/>
  </w:style>
  <w:style w:type="numbering" w:customStyle="1" w:styleId="2122">
    <w:name w:val="无列表2122"/>
    <w:next w:val="NoList"/>
    <w:uiPriority w:val="99"/>
    <w:semiHidden/>
    <w:unhideWhenUsed/>
    <w:rsid w:val="006260B3"/>
  </w:style>
  <w:style w:type="numbering" w:customStyle="1" w:styleId="NoList111222">
    <w:name w:val="No List111222"/>
    <w:next w:val="NoList"/>
    <w:uiPriority w:val="99"/>
    <w:semiHidden/>
    <w:unhideWhenUsed/>
    <w:rsid w:val="006260B3"/>
  </w:style>
  <w:style w:type="numbering" w:customStyle="1" w:styleId="NoList72">
    <w:name w:val="No List72"/>
    <w:next w:val="NoList"/>
    <w:uiPriority w:val="99"/>
    <w:semiHidden/>
    <w:unhideWhenUsed/>
    <w:rsid w:val="006260B3"/>
  </w:style>
  <w:style w:type="numbering" w:customStyle="1" w:styleId="NoList152">
    <w:name w:val="No List152"/>
    <w:next w:val="NoList"/>
    <w:uiPriority w:val="99"/>
    <w:semiHidden/>
    <w:unhideWhenUsed/>
    <w:rsid w:val="006260B3"/>
  </w:style>
  <w:style w:type="numbering" w:customStyle="1" w:styleId="1422">
    <w:name w:val="リストなし142"/>
    <w:next w:val="NoList"/>
    <w:uiPriority w:val="99"/>
    <w:semiHidden/>
    <w:unhideWhenUsed/>
    <w:rsid w:val="006260B3"/>
  </w:style>
  <w:style w:type="numbering" w:customStyle="1" w:styleId="1423">
    <w:name w:val="无列表142"/>
    <w:next w:val="NoList"/>
    <w:semiHidden/>
    <w:rsid w:val="006260B3"/>
  </w:style>
  <w:style w:type="numbering" w:customStyle="1" w:styleId="NoList242">
    <w:name w:val="No List242"/>
    <w:next w:val="NoList"/>
    <w:semiHidden/>
    <w:rsid w:val="006260B3"/>
  </w:style>
  <w:style w:type="numbering" w:customStyle="1" w:styleId="NoList342">
    <w:name w:val="No List342"/>
    <w:next w:val="NoList"/>
    <w:uiPriority w:val="99"/>
    <w:semiHidden/>
    <w:rsid w:val="006260B3"/>
  </w:style>
  <w:style w:type="numbering" w:customStyle="1" w:styleId="NoList1152">
    <w:name w:val="No List1152"/>
    <w:next w:val="NoList"/>
    <w:uiPriority w:val="99"/>
    <w:semiHidden/>
    <w:unhideWhenUsed/>
    <w:rsid w:val="006260B3"/>
  </w:style>
  <w:style w:type="numbering" w:customStyle="1" w:styleId="1521">
    <w:name w:val="無清單152"/>
    <w:next w:val="NoList"/>
    <w:uiPriority w:val="99"/>
    <w:semiHidden/>
    <w:unhideWhenUsed/>
    <w:rsid w:val="006260B3"/>
  </w:style>
  <w:style w:type="numbering" w:customStyle="1" w:styleId="11420">
    <w:name w:val="無清單1142"/>
    <w:next w:val="NoList"/>
    <w:uiPriority w:val="99"/>
    <w:semiHidden/>
    <w:unhideWhenUsed/>
    <w:rsid w:val="006260B3"/>
  </w:style>
  <w:style w:type="numbering" w:customStyle="1" w:styleId="NoList432">
    <w:name w:val="No List432"/>
    <w:next w:val="NoList"/>
    <w:uiPriority w:val="99"/>
    <w:semiHidden/>
    <w:unhideWhenUsed/>
    <w:rsid w:val="006260B3"/>
  </w:style>
  <w:style w:type="numbering" w:customStyle="1" w:styleId="NoList1242">
    <w:name w:val="No List1242"/>
    <w:next w:val="NoList"/>
    <w:uiPriority w:val="99"/>
    <w:semiHidden/>
    <w:unhideWhenUsed/>
    <w:rsid w:val="006260B3"/>
  </w:style>
  <w:style w:type="numbering" w:customStyle="1" w:styleId="11421">
    <w:name w:val="リストなし1142"/>
    <w:next w:val="NoList"/>
    <w:uiPriority w:val="99"/>
    <w:semiHidden/>
    <w:unhideWhenUsed/>
    <w:rsid w:val="006260B3"/>
  </w:style>
  <w:style w:type="numbering" w:customStyle="1" w:styleId="11422">
    <w:name w:val="无列表1142"/>
    <w:next w:val="NoList"/>
    <w:semiHidden/>
    <w:rsid w:val="006260B3"/>
  </w:style>
  <w:style w:type="numbering" w:customStyle="1" w:styleId="NoList2142">
    <w:name w:val="No List2142"/>
    <w:next w:val="NoList"/>
    <w:semiHidden/>
    <w:rsid w:val="006260B3"/>
  </w:style>
  <w:style w:type="numbering" w:customStyle="1" w:styleId="NoList3142">
    <w:name w:val="No List3142"/>
    <w:next w:val="NoList"/>
    <w:uiPriority w:val="99"/>
    <w:semiHidden/>
    <w:rsid w:val="006260B3"/>
  </w:style>
  <w:style w:type="numbering" w:customStyle="1" w:styleId="NoList11142">
    <w:name w:val="No List11142"/>
    <w:next w:val="NoList"/>
    <w:uiPriority w:val="99"/>
    <w:semiHidden/>
    <w:unhideWhenUsed/>
    <w:rsid w:val="006260B3"/>
  </w:style>
  <w:style w:type="numbering" w:customStyle="1" w:styleId="12420">
    <w:name w:val="無清單1242"/>
    <w:next w:val="NoList"/>
    <w:uiPriority w:val="99"/>
    <w:semiHidden/>
    <w:unhideWhenUsed/>
    <w:rsid w:val="006260B3"/>
  </w:style>
  <w:style w:type="numbering" w:customStyle="1" w:styleId="111420">
    <w:name w:val="無清單11142"/>
    <w:next w:val="NoList"/>
    <w:uiPriority w:val="99"/>
    <w:semiHidden/>
    <w:unhideWhenUsed/>
    <w:rsid w:val="006260B3"/>
  </w:style>
  <w:style w:type="numbering" w:customStyle="1" w:styleId="2320">
    <w:name w:val="无列表232"/>
    <w:next w:val="NoList"/>
    <w:uiPriority w:val="99"/>
    <w:semiHidden/>
    <w:unhideWhenUsed/>
    <w:rsid w:val="006260B3"/>
  </w:style>
  <w:style w:type="numbering" w:customStyle="1" w:styleId="NoList12132">
    <w:name w:val="No List12132"/>
    <w:next w:val="NoList"/>
    <w:uiPriority w:val="99"/>
    <w:semiHidden/>
    <w:unhideWhenUsed/>
    <w:rsid w:val="006260B3"/>
  </w:style>
  <w:style w:type="numbering" w:customStyle="1" w:styleId="111321">
    <w:name w:val="リストなし11132"/>
    <w:next w:val="NoList"/>
    <w:uiPriority w:val="99"/>
    <w:semiHidden/>
    <w:unhideWhenUsed/>
    <w:rsid w:val="006260B3"/>
  </w:style>
  <w:style w:type="numbering" w:customStyle="1" w:styleId="111322">
    <w:name w:val="无列表11132"/>
    <w:next w:val="NoList"/>
    <w:semiHidden/>
    <w:rsid w:val="006260B3"/>
  </w:style>
  <w:style w:type="numbering" w:customStyle="1" w:styleId="NoList21132">
    <w:name w:val="No List21132"/>
    <w:next w:val="NoList"/>
    <w:semiHidden/>
    <w:rsid w:val="006260B3"/>
  </w:style>
  <w:style w:type="numbering" w:customStyle="1" w:styleId="NoList31132">
    <w:name w:val="No List31132"/>
    <w:next w:val="NoList"/>
    <w:uiPriority w:val="99"/>
    <w:semiHidden/>
    <w:rsid w:val="006260B3"/>
  </w:style>
  <w:style w:type="numbering" w:customStyle="1" w:styleId="NoList111132">
    <w:name w:val="No List111132"/>
    <w:next w:val="NoList"/>
    <w:uiPriority w:val="99"/>
    <w:semiHidden/>
    <w:unhideWhenUsed/>
    <w:rsid w:val="006260B3"/>
  </w:style>
  <w:style w:type="numbering" w:customStyle="1" w:styleId="121320">
    <w:name w:val="無清單12132"/>
    <w:next w:val="NoList"/>
    <w:uiPriority w:val="99"/>
    <w:semiHidden/>
    <w:unhideWhenUsed/>
    <w:rsid w:val="006260B3"/>
  </w:style>
  <w:style w:type="numbering" w:customStyle="1" w:styleId="1111320">
    <w:name w:val="無清單111132"/>
    <w:next w:val="NoList"/>
    <w:uiPriority w:val="99"/>
    <w:semiHidden/>
    <w:unhideWhenUsed/>
    <w:rsid w:val="006260B3"/>
  </w:style>
  <w:style w:type="numbering" w:customStyle="1" w:styleId="NoList532">
    <w:name w:val="No List532"/>
    <w:next w:val="NoList"/>
    <w:uiPriority w:val="99"/>
    <w:semiHidden/>
    <w:unhideWhenUsed/>
    <w:rsid w:val="006260B3"/>
  </w:style>
  <w:style w:type="numbering" w:customStyle="1" w:styleId="NoList1332">
    <w:name w:val="No List1332"/>
    <w:next w:val="NoList"/>
    <w:uiPriority w:val="99"/>
    <w:semiHidden/>
    <w:unhideWhenUsed/>
    <w:rsid w:val="006260B3"/>
  </w:style>
  <w:style w:type="numbering" w:customStyle="1" w:styleId="12322">
    <w:name w:val="リストなし1232"/>
    <w:next w:val="NoList"/>
    <w:uiPriority w:val="99"/>
    <w:semiHidden/>
    <w:unhideWhenUsed/>
    <w:rsid w:val="006260B3"/>
  </w:style>
  <w:style w:type="numbering" w:customStyle="1" w:styleId="12323">
    <w:name w:val="无列表1232"/>
    <w:next w:val="NoList"/>
    <w:semiHidden/>
    <w:rsid w:val="006260B3"/>
  </w:style>
  <w:style w:type="numbering" w:customStyle="1" w:styleId="NoList2232">
    <w:name w:val="No List2232"/>
    <w:next w:val="NoList"/>
    <w:semiHidden/>
    <w:rsid w:val="006260B3"/>
  </w:style>
  <w:style w:type="numbering" w:customStyle="1" w:styleId="NoList3232">
    <w:name w:val="No List3232"/>
    <w:next w:val="NoList"/>
    <w:uiPriority w:val="99"/>
    <w:semiHidden/>
    <w:rsid w:val="006260B3"/>
  </w:style>
  <w:style w:type="numbering" w:customStyle="1" w:styleId="NoList11232">
    <w:name w:val="No List11232"/>
    <w:next w:val="NoList"/>
    <w:uiPriority w:val="99"/>
    <w:semiHidden/>
    <w:unhideWhenUsed/>
    <w:rsid w:val="006260B3"/>
  </w:style>
  <w:style w:type="numbering" w:customStyle="1" w:styleId="13320">
    <w:name w:val="無清單1332"/>
    <w:next w:val="NoList"/>
    <w:uiPriority w:val="99"/>
    <w:semiHidden/>
    <w:unhideWhenUsed/>
    <w:rsid w:val="006260B3"/>
  </w:style>
  <w:style w:type="numbering" w:customStyle="1" w:styleId="112320">
    <w:name w:val="無清單11232"/>
    <w:next w:val="NoList"/>
    <w:uiPriority w:val="99"/>
    <w:semiHidden/>
    <w:unhideWhenUsed/>
    <w:rsid w:val="006260B3"/>
  </w:style>
  <w:style w:type="numbering" w:customStyle="1" w:styleId="2132">
    <w:name w:val="无列表2132"/>
    <w:next w:val="NoList"/>
    <w:uiPriority w:val="99"/>
    <w:semiHidden/>
    <w:unhideWhenUsed/>
    <w:rsid w:val="006260B3"/>
  </w:style>
  <w:style w:type="numbering" w:customStyle="1" w:styleId="NoList12222">
    <w:name w:val="No List12222"/>
    <w:next w:val="NoList"/>
    <w:uiPriority w:val="99"/>
    <w:semiHidden/>
    <w:unhideWhenUsed/>
    <w:rsid w:val="006260B3"/>
  </w:style>
  <w:style w:type="numbering" w:customStyle="1" w:styleId="112221">
    <w:name w:val="リストなし11222"/>
    <w:next w:val="NoList"/>
    <w:uiPriority w:val="99"/>
    <w:semiHidden/>
    <w:unhideWhenUsed/>
    <w:rsid w:val="006260B3"/>
  </w:style>
  <w:style w:type="numbering" w:customStyle="1" w:styleId="112222">
    <w:name w:val="无列表11222"/>
    <w:next w:val="NoList"/>
    <w:semiHidden/>
    <w:rsid w:val="006260B3"/>
  </w:style>
  <w:style w:type="numbering" w:customStyle="1" w:styleId="NoList21222">
    <w:name w:val="No List21222"/>
    <w:next w:val="NoList"/>
    <w:semiHidden/>
    <w:rsid w:val="006260B3"/>
  </w:style>
  <w:style w:type="numbering" w:customStyle="1" w:styleId="NoList31222">
    <w:name w:val="No List31222"/>
    <w:next w:val="NoList"/>
    <w:uiPriority w:val="99"/>
    <w:semiHidden/>
    <w:rsid w:val="006260B3"/>
  </w:style>
  <w:style w:type="numbering" w:customStyle="1" w:styleId="NoList111232">
    <w:name w:val="No List111232"/>
    <w:next w:val="NoList"/>
    <w:uiPriority w:val="99"/>
    <w:semiHidden/>
    <w:unhideWhenUsed/>
    <w:rsid w:val="006260B3"/>
  </w:style>
  <w:style w:type="numbering" w:customStyle="1" w:styleId="122220">
    <w:name w:val="無清單12222"/>
    <w:next w:val="NoList"/>
    <w:uiPriority w:val="99"/>
    <w:semiHidden/>
    <w:unhideWhenUsed/>
    <w:rsid w:val="006260B3"/>
  </w:style>
  <w:style w:type="numbering" w:customStyle="1" w:styleId="1112220">
    <w:name w:val="無清單111222"/>
    <w:next w:val="NoList"/>
    <w:uiPriority w:val="99"/>
    <w:semiHidden/>
    <w:unhideWhenUsed/>
    <w:rsid w:val="006260B3"/>
  </w:style>
  <w:style w:type="numbering" w:customStyle="1" w:styleId="NoList81">
    <w:name w:val="No List81"/>
    <w:next w:val="NoList"/>
    <w:uiPriority w:val="99"/>
    <w:semiHidden/>
    <w:unhideWhenUsed/>
    <w:rsid w:val="006260B3"/>
  </w:style>
  <w:style w:type="numbering" w:customStyle="1" w:styleId="NoList161">
    <w:name w:val="No List161"/>
    <w:next w:val="NoList"/>
    <w:uiPriority w:val="99"/>
    <w:semiHidden/>
    <w:unhideWhenUsed/>
    <w:rsid w:val="006260B3"/>
  </w:style>
  <w:style w:type="numbering" w:customStyle="1" w:styleId="1512">
    <w:name w:val="リストなし151"/>
    <w:next w:val="NoList"/>
    <w:uiPriority w:val="99"/>
    <w:semiHidden/>
    <w:unhideWhenUsed/>
    <w:rsid w:val="006260B3"/>
  </w:style>
  <w:style w:type="numbering" w:customStyle="1" w:styleId="1513">
    <w:name w:val="无列表151"/>
    <w:next w:val="NoList"/>
    <w:semiHidden/>
    <w:rsid w:val="006260B3"/>
  </w:style>
  <w:style w:type="numbering" w:customStyle="1" w:styleId="NoList251">
    <w:name w:val="No List251"/>
    <w:next w:val="NoList"/>
    <w:semiHidden/>
    <w:rsid w:val="006260B3"/>
  </w:style>
  <w:style w:type="numbering" w:customStyle="1" w:styleId="NoList351">
    <w:name w:val="No List351"/>
    <w:next w:val="NoList"/>
    <w:uiPriority w:val="99"/>
    <w:semiHidden/>
    <w:rsid w:val="006260B3"/>
  </w:style>
  <w:style w:type="numbering" w:customStyle="1" w:styleId="NoList1161">
    <w:name w:val="No List1161"/>
    <w:next w:val="NoList"/>
    <w:uiPriority w:val="99"/>
    <w:semiHidden/>
    <w:unhideWhenUsed/>
    <w:rsid w:val="006260B3"/>
  </w:style>
  <w:style w:type="numbering" w:customStyle="1" w:styleId="1610">
    <w:name w:val="無清單161"/>
    <w:next w:val="NoList"/>
    <w:uiPriority w:val="99"/>
    <w:semiHidden/>
    <w:unhideWhenUsed/>
    <w:rsid w:val="006260B3"/>
  </w:style>
  <w:style w:type="numbering" w:customStyle="1" w:styleId="11510">
    <w:name w:val="無清單1151"/>
    <w:next w:val="NoList"/>
    <w:uiPriority w:val="99"/>
    <w:semiHidden/>
    <w:unhideWhenUsed/>
    <w:rsid w:val="006260B3"/>
  </w:style>
  <w:style w:type="numbering" w:customStyle="1" w:styleId="NoList11151">
    <w:name w:val="No List11151"/>
    <w:next w:val="NoList"/>
    <w:uiPriority w:val="99"/>
    <w:semiHidden/>
    <w:unhideWhenUsed/>
    <w:rsid w:val="006260B3"/>
  </w:style>
  <w:style w:type="numbering" w:customStyle="1" w:styleId="241">
    <w:name w:val="无列表241"/>
    <w:next w:val="NoList"/>
    <w:uiPriority w:val="99"/>
    <w:semiHidden/>
    <w:unhideWhenUsed/>
    <w:rsid w:val="006260B3"/>
  </w:style>
  <w:style w:type="numbering" w:customStyle="1" w:styleId="NoList1251">
    <w:name w:val="No List1251"/>
    <w:next w:val="NoList"/>
    <w:uiPriority w:val="99"/>
    <w:semiHidden/>
    <w:unhideWhenUsed/>
    <w:rsid w:val="006260B3"/>
  </w:style>
  <w:style w:type="numbering" w:customStyle="1" w:styleId="11511">
    <w:name w:val="リストなし1151"/>
    <w:next w:val="NoList"/>
    <w:uiPriority w:val="99"/>
    <w:semiHidden/>
    <w:unhideWhenUsed/>
    <w:rsid w:val="006260B3"/>
  </w:style>
  <w:style w:type="numbering" w:customStyle="1" w:styleId="11512">
    <w:name w:val="无列表1151"/>
    <w:next w:val="NoList"/>
    <w:semiHidden/>
    <w:rsid w:val="006260B3"/>
  </w:style>
  <w:style w:type="numbering" w:customStyle="1" w:styleId="NoList2151">
    <w:name w:val="No List2151"/>
    <w:next w:val="NoList"/>
    <w:semiHidden/>
    <w:rsid w:val="006260B3"/>
  </w:style>
  <w:style w:type="numbering" w:customStyle="1" w:styleId="NoList3151">
    <w:name w:val="No List3151"/>
    <w:next w:val="NoList"/>
    <w:uiPriority w:val="99"/>
    <w:semiHidden/>
    <w:rsid w:val="006260B3"/>
  </w:style>
  <w:style w:type="numbering" w:customStyle="1" w:styleId="12510">
    <w:name w:val="無清單1251"/>
    <w:next w:val="NoList"/>
    <w:uiPriority w:val="99"/>
    <w:semiHidden/>
    <w:unhideWhenUsed/>
    <w:rsid w:val="006260B3"/>
  </w:style>
  <w:style w:type="numbering" w:customStyle="1" w:styleId="111510">
    <w:name w:val="無清單11151"/>
    <w:next w:val="NoList"/>
    <w:uiPriority w:val="99"/>
    <w:semiHidden/>
    <w:unhideWhenUsed/>
    <w:rsid w:val="006260B3"/>
  </w:style>
  <w:style w:type="numbering" w:customStyle="1" w:styleId="NoList441">
    <w:name w:val="No List441"/>
    <w:next w:val="NoList"/>
    <w:uiPriority w:val="99"/>
    <w:semiHidden/>
    <w:unhideWhenUsed/>
    <w:rsid w:val="006260B3"/>
  </w:style>
  <w:style w:type="numbering" w:customStyle="1" w:styleId="NoList11241">
    <w:name w:val="No List11241"/>
    <w:next w:val="NoList"/>
    <w:uiPriority w:val="99"/>
    <w:semiHidden/>
    <w:unhideWhenUsed/>
    <w:rsid w:val="006260B3"/>
  </w:style>
  <w:style w:type="numbering" w:customStyle="1" w:styleId="NoList12141">
    <w:name w:val="No List12141"/>
    <w:next w:val="NoList"/>
    <w:uiPriority w:val="99"/>
    <w:semiHidden/>
    <w:unhideWhenUsed/>
    <w:rsid w:val="006260B3"/>
  </w:style>
  <w:style w:type="numbering" w:customStyle="1" w:styleId="111411">
    <w:name w:val="リストなし11141"/>
    <w:next w:val="NoList"/>
    <w:uiPriority w:val="99"/>
    <w:semiHidden/>
    <w:unhideWhenUsed/>
    <w:rsid w:val="006260B3"/>
  </w:style>
  <w:style w:type="numbering" w:customStyle="1" w:styleId="111412">
    <w:name w:val="无列表11141"/>
    <w:next w:val="NoList"/>
    <w:semiHidden/>
    <w:rsid w:val="006260B3"/>
  </w:style>
  <w:style w:type="numbering" w:customStyle="1" w:styleId="NoList21141">
    <w:name w:val="No List21141"/>
    <w:next w:val="NoList"/>
    <w:semiHidden/>
    <w:rsid w:val="006260B3"/>
  </w:style>
  <w:style w:type="numbering" w:customStyle="1" w:styleId="NoList31141">
    <w:name w:val="No List31141"/>
    <w:next w:val="NoList"/>
    <w:uiPriority w:val="99"/>
    <w:semiHidden/>
    <w:rsid w:val="006260B3"/>
  </w:style>
  <w:style w:type="numbering" w:customStyle="1" w:styleId="NoList111141">
    <w:name w:val="No List111141"/>
    <w:next w:val="NoList"/>
    <w:uiPriority w:val="99"/>
    <w:semiHidden/>
    <w:unhideWhenUsed/>
    <w:rsid w:val="006260B3"/>
  </w:style>
  <w:style w:type="numbering" w:customStyle="1" w:styleId="12141">
    <w:name w:val="無清單12141"/>
    <w:next w:val="NoList"/>
    <w:uiPriority w:val="99"/>
    <w:semiHidden/>
    <w:unhideWhenUsed/>
    <w:rsid w:val="006260B3"/>
  </w:style>
  <w:style w:type="numbering" w:customStyle="1" w:styleId="111141">
    <w:name w:val="無清單111141"/>
    <w:next w:val="NoList"/>
    <w:uiPriority w:val="99"/>
    <w:semiHidden/>
    <w:unhideWhenUsed/>
    <w:rsid w:val="006260B3"/>
  </w:style>
  <w:style w:type="numbering" w:customStyle="1" w:styleId="NoList541">
    <w:name w:val="No List541"/>
    <w:next w:val="NoList"/>
    <w:uiPriority w:val="99"/>
    <w:semiHidden/>
    <w:unhideWhenUsed/>
    <w:rsid w:val="006260B3"/>
  </w:style>
  <w:style w:type="numbering" w:customStyle="1" w:styleId="NoList1341">
    <w:name w:val="No List1341"/>
    <w:next w:val="NoList"/>
    <w:uiPriority w:val="99"/>
    <w:semiHidden/>
    <w:unhideWhenUsed/>
    <w:rsid w:val="006260B3"/>
  </w:style>
  <w:style w:type="numbering" w:customStyle="1" w:styleId="12411">
    <w:name w:val="リストなし1241"/>
    <w:next w:val="NoList"/>
    <w:uiPriority w:val="99"/>
    <w:semiHidden/>
    <w:unhideWhenUsed/>
    <w:rsid w:val="006260B3"/>
  </w:style>
  <w:style w:type="numbering" w:customStyle="1" w:styleId="12412">
    <w:name w:val="无列表1241"/>
    <w:next w:val="NoList"/>
    <w:semiHidden/>
    <w:rsid w:val="006260B3"/>
  </w:style>
  <w:style w:type="numbering" w:customStyle="1" w:styleId="NoList2241">
    <w:name w:val="No List2241"/>
    <w:next w:val="NoList"/>
    <w:semiHidden/>
    <w:rsid w:val="006260B3"/>
  </w:style>
  <w:style w:type="numbering" w:customStyle="1" w:styleId="NoList3241">
    <w:name w:val="No List3241"/>
    <w:next w:val="NoList"/>
    <w:uiPriority w:val="99"/>
    <w:semiHidden/>
    <w:rsid w:val="006260B3"/>
  </w:style>
  <w:style w:type="numbering" w:customStyle="1" w:styleId="1341">
    <w:name w:val="無清單1341"/>
    <w:next w:val="NoList"/>
    <w:uiPriority w:val="99"/>
    <w:semiHidden/>
    <w:unhideWhenUsed/>
    <w:rsid w:val="006260B3"/>
  </w:style>
  <w:style w:type="numbering" w:customStyle="1" w:styleId="112410">
    <w:name w:val="無清單11241"/>
    <w:next w:val="NoList"/>
    <w:uiPriority w:val="99"/>
    <w:semiHidden/>
    <w:unhideWhenUsed/>
    <w:rsid w:val="006260B3"/>
  </w:style>
  <w:style w:type="numbering" w:customStyle="1" w:styleId="2141">
    <w:name w:val="无列表2141"/>
    <w:next w:val="NoList"/>
    <w:uiPriority w:val="99"/>
    <w:semiHidden/>
    <w:unhideWhenUsed/>
    <w:rsid w:val="006260B3"/>
  </w:style>
  <w:style w:type="numbering" w:customStyle="1" w:styleId="NoList12231">
    <w:name w:val="No List12231"/>
    <w:next w:val="NoList"/>
    <w:uiPriority w:val="99"/>
    <w:semiHidden/>
    <w:unhideWhenUsed/>
    <w:rsid w:val="006260B3"/>
  </w:style>
  <w:style w:type="numbering" w:customStyle="1" w:styleId="112311">
    <w:name w:val="リストなし11231"/>
    <w:next w:val="NoList"/>
    <w:uiPriority w:val="99"/>
    <w:semiHidden/>
    <w:unhideWhenUsed/>
    <w:rsid w:val="006260B3"/>
  </w:style>
  <w:style w:type="numbering" w:customStyle="1" w:styleId="112312">
    <w:name w:val="无列表11231"/>
    <w:next w:val="NoList"/>
    <w:semiHidden/>
    <w:rsid w:val="006260B3"/>
  </w:style>
  <w:style w:type="numbering" w:customStyle="1" w:styleId="NoList21231">
    <w:name w:val="No List21231"/>
    <w:next w:val="NoList"/>
    <w:semiHidden/>
    <w:rsid w:val="006260B3"/>
  </w:style>
  <w:style w:type="numbering" w:customStyle="1" w:styleId="NoList31231">
    <w:name w:val="No List31231"/>
    <w:next w:val="NoList"/>
    <w:uiPriority w:val="99"/>
    <w:semiHidden/>
    <w:rsid w:val="006260B3"/>
  </w:style>
  <w:style w:type="numbering" w:customStyle="1" w:styleId="NoList111241">
    <w:name w:val="No List111241"/>
    <w:next w:val="NoList"/>
    <w:uiPriority w:val="99"/>
    <w:semiHidden/>
    <w:unhideWhenUsed/>
    <w:rsid w:val="006260B3"/>
  </w:style>
  <w:style w:type="numbering" w:customStyle="1" w:styleId="122310">
    <w:name w:val="無清單12231"/>
    <w:next w:val="NoList"/>
    <w:uiPriority w:val="99"/>
    <w:semiHidden/>
    <w:unhideWhenUsed/>
    <w:rsid w:val="006260B3"/>
  </w:style>
  <w:style w:type="numbering" w:customStyle="1" w:styleId="1112310">
    <w:name w:val="無清單111231"/>
    <w:next w:val="NoList"/>
    <w:uiPriority w:val="99"/>
    <w:semiHidden/>
    <w:unhideWhenUsed/>
    <w:rsid w:val="006260B3"/>
  </w:style>
  <w:style w:type="numbering" w:customStyle="1" w:styleId="31110">
    <w:name w:val="无列表3111"/>
    <w:next w:val="NoList"/>
    <w:uiPriority w:val="99"/>
    <w:semiHidden/>
    <w:unhideWhenUsed/>
    <w:rsid w:val="006260B3"/>
  </w:style>
  <w:style w:type="numbering" w:customStyle="1" w:styleId="13211">
    <w:name w:val="无列表1321"/>
    <w:next w:val="NoList"/>
    <w:semiHidden/>
    <w:rsid w:val="006260B3"/>
  </w:style>
  <w:style w:type="numbering" w:customStyle="1" w:styleId="NoList11321">
    <w:name w:val="No List11321"/>
    <w:next w:val="NoList"/>
    <w:uiPriority w:val="99"/>
    <w:semiHidden/>
    <w:unhideWhenUsed/>
    <w:rsid w:val="006260B3"/>
  </w:style>
  <w:style w:type="numbering" w:customStyle="1" w:styleId="NoList4121">
    <w:name w:val="No List4121"/>
    <w:next w:val="NoList"/>
    <w:uiPriority w:val="99"/>
    <w:semiHidden/>
    <w:unhideWhenUsed/>
    <w:rsid w:val="006260B3"/>
  </w:style>
  <w:style w:type="numbering" w:customStyle="1" w:styleId="2221">
    <w:name w:val="无列表2221"/>
    <w:next w:val="NoList"/>
    <w:uiPriority w:val="99"/>
    <w:semiHidden/>
    <w:unhideWhenUsed/>
    <w:rsid w:val="006260B3"/>
  </w:style>
  <w:style w:type="numbering" w:customStyle="1" w:styleId="NoList121121">
    <w:name w:val="No List121121"/>
    <w:next w:val="NoList"/>
    <w:uiPriority w:val="99"/>
    <w:semiHidden/>
    <w:unhideWhenUsed/>
    <w:rsid w:val="006260B3"/>
  </w:style>
  <w:style w:type="numbering" w:customStyle="1" w:styleId="1111212">
    <w:name w:val="リストなし111121"/>
    <w:next w:val="NoList"/>
    <w:uiPriority w:val="99"/>
    <w:semiHidden/>
    <w:unhideWhenUsed/>
    <w:rsid w:val="006260B3"/>
  </w:style>
  <w:style w:type="numbering" w:customStyle="1" w:styleId="1111213">
    <w:name w:val="无列表111121"/>
    <w:next w:val="NoList"/>
    <w:semiHidden/>
    <w:rsid w:val="006260B3"/>
  </w:style>
  <w:style w:type="numbering" w:customStyle="1" w:styleId="NoList211121">
    <w:name w:val="No List211121"/>
    <w:next w:val="NoList"/>
    <w:semiHidden/>
    <w:rsid w:val="006260B3"/>
  </w:style>
  <w:style w:type="numbering" w:customStyle="1" w:styleId="NoList311121">
    <w:name w:val="No List311121"/>
    <w:next w:val="NoList"/>
    <w:uiPriority w:val="99"/>
    <w:semiHidden/>
    <w:rsid w:val="006260B3"/>
  </w:style>
  <w:style w:type="numbering" w:customStyle="1" w:styleId="NoList1111121">
    <w:name w:val="No List1111121"/>
    <w:next w:val="NoList"/>
    <w:uiPriority w:val="99"/>
    <w:semiHidden/>
    <w:unhideWhenUsed/>
    <w:rsid w:val="006260B3"/>
  </w:style>
  <w:style w:type="numbering" w:customStyle="1" w:styleId="1211210">
    <w:name w:val="無清單121121"/>
    <w:next w:val="NoList"/>
    <w:uiPriority w:val="99"/>
    <w:semiHidden/>
    <w:unhideWhenUsed/>
    <w:rsid w:val="006260B3"/>
  </w:style>
  <w:style w:type="numbering" w:customStyle="1" w:styleId="11111210">
    <w:name w:val="無清單1111121"/>
    <w:next w:val="NoList"/>
    <w:uiPriority w:val="99"/>
    <w:semiHidden/>
    <w:unhideWhenUsed/>
    <w:rsid w:val="006260B3"/>
  </w:style>
  <w:style w:type="numbering" w:customStyle="1" w:styleId="NoList13121">
    <w:name w:val="No List13121"/>
    <w:next w:val="NoList"/>
    <w:uiPriority w:val="99"/>
    <w:semiHidden/>
    <w:unhideWhenUsed/>
    <w:rsid w:val="006260B3"/>
  </w:style>
  <w:style w:type="numbering" w:customStyle="1" w:styleId="121212">
    <w:name w:val="リストなし12121"/>
    <w:next w:val="NoList"/>
    <w:uiPriority w:val="99"/>
    <w:semiHidden/>
    <w:unhideWhenUsed/>
    <w:rsid w:val="006260B3"/>
  </w:style>
  <w:style w:type="numbering" w:customStyle="1" w:styleId="1212111">
    <w:name w:val="无列表121211"/>
    <w:next w:val="NoList"/>
    <w:semiHidden/>
    <w:rsid w:val="006260B3"/>
  </w:style>
  <w:style w:type="numbering" w:customStyle="1" w:styleId="NoList22121">
    <w:name w:val="No List22121"/>
    <w:next w:val="NoList"/>
    <w:semiHidden/>
    <w:rsid w:val="006260B3"/>
  </w:style>
  <w:style w:type="numbering" w:customStyle="1" w:styleId="NoList32121">
    <w:name w:val="No List32121"/>
    <w:next w:val="NoList"/>
    <w:uiPriority w:val="99"/>
    <w:semiHidden/>
    <w:rsid w:val="006260B3"/>
  </w:style>
  <w:style w:type="numbering" w:customStyle="1" w:styleId="NoList112121">
    <w:name w:val="No List112121"/>
    <w:next w:val="NoList"/>
    <w:uiPriority w:val="99"/>
    <w:semiHidden/>
    <w:unhideWhenUsed/>
    <w:rsid w:val="006260B3"/>
  </w:style>
  <w:style w:type="numbering" w:customStyle="1" w:styleId="131210">
    <w:name w:val="無清單13121"/>
    <w:next w:val="NoList"/>
    <w:uiPriority w:val="99"/>
    <w:semiHidden/>
    <w:unhideWhenUsed/>
    <w:rsid w:val="006260B3"/>
  </w:style>
  <w:style w:type="numbering" w:customStyle="1" w:styleId="1121210">
    <w:name w:val="無清單112121"/>
    <w:next w:val="NoList"/>
    <w:uiPriority w:val="99"/>
    <w:semiHidden/>
    <w:unhideWhenUsed/>
    <w:rsid w:val="006260B3"/>
  </w:style>
  <w:style w:type="numbering" w:customStyle="1" w:styleId="21121">
    <w:name w:val="无列表21121"/>
    <w:next w:val="NoList"/>
    <w:uiPriority w:val="99"/>
    <w:semiHidden/>
    <w:unhideWhenUsed/>
    <w:rsid w:val="006260B3"/>
  </w:style>
  <w:style w:type="numbering" w:customStyle="1" w:styleId="NoList122121">
    <w:name w:val="No List122121"/>
    <w:next w:val="NoList"/>
    <w:uiPriority w:val="99"/>
    <w:semiHidden/>
    <w:unhideWhenUsed/>
    <w:rsid w:val="006260B3"/>
  </w:style>
  <w:style w:type="numbering" w:customStyle="1" w:styleId="1121211">
    <w:name w:val="リストなし112121"/>
    <w:next w:val="NoList"/>
    <w:uiPriority w:val="99"/>
    <w:semiHidden/>
    <w:unhideWhenUsed/>
    <w:rsid w:val="006260B3"/>
  </w:style>
  <w:style w:type="numbering" w:customStyle="1" w:styleId="1121212">
    <w:name w:val="无列表112121"/>
    <w:next w:val="NoList"/>
    <w:semiHidden/>
    <w:rsid w:val="006260B3"/>
  </w:style>
  <w:style w:type="numbering" w:customStyle="1" w:styleId="NoList212121">
    <w:name w:val="No List212121"/>
    <w:next w:val="NoList"/>
    <w:semiHidden/>
    <w:rsid w:val="006260B3"/>
  </w:style>
  <w:style w:type="numbering" w:customStyle="1" w:styleId="NoList312121">
    <w:name w:val="No List312121"/>
    <w:next w:val="NoList"/>
    <w:uiPriority w:val="99"/>
    <w:semiHidden/>
    <w:rsid w:val="006260B3"/>
  </w:style>
  <w:style w:type="numbering" w:customStyle="1" w:styleId="NoList1112121">
    <w:name w:val="No List1112121"/>
    <w:next w:val="NoList"/>
    <w:uiPriority w:val="99"/>
    <w:semiHidden/>
    <w:unhideWhenUsed/>
    <w:rsid w:val="006260B3"/>
  </w:style>
  <w:style w:type="numbering" w:customStyle="1" w:styleId="122121">
    <w:name w:val="無清單122121"/>
    <w:next w:val="NoList"/>
    <w:uiPriority w:val="99"/>
    <w:semiHidden/>
    <w:unhideWhenUsed/>
    <w:rsid w:val="006260B3"/>
  </w:style>
  <w:style w:type="numbering" w:customStyle="1" w:styleId="1112121">
    <w:name w:val="無清單1112121"/>
    <w:next w:val="NoList"/>
    <w:uiPriority w:val="99"/>
    <w:semiHidden/>
    <w:unhideWhenUsed/>
    <w:rsid w:val="006260B3"/>
  </w:style>
  <w:style w:type="numbering" w:customStyle="1" w:styleId="1311111">
    <w:name w:val="无列表131111"/>
    <w:next w:val="NoList"/>
    <w:semiHidden/>
    <w:rsid w:val="006260B3"/>
  </w:style>
  <w:style w:type="numbering" w:customStyle="1" w:styleId="NoList411111">
    <w:name w:val="No List411111"/>
    <w:next w:val="NoList"/>
    <w:uiPriority w:val="99"/>
    <w:semiHidden/>
    <w:unhideWhenUsed/>
    <w:rsid w:val="006260B3"/>
  </w:style>
  <w:style w:type="numbering" w:customStyle="1" w:styleId="221111">
    <w:name w:val="无列表221111"/>
    <w:next w:val="NoList"/>
    <w:uiPriority w:val="99"/>
    <w:semiHidden/>
    <w:unhideWhenUsed/>
    <w:rsid w:val="006260B3"/>
  </w:style>
  <w:style w:type="numbering" w:customStyle="1" w:styleId="NoList12111111">
    <w:name w:val="No List12111111"/>
    <w:next w:val="NoList"/>
    <w:uiPriority w:val="99"/>
    <w:semiHidden/>
    <w:unhideWhenUsed/>
    <w:rsid w:val="006260B3"/>
  </w:style>
  <w:style w:type="numbering" w:customStyle="1" w:styleId="111111110">
    <w:name w:val="リストなし11111111"/>
    <w:next w:val="NoList"/>
    <w:uiPriority w:val="99"/>
    <w:semiHidden/>
    <w:unhideWhenUsed/>
    <w:rsid w:val="006260B3"/>
  </w:style>
  <w:style w:type="numbering" w:customStyle="1" w:styleId="111111112">
    <w:name w:val="无列表11111111"/>
    <w:next w:val="NoList"/>
    <w:semiHidden/>
    <w:rsid w:val="006260B3"/>
  </w:style>
  <w:style w:type="numbering" w:customStyle="1" w:styleId="NoList21111111">
    <w:name w:val="No List21111111"/>
    <w:next w:val="NoList"/>
    <w:semiHidden/>
    <w:rsid w:val="006260B3"/>
  </w:style>
  <w:style w:type="numbering" w:customStyle="1" w:styleId="NoList31111111">
    <w:name w:val="No List31111111"/>
    <w:next w:val="NoList"/>
    <w:uiPriority w:val="99"/>
    <w:semiHidden/>
    <w:rsid w:val="006260B3"/>
  </w:style>
  <w:style w:type="numbering" w:customStyle="1" w:styleId="NoList111111111">
    <w:name w:val="No List111111111"/>
    <w:next w:val="NoList"/>
    <w:uiPriority w:val="99"/>
    <w:semiHidden/>
    <w:unhideWhenUsed/>
    <w:rsid w:val="006260B3"/>
  </w:style>
  <w:style w:type="numbering" w:customStyle="1" w:styleId="12111111">
    <w:name w:val="無清單12111111"/>
    <w:next w:val="NoList"/>
    <w:uiPriority w:val="99"/>
    <w:semiHidden/>
    <w:unhideWhenUsed/>
    <w:rsid w:val="006260B3"/>
  </w:style>
  <w:style w:type="numbering" w:customStyle="1" w:styleId="1111111111">
    <w:name w:val="無清單1111111111"/>
    <w:next w:val="NoList"/>
    <w:uiPriority w:val="99"/>
    <w:semiHidden/>
    <w:unhideWhenUsed/>
    <w:rsid w:val="006260B3"/>
  </w:style>
  <w:style w:type="numbering" w:customStyle="1" w:styleId="NoList1311111">
    <w:name w:val="No List1311111"/>
    <w:next w:val="NoList"/>
    <w:uiPriority w:val="99"/>
    <w:semiHidden/>
    <w:unhideWhenUsed/>
    <w:rsid w:val="006260B3"/>
  </w:style>
  <w:style w:type="numbering" w:customStyle="1" w:styleId="12111110">
    <w:name w:val="リストなし1211111"/>
    <w:next w:val="NoList"/>
    <w:uiPriority w:val="99"/>
    <w:semiHidden/>
    <w:unhideWhenUsed/>
    <w:rsid w:val="006260B3"/>
  </w:style>
  <w:style w:type="numbering" w:customStyle="1" w:styleId="12111112">
    <w:name w:val="无列表1211111"/>
    <w:next w:val="NoList"/>
    <w:semiHidden/>
    <w:rsid w:val="006260B3"/>
  </w:style>
  <w:style w:type="numbering" w:customStyle="1" w:styleId="NoList2211111">
    <w:name w:val="No List2211111"/>
    <w:next w:val="NoList"/>
    <w:semiHidden/>
    <w:rsid w:val="006260B3"/>
  </w:style>
  <w:style w:type="numbering" w:customStyle="1" w:styleId="NoList3211111">
    <w:name w:val="No List3211111"/>
    <w:next w:val="NoList"/>
    <w:uiPriority w:val="99"/>
    <w:semiHidden/>
    <w:rsid w:val="006260B3"/>
  </w:style>
  <w:style w:type="numbering" w:customStyle="1" w:styleId="NoList11211111">
    <w:name w:val="No List11211111"/>
    <w:next w:val="NoList"/>
    <w:uiPriority w:val="99"/>
    <w:semiHidden/>
    <w:unhideWhenUsed/>
    <w:rsid w:val="006260B3"/>
  </w:style>
  <w:style w:type="numbering" w:customStyle="1" w:styleId="13111110">
    <w:name w:val="無清單1311111"/>
    <w:next w:val="NoList"/>
    <w:uiPriority w:val="99"/>
    <w:semiHidden/>
    <w:unhideWhenUsed/>
    <w:rsid w:val="006260B3"/>
  </w:style>
  <w:style w:type="numbering" w:customStyle="1" w:styleId="112111110">
    <w:name w:val="無清單11211111"/>
    <w:next w:val="NoList"/>
    <w:uiPriority w:val="99"/>
    <w:semiHidden/>
    <w:unhideWhenUsed/>
    <w:rsid w:val="006260B3"/>
  </w:style>
  <w:style w:type="numbering" w:customStyle="1" w:styleId="2111111">
    <w:name w:val="无列表2111111"/>
    <w:next w:val="NoList"/>
    <w:uiPriority w:val="99"/>
    <w:semiHidden/>
    <w:unhideWhenUsed/>
    <w:rsid w:val="006260B3"/>
  </w:style>
  <w:style w:type="numbering" w:customStyle="1" w:styleId="NoList12211111">
    <w:name w:val="No List12211111"/>
    <w:next w:val="NoList"/>
    <w:uiPriority w:val="99"/>
    <w:semiHidden/>
    <w:unhideWhenUsed/>
    <w:rsid w:val="006260B3"/>
  </w:style>
  <w:style w:type="numbering" w:customStyle="1" w:styleId="112111111">
    <w:name w:val="リストなし11211111"/>
    <w:next w:val="NoList"/>
    <w:uiPriority w:val="99"/>
    <w:semiHidden/>
    <w:unhideWhenUsed/>
    <w:rsid w:val="006260B3"/>
  </w:style>
  <w:style w:type="numbering" w:customStyle="1" w:styleId="112111112">
    <w:name w:val="无列表11211111"/>
    <w:next w:val="NoList"/>
    <w:semiHidden/>
    <w:rsid w:val="006260B3"/>
  </w:style>
  <w:style w:type="numbering" w:customStyle="1" w:styleId="NoList21211111">
    <w:name w:val="No List21211111"/>
    <w:next w:val="NoList"/>
    <w:semiHidden/>
    <w:rsid w:val="006260B3"/>
  </w:style>
  <w:style w:type="numbering" w:customStyle="1" w:styleId="NoList31211111">
    <w:name w:val="No List31211111"/>
    <w:next w:val="NoList"/>
    <w:uiPriority w:val="99"/>
    <w:semiHidden/>
    <w:rsid w:val="006260B3"/>
  </w:style>
  <w:style w:type="numbering" w:customStyle="1" w:styleId="NoList111211111">
    <w:name w:val="No List111211111"/>
    <w:next w:val="NoList"/>
    <w:uiPriority w:val="99"/>
    <w:semiHidden/>
    <w:unhideWhenUsed/>
    <w:rsid w:val="006260B3"/>
  </w:style>
  <w:style w:type="numbering" w:customStyle="1" w:styleId="12211111">
    <w:name w:val="無清單12211111"/>
    <w:next w:val="NoList"/>
    <w:uiPriority w:val="99"/>
    <w:semiHidden/>
    <w:unhideWhenUsed/>
    <w:rsid w:val="006260B3"/>
  </w:style>
  <w:style w:type="numbering" w:customStyle="1" w:styleId="111211111">
    <w:name w:val="無清單111211111"/>
    <w:next w:val="NoList"/>
    <w:uiPriority w:val="99"/>
    <w:semiHidden/>
    <w:unhideWhenUsed/>
    <w:rsid w:val="006260B3"/>
  </w:style>
  <w:style w:type="numbering" w:customStyle="1" w:styleId="1221110">
    <w:name w:val="无列表122111"/>
    <w:next w:val="NoList"/>
    <w:semiHidden/>
    <w:rsid w:val="006260B3"/>
  </w:style>
  <w:style w:type="numbering" w:customStyle="1" w:styleId="NoList10">
    <w:name w:val="No List10"/>
    <w:next w:val="NoList"/>
    <w:uiPriority w:val="99"/>
    <w:semiHidden/>
    <w:unhideWhenUsed/>
    <w:rsid w:val="006260B3"/>
  </w:style>
  <w:style w:type="numbering" w:customStyle="1" w:styleId="NoList18">
    <w:name w:val="No List18"/>
    <w:next w:val="NoList"/>
    <w:uiPriority w:val="99"/>
    <w:semiHidden/>
    <w:unhideWhenUsed/>
    <w:rsid w:val="006260B3"/>
  </w:style>
  <w:style w:type="numbering" w:customStyle="1" w:styleId="172">
    <w:name w:val="リストなし17"/>
    <w:next w:val="NoList"/>
    <w:uiPriority w:val="99"/>
    <w:semiHidden/>
    <w:unhideWhenUsed/>
    <w:rsid w:val="006260B3"/>
  </w:style>
  <w:style w:type="numbering" w:customStyle="1" w:styleId="173">
    <w:name w:val="无列表17"/>
    <w:next w:val="NoList"/>
    <w:semiHidden/>
    <w:rsid w:val="006260B3"/>
  </w:style>
  <w:style w:type="numbering" w:customStyle="1" w:styleId="NoList27">
    <w:name w:val="No List27"/>
    <w:next w:val="NoList"/>
    <w:semiHidden/>
    <w:rsid w:val="006260B3"/>
  </w:style>
  <w:style w:type="numbering" w:customStyle="1" w:styleId="NoList37">
    <w:name w:val="No List37"/>
    <w:next w:val="NoList"/>
    <w:uiPriority w:val="99"/>
    <w:semiHidden/>
    <w:rsid w:val="006260B3"/>
  </w:style>
  <w:style w:type="numbering" w:customStyle="1" w:styleId="NoList118">
    <w:name w:val="No List118"/>
    <w:next w:val="NoList"/>
    <w:uiPriority w:val="99"/>
    <w:semiHidden/>
    <w:unhideWhenUsed/>
    <w:rsid w:val="006260B3"/>
  </w:style>
  <w:style w:type="numbering" w:customStyle="1" w:styleId="181">
    <w:name w:val="無清單18"/>
    <w:next w:val="NoList"/>
    <w:uiPriority w:val="99"/>
    <w:semiHidden/>
    <w:unhideWhenUsed/>
    <w:rsid w:val="006260B3"/>
  </w:style>
  <w:style w:type="numbering" w:customStyle="1" w:styleId="1171">
    <w:name w:val="無清單117"/>
    <w:next w:val="NoList"/>
    <w:uiPriority w:val="99"/>
    <w:semiHidden/>
    <w:unhideWhenUsed/>
    <w:rsid w:val="006260B3"/>
  </w:style>
  <w:style w:type="numbering" w:customStyle="1" w:styleId="NoList46">
    <w:name w:val="No List46"/>
    <w:next w:val="NoList"/>
    <w:uiPriority w:val="99"/>
    <w:semiHidden/>
    <w:unhideWhenUsed/>
    <w:rsid w:val="006260B3"/>
  </w:style>
  <w:style w:type="numbering" w:customStyle="1" w:styleId="NoList127">
    <w:name w:val="No List127"/>
    <w:next w:val="NoList"/>
    <w:uiPriority w:val="99"/>
    <w:semiHidden/>
    <w:unhideWhenUsed/>
    <w:rsid w:val="006260B3"/>
  </w:style>
  <w:style w:type="numbering" w:customStyle="1" w:styleId="1172">
    <w:name w:val="リストなし117"/>
    <w:next w:val="NoList"/>
    <w:uiPriority w:val="99"/>
    <w:semiHidden/>
    <w:unhideWhenUsed/>
    <w:rsid w:val="006260B3"/>
  </w:style>
  <w:style w:type="numbering" w:customStyle="1" w:styleId="1173">
    <w:name w:val="无列表117"/>
    <w:next w:val="NoList"/>
    <w:semiHidden/>
    <w:rsid w:val="006260B3"/>
  </w:style>
  <w:style w:type="numbering" w:customStyle="1" w:styleId="NoList217">
    <w:name w:val="No List217"/>
    <w:next w:val="NoList"/>
    <w:semiHidden/>
    <w:rsid w:val="006260B3"/>
  </w:style>
  <w:style w:type="numbering" w:customStyle="1" w:styleId="NoList317">
    <w:name w:val="No List317"/>
    <w:next w:val="NoList"/>
    <w:uiPriority w:val="99"/>
    <w:semiHidden/>
    <w:rsid w:val="006260B3"/>
  </w:style>
  <w:style w:type="numbering" w:customStyle="1" w:styleId="NoList1117">
    <w:name w:val="No List1117"/>
    <w:next w:val="NoList"/>
    <w:uiPriority w:val="99"/>
    <w:semiHidden/>
    <w:unhideWhenUsed/>
    <w:rsid w:val="006260B3"/>
  </w:style>
  <w:style w:type="numbering" w:customStyle="1" w:styleId="1270">
    <w:name w:val="無清單127"/>
    <w:next w:val="NoList"/>
    <w:uiPriority w:val="99"/>
    <w:semiHidden/>
    <w:unhideWhenUsed/>
    <w:rsid w:val="006260B3"/>
  </w:style>
  <w:style w:type="numbering" w:customStyle="1" w:styleId="1117">
    <w:name w:val="無清單1117"/>
    <w:next w:val="NoList"/>
    <w:uiPriority w:val="99"/>
    <w:semiHidden/>
    <w:unhideWhenUsed/>
    <w:rsid w:val="006260B3"/>
  </w:style>
  <w:style w:type="numbering" w:customStyle="1" w:styleId="26">
    <w:name w:val="无列表26"/>
    <w:next w:val="NoList"/>
    <w:uiPriority w:val="99"/>
    <w:semiHidden/>
    <w:unhideWhenUsed/>
    <w:rsid w:val="006260B3"/>
  </w:style>
  <w:style w:type="numbering" w:customStyle="1" w:styleId="NoList1216">
    <w:name w:val="No List1216"/>
    <w:next w:val="NoList"/>
    <w:uiPriority w:val="99"/>
    <w:semiHidden/>
    <w:unhideWhenUsed/>
    <w:rsid w:val="006260B3"/>
  </w:style>
  <w:style w:type="numbering" w:customStyle="1" w:styleId="11162">
    <w:name w:val="リストなし1116"/>
    <w:next w:val="NoList"/>
    <w:uiPriority w:val="99"/>
    <w:semiHidden/>
    <w:unhideWhenUsed/>
    <w:rsid w:val="006260B3"/>
  </w:style>
  <w:style w:type="numbering" w:customStyle="1" w:styleId="11163">
    <w:name w:val="无列表1116"/>
    <w:next w:val="NoList"/>
    <w:semiHidden/>
    <w:rsid w:val="006260B3"/>
  </w:style>
  <w:style w:type="numbering" w:customStyle="1" w:styleId="NoList2116">
    <w:name w:val="No List2116"/>
    <w:next w:val="NoList"/>
    <w:semiHidden/>
    <w:rsid w:val="006260B3"/>
  </w:style>
  <w:style w:type="numbering" w:customStyle="1" w:styleId="NoList3116">
    <w:name w:val="No List3116"/>
    <w:next w:val="NoList"/>
    <w:uiPriority w:val="99"/>
    <w:semiHidden/>
    <w:rsid w:val="006260B3"/>
  </w:style>
  <w:style w:type="numbering" w:customStyle="1" w:styleId="NoList11116">
    <w:name w:val="No List11116"/>
    <w:next w:val="NoList"/>
    <w:uiPriority w:val="99"/>
    <w:semiHidden/>
    <w:unhideWhenUsed/>
    <w:rsid w:val="006260B3"/>
  </w:style>
  <w:style w:type="numbering" w:customStyle="1" w:styleId="1216">
    <w:name w:val="無清單1216"/>
    <w:next w:val="NoList"/>
    <w:uiPriority w:val="99"/>
    <w:semiHidden/>
    <w:unhideWhenUsed/>
    <w:rsid w:val="006260B3"/>
  </w:style>
  <w:style w:type="numbering" w:customStyle="1" w:styleId="11116">
    <w:name w:val="無清單11116"/>
    <w:next w:val="NoList"/>
    <w:uiPriority w:val="99"/>
    <w:semiHidden/>
    <w:unhideWhenUsed/>
    <w:rsid w:val="006260B3"/>
  </w:style>
  <w:style w:type="numbering" w:customStyle="1" w:styleId="NoList56">
    <w:name w:val="No List56"/>
    <w:next w:val="NoList"/>
    <w:uiPriority w:val="99"/>
    <w:semiHidden/>
    <w:unhideWhenUsed/>
    <w:rsid w:val="006260B3"/>
  </w:style>
  <w:style w:type="numbering" w:customStyle="1" w:styleId="NoList136">
    <w:name w:val="No List136"/>
    <w:next w:val="NoList"/>
    <w:uiPriority w:val="99"/>
    <w:semiHidden/>
    <w:unhideWhenUsed/>
    <w:rsid w:val="006260B3"/>
  </w:style>
  <w:style w:type="numbering" w:customStyle="1" w:styleId="1262">
    <w:name w:val="リストなし126"/>
    <w:next w:val="NoList"/>
    <w:uiPriority w:val="99"/>
    <w:semiHidden/>
    <w:unhideWhenUsed/>
    <w:rsid w:val="006260B3"/>
  </w:style>
  <w:style w:type="numbering" w:customStyle="1" w:styleId="1263">
    <w:name w:val="无列表126"/>
    <w:next w:val="NoList"/>
    <w:semiHidden/>
    <w:rsid w:val="006260B3"/>
  </w:style>
  <w:style w:type="numbering" w:customStyle="1" w:styleId="NoList226">
    <w:name w:val="No List226"/>
    <w:next w:val="NoList"/>
    <w:semiHidden/>
    <w:rsid w:val="006260B3"/>
  </w:style>
  <w:style w:type="numbering" w:customStyle="1" w:styleId="NoList326">
    <w:name w:val="No List326"/>
    <w:next w:val="NoList"/>
    <w:uiPriority w:val="99"/>
    <w:semiHidden/>
    <w:rsid w:val="006260B3"/>
  </w:style>
  <w:style w:type="numbering" w:customStyle="1" w:styleId="NoList1126">
    <w:name w:val="No List1126"/>
    <w:next w:val="NoList"/>
    <w:uiPriority w:val="99"/>
    <w:semiHidden/>
    <w:unhideWhenUsed/>
    <w:rsid w:val="006260B3"/>
  </w:style>
  <w:style w:type="numbering" w:customStyle="1" w:styleId="136">
    <w:name w:val="無清單136"/>
    <w:next w:val="NoList"/>
    <w:uiPriority w:val="99"/>
    <w:semiHidden/>
    <w:unhideWhenUsed/>
    <w:rsid w:val="006260B3"/>
  </w:style>
  <w:style w:type="numbering" w:customStyle="1" w:styleId="1126">
    <w:name w:val="無清單1126"/>
    <w:next w:val="NoList"/>
    <w:uiPriority w:val="99"/>
    <w:semiHidden/>
    <w:unhideWhenUsed/>
    <w:rsid w:val="006260B3"/>
  </w:style>
  <w:style w:type="numbering" w:customStyle="1" w:styleId="2160">
    <w:name w:val="无列表216"/>
    <w:next w:val="NoList"/>
    <w:uiPriority w:val="99"/>
    <w:semiHidden/>
    <w:unhideWhenUsed/>
    <w:rsid w:val="006260B3"/>
  </w:style>
  <w:style w:type="numbering" w:customStyle="1" w:styleId="NoList1225">
    <w:name w:val="No List1225"/>
    <w:next w:val="NoList"/>
    <w:uiPriority w:val="99"/>
    <w:semiHidden/>
    <w:unhideWhenUsed/>
    <w:rsid w:val="006260B3"/>
  </w:style>
  <w:style w:type="numbering" w:customStyle="1" w:styleId="11252">
    <w:name w:val="リストなし1125"/>
    <w:next w:val="NoList"/>
    <w:uiPriority w:val="99"/>
    <w:semiHidden/>
    <w:unhideWhenUsed/>
    <w:rsid w:val="006260B3"/>
  </w:style>
  <w:style w:type="numbering" w:customStyle="1" w:styleId="11253">
    <w:name w:val="无列表1125"/>
    <w:next w:val="NoList"/>
    <w:semiHidden/>
    <w:rsid w:val="006260B3"/>
  </w:style>
  <w:style w:type="numbering" w:customStyle="1" w:styleId="NoList2125">
    <w:name w:val="No List2125"/>
    <w:next w:val="NoList"/>
    <w:semiHidden/>
    <w:rsid w:val="006260B3"/>
  </w:style>
  <w:style w:type="numbering" w:customStyle="1" w:styleId="NoList3125">
    <w:name w:val="No List3125"/>
    <w:next w:val="NoList"/>
    <w:uiPriority w:val="99"/>
    <w:semiHidden/>
    <w:rsid w:val="006260B3"/>
  </w:style>
  <w:style w:type="numbering" w:customStyle="1" w:styleId="NoList11126">
    <w:name w:val="No List11126"/>
    <w:next w:val="NoList"/>
    <w:uiPriority w:val="99"/>
    <w:semiHidden/>
    <w:unhideWhenUsed/>
    <w:rsid w:val="006260B3"/>
  </w:style>
  <w:style w:type="numbering" w:customStyle="1" w:styleId="12250">
    <w:name w:val="無清單1225"/>
    <w:next w:val="NoList"/>
    <w:uiPriority w:val="99"/>
    <w:semiHidden/>
    <w:unhideWhenUsed/>
    <w:rsid w:val="006260B3"/>
  </w:style>
  <w:style w:type="numbering" w:customStyle="1" w:styleId="11125">
    <w:name w:val="無清單11125"/>
    <w:next w:val="NoList"/>
    <w:uiPriority w:val="99"/>
    <w:semiHidden/>
    <w:unhideWhenUsed/>
    <w:rsid w:val="006260B3"/>
  </w:style>
  <w:style w:type="numbering" w:customStyle="1" w:styleId="NoList64">
    <w:name w:val="No List64"/>
    <w:next w:val="NoList"/>
    <w:uiPriority w:val="99"/>
    <w:semiHidden/>
    <w:unhideWhenUsed/>
    <w:rsid w:val="006260B3"/>
  </w:style>
  <w:style w:type="numbering" w:customStyle="1" w:styleId="NoList144">
    <w:name w:val="No List144"/>
    <w:next w:val="NoList"/>
    <w:uiPriority w:val="99"/>
    <w:semiHidden/>
    <w:unhideWhenUsed/>
    <w:rsid w:val="006260B3"/>
  </w:style>
  <w:style w:type="numbering" w:customStyle="1" w:styleId="1342">
    <w:name w:val="リストなし134"/>
    <w:next w:val="NoList"/>
    <w:uiPriority w:val="99"/>
    <w:semiHidden/>
    <w:unhideWhenUsed/>
    <w:rsid w:val="006260B3"/>
  </w:style>
  <w:style w:type="numbering" w:customStyle="1" w:styleId="1343">
    <w:name w:val="无列表134"/>
    <w:next w:val="NoList"/>
    <w:semiHidden/>
    <w:rsid w:val="006260B3"/>
  </w:style>
  <w:style w:type="numbering" w:customStyle="1" w:styleId="NoList234">
    <w:name w:val="No List234"/>
    <w:next w:val="NoList"/>
    <w:semiHidden/>
    <w:rsid w:val="006260B3"/>
  </w:style>
  <w:style w:type="numbering" w:customStyle="1" w:styleId="NoList334">
    <w:name w:val="No List334"/>
    <w:next w:val="NoList"/>
    <w:uiPriority w:val="99"/>
    <w:semiHidden/>
    <w:rsid w:val="006260B3"/>
  </w:style>
  <w:style w:type="numbering" w:customStyle="1" w:styleId="NoList1134">
    <w:name w:val="No List1134"/>
    <w:next w:val="NoList"/>
    <w:uiPriority w:val="99"/>
    <w:semiHidden/>
    <w:unhideWhenUsed/>
    <w:rsid w:val="006260B3"/>
  </w:style>
  <w:style w:type="numbering" w:customStyle="1" w:styleId="1441">
    <w:name w:val="無清單144"/>
    <w:next w:val="NoList"/>
    <w:uiPriority w:val="99"/>
    <w:semiHidden/>
    <w:unhideWhenUsed/>
    <w:rsid w:val="006260B3"/>
  </w:style>
  <w:style w:type="numbering" w:customStyle="1" w:styleId="11341">
    <w:name w:val="無清單1134"/>
    <w:next w:val="NoList"/>
    <w:uiPriority w:val="99"/>
    <w:semiHidden/>
    <w:unhideWhenUsed/>
    <w:rsid w:val="006260B3"/>
  </w:style>
  <w:style w:type="numbering" w:customStyle="1" w:styleId="224">
    <w:name w:val="无列表224"/>
    <w:next w:val="NoList"/>
    <w:uiPriority w:val="99"/>
    <w:semiHidden/>
    <w:unhideWhenUsed/>
    <w:rsid w:val="006260B3"/>
  </w:style>
  <w:style w:type="numbering" w:customStyle="1" w:styleId="NoList1234">
    <w:name w:val="No List1234"/>
    <w:next w:val="NoList"/>
    <w:uiPriority w:val="99"/>
    <w:semiHidden/>
    <w:unhideWhenUsed/>
    <w:rsid w:val="006260B3"/>
  </w:style>
  <w:style w:type="numbering" w:customStyle="1" w:styleId="11342">
    <w:name w:val="リストなし1134"/>
    <w:next w:val="NoList"/>
    <w:uiPriority w:val="99"/>
    <w:semiHidden/>
    <w:unhideWhenUsed/>
    <w:rsid w:val="006260B3"/>
  </w:style>
  <w:style w:type="numbering" w:customStyle="1" w:styleId="11343">
    <w:name w:val="无列表1134"/>
    <w:next w:val="NoList"/>
    <w:semiHidden/>
    <w:rsid w:val="006260B3"/>
  </w:style>
  <w:style w:type="numbering" w:customStyle="1" w:styleId="NoList2134">
    <w:name w:val="No List2134"/>
    <w:next w:val="NoList"/>
    <w:semiHidden/>
    <w:rsid w:val="006260B3"/>
  </w:style>
  <w:style w:type="numbering" w:customStyle="1" w:styleId="NoList3134">
    <w:name w:val="No List3134"/>
    <w:next w:val="NoList"/>
    <w:uiPriority w:val="99"/>
    <w:semiHidden/>
    <w:rsid w:val="006260B3"/>
  </w:style>
  <w:style w:type="numbering" w:customStyle="1" w:styleId="NoList11134">
    <w:name w:val="No List11134"/>
    <w:next w:val="NoList"/>
    <w:uiPriority w:val="99"/>
    <w:semiHidden/>
    <w:unhideWhenUsed/>
    <w:rsid w:val="006260B3"/>
  </w:style>
  <w:style w:type="numbering" w:customStyle="1" w:styleId="12341">
    <w:name w:val="無清單1234"/>
    <w:next w:val="NoList"/>
    <w:uiPriority w:val="99"/>
    <w:semiHidden/>
    <w:unhideWhenUsed/>
    <w:rsid w:val="006260B3"/>
  </w:style>
  <w:style w:type="numbering" w:customStyle="1" w:styleId="11134">
    <w:name w:val="無清單11134"/>
    <w:next w:val="NoList"/>
    <w:uiPriority w:val="99"/>
    <w:semiHidden/>
    <w:unhideWhenUsed/>
    <w:rsid w:val="006260B3"/>
  </w:style>
  <w:style w:type="numbering" w:customStyle="1" w:styleId="NoList414">
    <w:name w:val="No List414"/>
    <w:next w:val="NoList"/>
    <w:uiPriority w:val="99"/>
    <w:semiHidden/>
    <w:unhideWhenUsed/>
    <w:rsid w:val="006260B3"/>
  </w:style>
  <w:style w:type="numbering" w:customStyle="1" w:styleId="NoList12114">
    <w:name w:val="No List12114"/>
    <w:next w:val="NoList"/>
    <w:uiPriority w:val="99"/>
    <w:semiHidden/>
    <w:unhideWhenUsed/>
    <w:rsid w:val="006260B3"/>
  </w:style>
  <w:style w:type="numbering" w:customStyle="1" w:styleId="111142">
    <w:name w:val="リストなし11114"/>
    <w:next w:val="NoList"/>
    <w:uiPriority w:val="99"/>
    <w:semiHidden/>
    <w:unhideWhenUsed/>
    <w:rsid w:val="006260B3"/>
  </w:style>
  <w:style w:type="numbering" w:customStyle="1" w:styleId="111143">
    <w:name w:val="无列表11114"/>
    <w:next w:val="NoList"/>
    <w:semiHidden/>
    <w:rsid w:val="006260B3"/>
  </w:style>
  <w:style w:type="numbering" w:customStyle="1" w:styleId="NoList21114">
    <w:name w:val="No List21114"/>
    <w:next w:val="NoList"/>
    <w:semiHidden/>
    <w:rsid w:val="006260B3"/>
  </w:style>
  <w:style w:type="numbering" w:customStyle="1" w:styleId="NoList31114">
    <w:name w:val="No List31114"/>
    <w:next w:val="NoList"/>
    <w:uiPriority w:val="99"/>
    <w:semiHidden/>
    <w:rsid w:val="006260B3"/>
  </w:style>
  <w:style w:type="numbering" w:customStyle="1" w:styleId="NoList111114">
    <w:name w:val="No List111114"/>
    <w:next w:val="NoList"/>
    <w:uiPriority w:val="99"/>
    <w:semiHidden/>
    <w:unhideWhenUsed/>
    <w:rsid w:val="006260B3"/>
  </w:style>
  <w:style w:type="numbering" w:customStyle="1" w:styleId="12114">
    <w:name w:val="無清單12114"/>
    <w:next w:val="NoList"/>
    <w:uiPriority w:val="99"/>
    <w:semiHidden/>
    <w:unhideWhenUsed/>
    <w:rsid w:val="006260B3"/>
  </w:style>
  <w:style w:type="numbering" w:customStyle="1" w:styleId="111114">
    <w:name w:val="無清單111114"/>
    <w:next w:val="NoList"/>
    <w:uiPriority w:val="99"/>
    <w:semiHidden/>
    <w:unhideWhenUsed/>
    <w:rsid w:val="006260B3"/>
  </w:style>
  <w:style w:type="numbering" w:customStyle="1" w:styleId="NoList514">
    <w:name w:val="No List514"/>
    <w:next w:val="NoList"/>
    <w:uiPriority w:val="99"/>
    <w:semiHidden/>
    <w:unhideWhenUsed/>
    <w:rsid w:val="006260B3"/>
  </w:style>
  <w:style w:type="numbering" w:customStyle="1" w:styleId="NoList1314">
    <w:name w:val="No List1314"/>
    <w:next w:val="NoList"/>
    <w:uiPriority w:val="99"/>
    <w:semiHidden/>
    <w:unhideWhenUsed/>
    <w:rsid w:val="006260B3"/>
  </w:style>
  <w:style w:type="numbering" w:customStyle="1" w:styleId="12142">
    <w:name w:val="リストなし1214"/>
    <w:next w:val="NoList"/>
    <w:uiPriority w:val="99"/>
    <w:semiHidden/>
    <w:unhideWhenUsed/>
    <w:rsid w:val="006260B3"/>
  </w:style>
  <w:style w:type="numbering" w:customStyle="1" w:styleId="12143">
    <w:name w:val="无列表1214"/>
    <w:next w:val="NoList"/>
    <w:semiHidden/>
    <w:rsid w:val="006260B3"/>
  </w:style>
  <w:style w:type="numbering" w:customStyle="1" w:styleId="NoList2214">
    <w:name w:val="No List2214"/>
    <w:next w:val="NoList"/>
    <w:semiHidden/>
    <w:rsid w:val="006260B3"/>
  </w:style>
  <w:style w:type="numbering" w:customStyle="1" w:styleId="NoList3214">
    <w:name w:val="No List3214"/>
    <w:next w:val="NoList"/>
    <w:uiPriority w:val="99"/>
    <w:semiHidden/>
    <w:rsid w:val="006260B3"/>
  </w:style>
  <w:style w:type="numbering" w:customStyle="1" w:styleId="NoList11214">
    <w:name w:val="No List11214"/>
    <w:next w:val="NoList"/>
    <w:uiPriority w:val="99"/>
    <w:semiHidden/>
    <w:unhideWhenUsed/>
    <w:rsid w:val="006260B3"/>
  </w:style>
  <w:style w:type="numbering" w:customStyle="1" w:styleId="1314">
    <w:name w:val="無清單1314"/>
    <w:next w:val="NoList"/>
    <w:uiPriority w:val="99"/>
    <w:semiHidden/>
    <w:unhideWhenUsed/>
    <w:rsid w:val="006260B3"/>
  </w:style>
  <w:style w:type="numbering" w:customStyle="1" w:styleId="11214">
    <w:name w:val="無清單11214"/>
    <w:next w:val="NoList"/>
    <w:uiPriority w:val="99"/>
    <w:semiHidden/>
    <w:unhideWhenUsed/>
    <w:rsid w:val="006260B3"/>
  </w:style>
  <w:style w:type="numbering" w:customStyle="1" w:styleId="2114">
    <w:name w:val="无列表2114"/>
    <w:next w:val="NoList"/>
    <w:uiPriority w:val="99"/>
    <w:semiHidden/>
    <w:unhideWhenUsed/>
    <w:rsid w:val="006260B3"/>
  </w:style>
  <w:style w:type="numbering" w:customStyle="1" w:styleId="NoList12214">
    <w:name w:val="No List12214"/>
    <w:next w:val="NoList"/>
    <w:uiPriority w:val="99"/>
    <w:semiHidden/>
    <w:unhideWhenUsed/>
    <w:rsid w:val="006260B3"/>
  </w:style>
  <w:style w:type="numbering" w:customStyle="1" w:styleId="112140">
    <w:name w:val="リストなし11214"/>
    <w:next w:val="NoList"/>
    <w:uiPriority w:val="99"/>
    <w:semiHidden/>
    <w:unhideWhenUsed/>
    <w:rsid w:val="006260B3"/>
  </w:style>
  <w:style w:type="numbering" w:customStyle="1" w:styleId="112141">
    <w:name w:val="无列表11214"/>
    <w:next w:val="NoList"/>
    <w:semiHidden/>
    <w:rsid w:val="006260B3"/>
  </w:style>
  <w:style w:type="numbering" w:customStyle="1" w:styleId="NoList21214">
    <w:name w:val="No List21214"/>
    <w:next w:val="NoList"/>
    <w:semiHidden/>
    <w:rsid w:val="006260B3"/>
  </w:style>
  <w:style w:type="numbering" w:customStyle="1" w:styleId="NoList31214">
    <w:name w:val="No List31214"/>
    <w:next w:val="NoList"/>
    <w:uiPriority w:val="99"/>
    <w:semiHidden/>
    <w:rsid w:val="006260B3"/>
  </w:style>
  <w:style w:type="numbering" w:customStyle="1" w:styleId="NoList111214">
    <w:name w:val="No List111214"/>
    <w:next w:val="NoList"/>
    <w:uiPriority w:val="99"/>
    <w:semiHidden/>
    <w:unhideWhenUsed/>
    <w:rsid w:val="006260B3"/>
  </w:style>
  <w:style w:type="numbering" w:customStyle="1" w:styleId="122140">
    <w:name w:val="無清單12214"/>
    <w:next w:val="NoList"/>
    <w:uiPriority w:val="99"/>
    <w:semiHidden/>
    <w:unhideWhenUsed/>
    <w:rsid w:val="006260B3"/>
  </w:style>
  <w:style w:type="numbering" w:customStyle="1" w:styleId="1112140">
    <w:name w:val="無清單111214"/>
    <w:next w:val="NoList"/>
    <w:uiPriority w:val="99"/>
    <w:semiHidden/>
    <w:unhideWhenUsed/>
    <w:rsid w:val="006260B3"/>
  </w:style>
  <w:style w:type="numbering" w:customStyle="1" w:styleId="346">
    <w:name w:val="无列表34"/>
    <w:next w:val="NoList"/>
    <w:uiPriority w:val="99"/>
    <w:semiHidden/>
    <w:unhideWhenUsed/>
    <w:rsid w:val="006260B3"/>
  </w:style>
  <w:style w:type="numbering" w:customStyle="1" w:styleId="13140">
    <w:name w:val="无列表1314"/>
    <w:next w:val="NoList"/>
    <w:semiHidden/>
    <w:rsid w:val="006260B3"/>
  </w:style>
  <w:style w:type="numbering" w:customStyle="1" w:styleId="NoList11313">
    <w:name w:val="No List11313"/>
    <w:next w:val="NoList"/>
    <w:uiPriority w:val="99"/>
    <w:semiHidden/>
    <w:unhideWhenUsed/>
    <w:rsid w:val="006260B3"/>
  </w:style>
  <w:style w:type="numbering" w:customStyle="1" w:styleId="NoList4114">
    <w:name w:val="No List4114"/>
    <w:next w:val="NoList"/>
    <w:uiPriority w:val="99"/>
    <w:semiHidden/>
    <w:unhideWhenUsed/>
    <w:rsid w:val="006260B3"/>
  </w:style>
  <w:style w:type="numbering" w:customStyle="1" w:styleId="2214">
    <w:name w:val="无列表2214"/>
    <w:next w:val="NoList"/>
    <w:uiPriority w:val="99"/>
    <w:semiHidden/>
    <w:unhideWhenUsed/>
    <w:rsid w:val="006260B3"/>
  </w:style>
  <w:style w:type="numbering" w:customStyle="1" w:styleId="NoList121114">
    <w:name w:val="No List121114"/>
    <w:next w:val="NoList"/>
    <w:uiPriority w:val="99"/>
    <w:semiHidden/>
    <w:unhideWhenUsed/>
    <w:rsid w:val="006260B3"/>
  </w:style>
  <w:style w:type="numbering" w:customStyle="1" w:styleId="1111140">
    <w:name w:val="リストなし111114"/>
    <w:next w:val="NoList"/>
    <w:uiPriority w:val="99"/>
    <w:semiHidden/>
    <w:unhideWhenUsed/>
    <w:rsid w:val="006260B3"/>
  </w:style>
  <w:style w:type="numbering" w:customStyle="1" w:styleId="1111141">
    <w:name w:val="无列表111114"/>
    <w:next w:val="NoList"/>
    <w:semiHidden/>
    <w:rsid w:val="006260B3"/>
  </w:style>
  <w:style w:type="numbering" w:customStyle="1" w:styleId="NoList211114">
    <w:name w:val="No List211114"/>
    <w:next w:val="NoList"/>
    <w:semiHidden/>
    <w:rsid w:val="006260B3"/>
  </w:style>
  <w:style w:type="numbering" w:customStyle="1" w:styleId="NoList311114">
    <w:name w:val="No List311114"/>
    <w:next w:val="NoList"/>
    <w:uiPriority w:val="99"/>
    <w:semiHidden/>
    <w:rsid w:val="006260B3"/>
  </w:style>
  <w:style w:type="numbering" w:customStyle="1" w:styleId="NoList1111114">
    <w:name w:val="No List1111114"/>
    <w:next w:val="NoList"/>
    <w:uiPriority w:val="99"/>
    <w:semiHidden/>
    <w:unhideWhenUsed/>
    <w:rsid w:val="006260B3"/>
  </w:style>
  <w:style w:type="numbering" w:customStyle="1" w:styleId="121114">
    <w:name w:val="無清單121114"/>
    <w:next w:val="NoList"/>
    <w:uiPriority w:val="99"/>
    <w:semiHidden/>
    <w:unhideWhenUsed/>
    <w:rsid w:val="006260B3"/>
  </w:style>
  <w:style w:type="numbering" w:customStyle="1" w:styleId="1111114">
    <w:name w:val="無清單1111114"/>
    <w:next w:val="NoList"/>
    <w:uiPriority w:val="99"/>
    <w:semiHidden/>
    <w:unhideWhenUsed/>
    <w:rsid w:val="006260B3"/>
  </w:style>
  <w:style w:type="numbering" w:customStyle="1" w:styleId="NoList13114">
    <w:name w:val="No List13114"/>
    <w:next w:val="NoList"/>
    <w:uiPriority w:val="99"/>
    <w:semiHidden/>
    <w:unhideWhenUsed/>
    <w:rsid w:val="006260B3"/>
  </w:style>
  <w:style w:type="numbering" w:customStyle="1" w:styleId="121140">
    <w:name w:val="リストなし12114"/>
    <w:next w:val="NoList"/>
    <w:uiPriority w:val="99"/>
    <w:semiHidden/>
    <w:unhideWhenUsed/>
    <w:rsid w:val="006260B3"/>
  </w:style>
  <w:style w:type="numbering" w:customStyle="1" w:styleId="121141">
    <w:name w:val="无列表12114"/>
    <w:next w:val="NoList"/>
    <w:semiHidden/>
    <w:rsid w:val="006260B3"/>
  </w:style>
  <w:style w:type="numbering" w:customStyle="1" w:styleId="NoList22114">
    <w:name w:val="No List22114"/>
    <w:next w:val="NoList"/>
    <w:semiHidden/>
    <w:rsid w:val="006260B3"/>
  </w:style>
  <w:style w:type="numbering" w:customStyle="1" w:styleId="NoList32114">
    <w:name w:val="No List32114"/>
    <w:next w:val="NoList"/>
    <w:uiPriority w:val="99"/>
    <w:semiHidden/>
    <w:rsid w:val="006260B3"/>
  </w:style>
  <w:style w:type="numbering" w:customStyle="1" w:styleId="NoList112114">
    <w:name w:val="No List112114"/>
    <w:next w:val="NoList"/>
    <w:uiPriority w:val="99"/>
    <w:semiHidden/>
    <w:unhideWhenUsed/>
    <w:rsid w:val="006260B3"/>
  </w:style>
  <w:style w:type="numbering" w:customStyle="1" w:styleId="13114">
    <w:name w:val="無清單13114"/>
    <w:next w:val="NoList"/>
    <w:uiPriority w:val="99"/>
    <w:semiHidden/>
    <w:unhideWhenUsed/>
    <w:rsid w:val="006260B3"/>
  </w:style>
  <w:style w:type="numbering" w:customStyle="1" w:styleId="112114">
    <w:name w:val="無清單112114"/>
    <w:next w:val="NoList"/>
    <w:uiPriority w:val="99"/>
    <w:semiHidden/>
    <w:unhideWhenUsed/>
    <w:rsid w:val="006260B3"/>
  </w:style>
  <w:style w:type="numbering" w:customStyle="1" w:styleId="21114">
    <w:name w:val="无列表21114"/>
    <w:next w:val="NoList"/>
    <w:uiPriority w:val="99"/>
    <w:semiHidden/>
    <w:unhideWhenUsed/>
    <w:rsid w:val="006260B3"/>
  </w:style>
  <w:style w:type="numbering" w:customStyle="1" w:styleId="NoList122114">
    <w:name w:val="No List122114"/>
    <w:next w:val="NoList"/>
    <w:uiPriority w:val="99"/>
    <w:semiHidden/>
    <w:unhideWhenUsed/>
    <w:rsid w:val="006260B3"/>
  </w:style>
  <w:style w:type="numbering" w:customStyle="1" w:styleId="1121140">
    <w:name w:val="リストなし112114"/>
    <w:next w:val="NoList"/>
    <w:uiPriority w:val="99"/>
    <w:semiHidden/>
    <w:unhideWhenUsed/>
    <w:rsid w:val="006260B3"/>
  </w:style>
  <w:style w:type="numbering" w:customStyle="1" w:styleId="1121141">
    <w:name w:val="无列表112114"/>
    <w:next w:val="NoList"/>
    <w:semiHidden/>
    <w:rsid w:val="006260B3"/>
  </w:style>
  <w:style w:type="numbering" w:customStyle="1" w:styleId="NoList212114">
    <w:name w:val="No List212114"/>
    <w:next w:val="NoList"/>
    <w:semiHidden/>
    <w:rsid w:val="006260B3"/>
  </w:style>
  <w:style w:type="numbering" w:customStyle="1" w:styleId="NoList312114">
    <w:name w:val="No List312114"/>
    <w:next w:val="NoList"/>
    <w:uiPriority w:val="99"/>
    <w:semiHidden/>
    <w:rsid w:val="006260B3"/>
  </w:style>
  <w:style w:type="numbering" w:customStyle="1" w:styleId="NoList1112114">
    <w:name w:val="No List1112114"/>
    <w:next w:val="NoList"/>
    <w:uiPriority w:val="99"/>
    <w:semiHidden/>
    <w:unhideWhenUsed/>
    <w:rsid w:val="006260B3"/>
  </w:style>
  <w:style w:type="numbering" w:customStyle="1" w:styleId="122114">
    <w:name w:val="無清單122114"/>
    <w:next w:val="NoList"/>
    <w:uiPriority w:val="99"/>
    <w:semiHidden/>
    <w:unhideWhenUsed/>
    <w:rsid w:val="006260B3"/>
  </w:style>
  <w:style w:type="numbering" w:customStyle="1" w:styleId="1112114">
    <w:name w:val="無清單1112114"/>
    <w:next w:val="NoList"/>
    <w:uiPriority w:val="99"/>
    <w:semiHidden/>
    <w:unhideWhenUsed/>
    <w:rsid w:val="006260B3"/>
  </w:style>
  <w:style w:type="numbering" w:customStyle="1" w:styleId="NoList5113">
    <w:name w:val="No List5113"/>
    <w:next w:val="NoList"/>
    <w:uiPriority w:val="99"/>
    <w:semiHidden/>
    <w:unhideWhenUsed/>
    <w:rsid w:val="006260B3"/>
  </w:style>
  <w:style w:type="numbering" w:customStyle="1" w:styleId="NoList613">
    <w:name w:val="No List613"/>
    <w:next w:val="NoList"/>
    <w:uiPriority w:val="99"/>
    <w:semiHidden/>
    <w:unhideWhenUsed/>
    <w:rsid w:val="006260B3"/>
  </w:style>
  <w:style w:type="numbering" w:customStyle="1" w:styleId="NoList1413">
    <w:name w:val="No List1413"/>
    <w:next w:val="NoList"/>
    <w:uiPriority w:val="99"/>
    <w:semiHidden/>
    <w:unhideWhenUsed/>
    <w:rsid w:val="006260B3"/>
  </w:style>
  <w:style w:type="numbering" w:customStyle="1" w:styleId="13132">
    <w:name w:val="リストなし1313"/>
    <w:next w:val="NoList"/>
    <w:uiPriority w:val="99"/>
    <w:semiHidden/>
    <w:unhideWhenUsed/>
    <w:rsid w:val="006260B3"/>
  </w:style>
  <w:style w:type="numbering" w:customStyle="1" w:styleId="NoList2313">
    <w:name w:val="No List2313"/>
    <w:next w:val="NoList"/>
    <w:semiHidden/>
    <w:rsid w:val="006260B3"/>
  </w:style>
  <w:style w:type="numbering" w:customStyle="1" w:styleId="NoList3313">
    <w:name w:val="No List3313"/>
    <w:next w:val="NoList"/>
    <w:uiPriority w:val="99"/>
    <w:semiHidden/>
    <w:rsid w:val="006260B3"/>
  </w:style>
  <w:style w:type="numbering" w:customStyle="1" w:styleId="NoList1143">
    <w:name w:val="No List1143"/>
    <w:next w:val="NoList"/>
    <w:uiPriority w:val="99"/>
    <w:semiHidden/>
    <w:unhideWhenUsed/>
    <w:rsid w:val="006260B3"/>
  </w:style>
  <w:style w:type="numbering" w:customStyle="1" w:styleId="14130">
    <w:name w:val="無清單1413"/>
    <w:next w:val="NoList"/>
    <w:uiPriority w:val="99"/>
    <w:semiHidden/>
    <w:unhideWhenUsed/>
    <w:rsid w:val="006260B3"/>
  </w:style>
  <w:style w:type="numbering" w:customStyle="1" w:styleId="113130">
    <w:name w:val="無清單11313"/>
    <w:next w:val="NoList"/>
    <w:uiPriority w:val="99"/>
    <w:semiHidden/>
    <w:unhideWhenUsed/>
    <w:rsid w:val="006260B3"/>
  </w:style>
  <w:style w:type="numbering" w:customStyle="1" w:styleId="NoList423">
    <w:name w:val="No List423"/>
    <w:next w:val="NoList"/>
    <w:uiPriority w:val="99"/>
    <w:semiHidden/>
    <w:unhideWhenUsed/>
    <w:rsid w:val="006260B3"/>
  </w:style>
  <w:style w:type="numbering" w:customStyle="1" w:styleId="NoList12313">
    <w:name w:val="No List12313"/>
    <w:next w:val="NoList"/>
    <w:uiPriority w:val="99"/>
    <w:semiHidden/>
    <w:unhideWhenUsed/>
    <w:rsid w:val="006260B3"/>
  </w:style>
  <w:style w:type="numbering" w:customStyle="1" w:styleId="113131">
    <w:name w:val="リストなし11313"/>
    <w:next w:val="NoList"/>
    <w:uiPriority w:val="99"/>
    <w:semiHidden/>
    <w:unhideWhenUsed/>
    <w:rsid w:val="006260B3"/>
  </w:style>
  <w:style w:type="numbering" w:customStyle="1" w:styleId="113132">
    <w:name w:val="无列表11313"/>
    <w:next w:val="NoList"/>
    <w:semiHidden/>
    <w:rsid w:val="006260B3"/>
  </w:style>
  <w:style w:type="numbering" w:customStyle="1" w:styleId="NoList21313">
    <w:name w:val="No List21313"/>
    <w:next w:val="NoList"/>
    <w:semiHidden/>
    <w:rsid w:val="006260B3"/>
  </w:style>
  <w:style w:type="numbering" w:customStyle="1" w:styleId="NoList31313">
    <w:name w:val="No List31313"/>
    <w:next w:val="NoList"/>
    <w:uiPriority w:val="99"/>
    <w:semiHidden/>
    <w:rsid w:val="006260B3"/>
  </w:style>
  <w:style w:type="numbering" w:customStyle="1" w:styleId="NoList111313">
    <w:name w:val="No List111313"/>
    <w:next w:val="NoList"/>
    <w:uiPriority w:val="99"/>
    <w:semiHidden/>
    <w:unhideWhenUsed/>
    <w:rsid w:val="006260B3"/>
  </w:style>
  <w:style w:type="numbering" w:customStyle="1" w:styleId="123130">
    <w:name w:val="無清單12313"/>
    <w:next w:val="NoList"/>
    <w:uiPriority w:val="99"/>
    <w:semiHidden/>
    <w:unhideWhenUsed/>
    <w:rsid w:val="006260B3"/>
  </w:style>
  <w:style w:type="numbering" w:customStyle="1" w:styleId="111313">
    <w:name w:val="無清單111313"/>
    <w:next w:val="NoList"/>
    <w:uiPriority w:val="99"/>
    <w:semiHidden/>
    <w:unhideWhenUsed/>
    <w:rsid w:val="006260B3"/>
  </w:style>
  <w:style w:type="numbering" w:customStyle="1" w:styleId="NoList12123">
    <w:name w:val="No List12123"/>
    <w:next w:val="NoList"/>
    <w:uiPriority w:val="99"/>
    <w:semiHidden/>
    <w:unhideWhenUsed/>
    <w:rsid w:val="006260B3"/>
  </w:style>
  <w:style w:type="numbering" w:customStyle="1" w:styleId="111232">
    <w:name w:val="リストなし11123"/>
    <w:next w:val="NoList"/>
    <w:uiPriority w:val="99"/>
    <w:semiHidden/>
    <w:unhideWhenUsed/>
    <w:rsid w:val="006260B3"/>
  </w:style>
  <w:style w:type="numbering" w:customStyle="1" w:styleId="111233">
    <w:name w:val="无列表11123"/>
    <w:next w:val="NoList"/>
    <w:semiHidden/>
    <w:rsid w:val="006260B3"/>
  </w:style>
  <w:style w:type="numbering" w:customStyle="1" w:styleId="NoList21123">
    <w:name w:val="No List21123"/>
    <w:next w:val="NoList"/>
    <w:semiHidden/>
    <w:rsid w:val="006260B3"/>
  </w:style>
  <w:style w:type="numbering" w:customStyle="1" w:styleId="NoList31123">
    <w:name w:val="No List31123"/>
    <w:next w:val="NoList"/>
    <w:uiPriority w:val="99"/>
    <w:semiHidden/>
    <w:rsid w:val="006260B3"/>
  </w:style>
  <w:style w:type="numbering" w:customStyle="1" w:styleId="NoList111123">
    <w:name w:val="No List111123"/>
    <w:next w:val="NoList"/>
    <w:uiPriority w:val="99"/>
    <w:semiHidden/>
    <w:unhideWhenUsed/>
    <w:rsid w:val="006260B3"/>
  </w:style>
  <w:style w:type="numbering" w:customStyle="1" w:styleId="121230">
    <w:name w:val="無清單12123"/>
    <w:next w:val="NoList"/>
    <w:uiPriority w:val="99"/>
    <w:semiHidden/>
    <w:unhideWhenUsed/>
    <w:rsid w:val="006260B3"/>
  </w:style>
  <w:style w:type="numbering" w:customStyle="1" w:styleId="1111230">
    <w:name w:val="無清單111123"/>
    <w:next w:val="NoList"/>
    <w:uiPriority w:val="99"/>
    <w:semiHidden/>
    <w:unhideWhenUsed/>
    <w:rsid w:val="006260B3"/>
  </w:style>
  <w:style w:type="numbering" w:customStyle="1" w:styleId="NoList523">
    <w:name w:val="No List523"/>
    <w:next w:val="NoList"/>
    <w:uiPriority w:val="99"/>
    <w:semiHidden/>
    <w:unhideWhenUsed/>
    <w:rsid w:val="006260B3"/>
  </w:style>
  <w:style w:type="numbering" w:customStyle="1" w:styleId="NoList1323">
    <w:name w:val="No List1323"/>
    <w:next w:val="NoList"/>
    <w:uiPriority w:val="99"/>
    <w:semiHidden/>
    <w:unhideWhenUsed/>
    <w:rsid w:val="006260B3"/>
  </w:style>
  <w:style w:type="numbering" w:customStyle="1" w:styleId="12233">
    <w:name w:val="リストなし1223"/>
    <w:next w:val="NoList"/>
    <w:uiPriority w:val="99"/>
    <w:semiHidden/>
    <w:unhideWhenUsed/>
    <w:rsid w:val="006260B3"/>
  </w:style>
  <w:style w:type="numbering" w:customStyle="1" w:styleId="12242">
    <w:name w:val="无列表1224"/>
    <w:next w:val="NoList"/>
    <w:semiHidden/>
    <w:rsid w:val="006260B3"/>
  </w:style>
  <w:style w:type="numbering" w:customStyle="1" w:styleId="NoList2223">
    <w:name w:val="No List2223"/>
    <w:next w:val="NoList"/>
    <w:semiHidden/>
    <w:rsid w:val="006260B3"/>
  </w:style>
  <w:style w:type="numbering" w:customStyle="1" w:styleId="NoList3223">
    <w:name w:val="No List3223"/>
    <w:next w:val="NoList"/>
    <w:uiPriority w:val="99"/>
    <w:semiHidden/>
    <w:rsid w:val="006260B3"/>
  </w:style>
  <w:style w:type="numbering" w:customStyle="1" w:styleId="NoList11223">
    <w:name w:val="No List11223"/>
    <w:next w:val="NoList"/>
    <w:uiPriority w:val="99"/>
    <w:semiHidden/>
    <w:unhideWhenUsed/>
    <w:rsid w:val="006260B3"/>
  </w:style>
  <w:style w:type="numbering" w:customStyle="1" w:styleId="13230">
    <w:name w:val="無清單1323"/>
    <w:next w:val="NoList"/>
    <w:uiPriority w:val="99"/>
    <w:semiHidden/>
    <w:unhideWhenUsed/>
    <w:rsid w:val="006260B3"/>
  </w:style>
  <w:style w:type="numbering" w:customStyle="1" w:styleId="112230">
    <w:name w:val="無清單11223"/>
    <w:next w:val="NoList"/>
    <w:uiPriority w:val="99"/>
    <w:semiHidden/>
    <w:unhideWhenUsed/>
    <w:rsid w:val="006260B3"/>
  </w:style>
  <w:style w:type="numbering" w:customStyle="1" w:styleId="2123">
    <w:name w:val="无列表2123"/>
    <w:next w:val="NoList"/>
    <w:uiPriority w:val="99"/>
    <w:semiHidden/>
    <w:unhideWhenUsed/>
    <w:rsid w:val="006260B3"/>
  </w:style>
  <w:style w:type="numbering" w:customStyle="1" w:styleId="NoList111223">
    <w:name w:val="No List111223"/>
    <w:next w:val="NoList"/>
    <w:uiPriority w:val="99"/>
    <w:semiHidden/>
    <w:unhideWhenUsed/>
    <w:rsid w:val="006260B3"/>
  </w:style>
  <w:style w:type="numbering" w:customStyle="1" w:styleId="NoList73">
    <w:name w:val="No List73"/>
    <w:next w:val="NoList"/>
    <w:uiPriority w:val="99"/>
    <w:semiHidden/>
    <w:unhideWhenUsed/>
    <w:rsid w:val="006260B3"/>
  </w:style>
  <w:style w:type="numbering" w:customStyle="1" w:styleId="NoList153">
    <w:name w:val="No List153"/>
    <w:next w:val="NoList"/>
    <w:uiPriority w:val="99"/>
    <w:semiHidden/>
    <w:unhideWhenUsed/>
    <w:rsid w:val="006260B3"/>
  </w:style>
  <w:style w:type="numbering" w:customStyle="1" w:styleId="1432">
    <w:name w:val="リストなし143"/>
    <w:next w:val="NoList"/>
    <w:uiPriority w:val="99"/>
    <w:semiHidden/>
    <w:unhideWhenUsed/>
    <w:rsid w:val="006260B3"/>
  </w:style>
  <w:style w:type="numbering" w:customStyle="1" w:styleId="1433">
    <w:name w:val="无列表143"/>
    <w:next w:val="NoList"/>
    <w:semiHidden/>
    <w:rsid w:val="006260B3"/>
  </w:style>
  <w:style w:type="numbering" w:customStyle="1" w:styleId="NoList243">
    <w:name w:val="No List243"/>
    <w:next w:val="NoList"/>
    <w:semiHidden/>
    <w:rsid w:val="006260B3"/>
  </w:style>
  <w:style w:type="numbering" w:customStyle="1" w:styleId="NoList343">
    <w:name w:val="No List343"/>
    <w:next w:val="NoList"/>
    <w:uiPriority w:val="99"/>
    <w:semiHidden/>
    <w:rsid w:val="006260B3"/>
  </w:style>
  <w:style w:type="numbering" w:customStyle="1" w:styleId="NoList1153">
    <w:name w:val="No List1153"/>
    <w:next w:val="NoList"/>
    <w:uiPriority w:val="99"/>
    <w:semiHidden/>
    <w:unhideWhenUsed/>
    <w:rsid w:val="006260B3"/>
  </w:style>
  <w:style w:type="numbering" w:customStyle="1" w:styleId="1531">
    <w:name w:val="無清單153"/>
    <w:next w:val="NoList"/>
    <w:uiPriority w:val="99"/>
    <w:semiHidden/>
    <w:unhideWhenUsed/>
    <w:rsid w:val="006260B3"/>
  </w:style>
  <w:style w:type="numbering" w:customStyle="1" w:styleId="11430">
    <w:name w:val="無清單1143"/>
    <w:next w:val="NoList"/>
    <w:uiPriority w:val="99"/>
    <w:semiHidden/>
    <w:unhideWhenUsed/>
    <w:rsid w:val="006260B3"/>
  </w:style>
  <w:style w:type="numbering" w:customStyle="1" w:styleId="NoList433">
    <w:name w:val="No List433"/>
    <w:next w:val="NoList"/>
    <w:uiPriority w:val="99"/>
    <w:semiHidden/>
    <w:unhideWhenUsed/>
    <w:rsid w:val="006260B3"/>
  </w:style>
  <w:style w:type="numbering" w:customStyle="1" w:styleId="NoList1243">
    <w:name w:val="No List1243"/>
    <w:next w:val="NoList"/>
    <w:uiPriority w:val="99"/>
    <w:semiHidden/>
    <w:unhideWhenUsed/>
    <w:rsid w:val="006260B3"/>
  </w:style>
  <w:style w:type="numbering" w:customStyle="1" w:styleId="11431">
    <w:name w:val="リストなし1143"/>
    <w:next w:val="NoList"/>
    <w:uiPriority w:val="99"/>
    <w:semiHidden/>
    <w:unhideWhenUsed/>
    <w:rsid w:val="006260B3"/>
  </w:style>
  <w:style w:type="numbering" w:customStyle="1" w:styleId="11432">
    <w:name w:val="无列表1143"/>
    <w:next w:val="NoList"/>
    <w:semiHidden/>
    <w:rsid w:val="006260B3"/>
  </w:style>
  <w:style w:type="numbering" w:customStyle="1" w:styleId="NoList2143">
    <w:name w:val="No List2143"/>
    <w:next w:val="NoList"/>
    <w:semiHidden/>
    <w:rsid w:val="006260B3"/>
  </w:style>
  <w:style w:type="numbering" w:customStyle="1" w:styleId="NoList3143">
    <w:name w:val="No List3143"/>
    <w:next w:val="NoList"/>
    <w:uiPriority w:val="99"/>
    <w:semiHidden/>
    <w:rsid w:val="006260B3"/>
  </w:style>
  <w:style w:type="numbering" w:customStyle="1" w:styleId="NoList11143">
    <w:name w:val="No List11143"/>
    <w:next w:val="NoList"/>
    <w:uiPriority w:val="99"/>
    <w:semiHidden/>
    <w:unhideWhenUsed/>
    <w:rsid w:val="006260B3"/>
  </w:style>
  <w:style w:type="numbering" w:customStyle="1" w:styleId="12430">
    <w:name w:val="無清單1243"/>
    <w:next w:val="NoList"/>
    <w:uiPriority w:val="99"/>
    <w:semiHidden/>
    <w:unhideWhenUsed/>
    <w:rsid w:val="006260B3"/>
  </w:style>
  <w:style w:type="numbering" w:customStyle="1" w:styleId="111430">
    <w:name w:val="無清單11143"/>
    <w:next w:val="NoList"/>
    <w:uiPriority w:val="99"/>
    <w:semiHidden/>
    <w:unhideWhenUsed/>
    <w:rsid w:val="006260B3"/>
  </w:style>
  <w:style w:type="numbering" w:customStyle="1" w:styleId="233">
    <w:name w:val="无列表233"/>
    <w:next w:val="NoList"/>
    <w:uiPriority w:val="99"/>
    <w:semiHidden/>
    <w:unhideWhenUsed/>
    <w:rsid w:val="006260B3"/>
  </w:style>
  <w:style w:type="numbering" w:customStyle="1" w:styleId="NoList12133">
    <w:name w:val="No List12133"/>
    <w:next w:val="NoList"/>
    <w:uiPriority w:val="99"/>
    <w:semiHidden/>
    <w:unhideWhenUsed/>
    <w:rsid w:val="006260B3"/>
  </w:style>
  <w:style w:type="numbering" w:customStyle="1" w:styleId="111331">
    <w:name w:val="リストなし11133"/>
    <w:next w:val="NoList"/>
    <w:uiPriority w:val="99"/>
    <w:semiHidden/>
    <w:unhideWhenUsed/>
    <w:rsid w:val="006260B3"/>
  </w:style>
  <w:style w:type="numbering" w:customStyle="1" w:styleId="111332">
    <w:name w:val="无列表11133"/>
    <w:next w:val="NoList"/>
    <w:semiHidden/>
    <w:rsid w:val="006260B3"/>
  </w:style>
  <w:style w:type="numbering" w:customStyle="1" w:styleId="NoList21133">
    <w:name w:val="No List21133"/>
    <w:next w:val="NoList"/>
    <w:semiHidden/>
    <w:rsid w:val="006260B3"/>
  </w:style>
  <w:style w:type="numbering" w:customStyle="1" w:styleId="NoList31133">
    <w:name w:val="No List31133"/>
    <w:next w:val="NoList"/>
    <w:uiPriority w:val="99"/>
    <w:semiHidden/>
    <w:rsid w:val="006260B3"/>
  </w:style>
  <w:style w:type="numbering" w:customStyle="1" w:styleId="NoList111133">
    <w:name w:val="No List111133"/>
    <w:next w:val="NoList"/>
    <w:uiPriority w:val="99"/>
    <w:semiHidden/>
    <w:unhideWhenUsed/>
    <w:rsid w:val="006260B3"/>
  </w:style>
  <w:style w:type="numbering" w:customStyle="1" w:styleId="121330">
    <w:name w:val="無清單12133"/>
    <w:next w:val="NoList"/>
    <w:uiPriority w:val="99"/>
    <w:semiHidden/>
    <w:unhideWhenUsed/>
    <w:rsid w:val="006260B3"/>
  </w:style>
  <w:style w:type="numbering" w:customStyle="1" w:styleId="1111330">
    <w:name w:val="無清單111133"/>
    <w:next w:val="NoList"/>
    <w:uiPriority w:val="99"/>
    <w:semiHidden/>
    <w:unhideWhenUsed/>
    <w:rsid w:val="006260B3"/>
  </w:style>
  <w:style w:type="numbering" w:customStyle="1" w:styleId="NoList533">
    <w:name w:val="No List533"/>
    <w:next w:val="NoList"/>
    <w:uiPriority w:val="99"/>
    <w:semiHidden/>
    <w:unhideWhenUsed/>
    <w:rsid w:val="006260B3"/>
  </w:style>
  <w:style w:type="numbering" w:customStyle="1" w:styleId="NoList1333">
    <w:name w:val="No List1333"/>
    <w:next w:val="NoList"/>
    <w:uiPriority w:val="99"/>
    <w:semiHidden/>
    <w:unhideWhenUsed/>
    <w:rsid w:val="006260B3"/>
  </w:style>
  <w:style w:type="numbering" w:customStyle="1" w:styleId="12332">
    <w:name w:val="リストなし1233"/>
    <w:next w:val="NoList"/>
    <w:uiPriority w:val="99"/>
    <w:semiHidden/>
    <w:unhideWhenUsed/>
    <w:rsid w:val="006260B3"/>
  </w:style>
  <w:style w:type="numbering" w:customStyle="1" w:styleId="12333">
    <w:name w:val="无列表1233"/>
    <w:next w:val="NoList"/>
    <w:semiHidden/>
    <w:rsid w:val="006260B3"/>
  </w:style>
  <w:style w:type="numbering" w:customStyle="1" w:styleId="NoList2233">
    <w:name w:val="No List2233"/>
    <w:next w:val="NoList"/>
    <w:semiHidden/>
    <w:rsid w:val="006260B3"/>
  </w:style>
  <w:style w:type="numbering" w:customStyle="1" w:styleId="NoList3233">
    <w:name w:val="No List3233"/>
    <w:next w:val="NoList"/>
    <w:uiPriority w:val="99"/>
    <w:semiHidden/>
    <w:rsid w:val="006260B3"/>
  </w:style>
  <w:style w:type="numbering" w:customStyle="1" w:styleId="NoList11233">
    <w:name w:val="No List11233"/>
    <w:next w:val="NoList"/>
    <w:uiPriority w:val="99"/>
    <w:semiHidden/>
    <w:unhideWhenUsed/>
    <w:rsid w:val="006260B3"/>
  </w:style>
  <w:style w:type="numbering" w:customStyle="1" w:styleId="13330">
    <w:name w:val="無清單1333"/>
    <w:next w:val="NoList"/>
    <w:uiPriority w:val="99"/>
    <w:semiHidden/>
    <w:unhideWhenUsed/>
    <w:rsid w:val="006260B3"/>
  </w:style>
  <w:style w:type="numbering" w:customStyle="1" w:styleId="112330">
    <w:name w:val="無清單11233"/>
    <w:next w:val="NoList"/>
    <w:uiPriority w:val="99"/>
    <w:semiHidden/>
    <w:unhideWhenUsed/>
    <w:rsid w:val="006260B3"/>
  </w:style>
  <w:style w:type="numbering" w:customStyle="1" w:styleId="2133">
    <w:name w:val="无列表2133"/>
    <w:next w:val="NoList"/>
    <w:uiPriority w:val="99"/>
    <w:semiHidden/>
    <w:unhideWhenUsed/>
    <w:rsid w:val="006260B3"/>
  </w:style>
  <w:style w:type="numbering" w:customStyle="1" w:styleId="NoList12223">
    <w:name w:val="No List12223"/>
    <w:next w:val="NoList"/>
    <w:uiPriority w:val="99"/>
    <w:semiHidden/>
    <w:unhideWhenUsed/>
    <w:rsid w:val="006260B3"/>
  </w:style>
  <w:style w:type="numbering" w:customStyle="1" w:styleId="112231">
    <w:name w:val="リストなし11223"/>
    <w:next w:val="NoList"/>
    <w:uiPriority w:val="99"/>
    <w:semiHidden/>
    <w:unhideWhenUsed/>
    <w:rsid w:val="006260B3"/>
  </w:style>
  <w:style w:type="numbering" w:customStyle="1" w:styleId="112232">
    <w:name w:val="无列表11223"/>
    <w:next w:val="NoList"/>
    <w:semiHidden/>
    <w:rsid w:val="006260B3"/>
  </w:style>
  <w:style w:type="numbering" w:customStyle="1" w:styleId="NoList21223">
    <w:name w:val="No List21223"/>
    <w:next w:val="NoList"/>
    <w:semiHidden/>
    <w:rsid w:val="006260B3"/>
  </w:style>
  <w:style w:type="numbering" w:customStyle="1" w:styleId="NoList31223">
    <w:name w:val="No List31223"/>
    <w:next w:val="NoList"/>
    <w:uiPriority w:val="99"/>
    <w:semiHidden/>
    <w:rsid w:val="006260B3"/>
  </w:style>
  <w:style w:type="numbering" w:customStyle="1" w:styleId="NoList111233">
    <w:name w:val="No List111233"/>
    <w:next w:val="NoList"/>
    <w:uiPriority w:val="99"/>
    <w:semiHidden/>
    <w:unhideWhenUsed/>
    <w:rsid w:val="006260B3"/>
  </w:style>
  <w:style w:type="numbering" w:customStyle="1" w:styleId="122230">
    <w:name w:val="無清單12223"/>
    <w:next w:val="NoList"/>
    <w:uiPriority w:val="99"/>
    <w:semiHidden/>
    <w:unhideWhenUsed/>
    <w:rsid w:val="006260B3"/>
  </w:style>
  <w:style w:type="numbering" w:customStyle="1" w:styleId="1112230">
    <w:name w:val="無清單111223"/>
    <w:next w:val="NoList"/>
    <w:uiPriority w:val="99"/>
    <w:semiHidden/>
    <w:unhideWhenUsed/>
    <w:rsid w:val="006260B3"/>
  </w:style>
  <w:style w:type="numbering" w:customStyle="1" w:styleId="NoList82">
    <w:name w:val="No List82"/>
    <w:next w:val="NoList"/>
    <w:uiPriority w:val="99"/>
    <w:semiHidden/>
    <w:unhideWhenUsed/>
    <w:rsid w:val="006260B3"/>
  </w:style>
  <w:style w:type="numbering" w:customStyle="1" w:styleId="NoList162">
    <w:name w:val="No List162"/>
    <w:next w:val="NoList"/>
    <w:uiPriority w:val="99"/>
    <w:semiHidden/>
    <w:unhideWhenUsed/>
    <w:rsid w:val="006260B3"/>
  </w:style>
  <w:style w:type="numbering" w:customStyle="1" w:styleId="1522">
    <w:name w:val="リストなし152"/>
    <w:next w:val="NoList"/>
    <w:uiPriority w:val="99"/>
    <w:semiHidden/>
    <w:unhideWhenUsed/>
    <w:rsid w:val="006260B3"/>
  </w:style>
  <w:style w:type="numbering" w:customStyle="1" w:styleId="1523">
    <w:name w:val="无列表152"/>
    <w:next w:val="NoList"/>
    <w:semiHidden/>
    <w:rsid w:val="006260B3"/>
  </w:style>
  <w:style w:type="numbering" w:customStyle="1" w:styleId="NoList252">
    <w:name w:val="No List252"/>
    <w:next w:val="NoList"/>
    <w:semiHidden/>
    <w:rsid w:val="006260B3"/>
  </w:style>
  <w:style w:type="numbering" w:customStyle="1" w:styleId="NoList352">
    <w:name w:val="No List352"/>
    <w:next w:val="NoList"/>
    <w:uiPriority w:val="99"/>
    <w:semiHidden/>
    <w:rsid w:val="006260B3"/>
  </w:style>
  <w:style w:type="numbering" w:customStyle="1" w:styleId="NoList1162">
    <w:name w:val="No List1162"/>
    <w:next w:val="NoList"/>
    <w:uiPriority w:val="99"/>
    <w:semiHidden/>
    <w:unhideWhenUsed/>
    <w:rsid w:val="006260B3"/>
  </w:style>
  <w:style w:type="numbering" w:customStyle="1" w:styleId="1620">
    <w:name w:val="無清單162"/>
    <w:next w:val="NoList"/>
    <w:uiPriority w:val="99"/>
    <w:semiHidden/>
    <w:unhideWhenUsed/>
    <w:rsid w:val="006260B3"/>
  </w:style>
  <w:style w:type="numbering" w:customStyle="1" w:styleId="11520">
    <w:name w:val="無清單1152"/>
    <w:next w:val="NoList"/>
    <w:uiPriority w:val="99"/>
    <w:semiHidden/>
    <w:unhideWhenUsed/>
    <w:rsid w:val="006260B3"/>
  </w:style>
  <w:style w:type="numbering" w:customStyle="1" w:styleId="NoList442">
    <w:name w:val="No List442"/>
    <w:next w:val="NoList"/>
    <w:uiPriority w:val="99"/>
    <w:semiHidden/>
    <w:unhideWhenUsed/>
    <w:rsid w:val="006260B3"/>
  </w:style>
  <w:style w:type="numbering" w:customStyle="1" w:styleId="NoList1252">
    <w:name w:val="No List1252"/>
    <w:next w:val="NoList"/>
    <w:uiPriority w:val="99"/>
    <w:semiHidden/>
    <w:unhideWhenUsed/>
    <w:rsid w:val="006260B3"/>
  </w:style>
  <w:style w:type="numbering" w:customStyle="1" w:styleId="11521">
    <w:name w:val="リストなし1152"/>
    <w:next w:val="NoList"/>
    <w:uiPriority w:val="99"/>
    <w:semiHidden/>
    <w:unhideWhenUsed/>
    <w:rsid w:val="006260B3"/>
  </w:style>
  <w:style w:type="numbering" w:customStyle="1" w:styleId="11522">
    <w:name w:val="无列表1152"/>
    <w:next w:val="NoList"/>
    <w:semiHidden/>
    <w:rsid w:val="006260B3"/>
  </w:style>
  <w:style w:type="numbering" w:customStyle="1" w:styleId="NoList2152">
    <w:name w:val="No List2152"/>
    <w:next w:val="NoList"/>
    <w:semiHidden/>
    <w:rsid w:val="006260B3"/>
  </w:style>
  <w:style w:type="numbering" w:customStyle="1" w:styleId="NoList3152">
    <w:name w:val="No List3152"/>
    <w:next w:val="NoList"/>
    <w:uiPriority w:val="99"/>
    <w:semiHidden/>
    <w:rsid w:val="006260B3"/>
  </w:style>
  <w:style w:type="numbering" w:customStyle="1" w:styleId="NoList11152">
    <w:name w:val="No List11152"/>
    <w:next w:val="NoList"/>
    <w:uiPriority w:val="99"/>
    <w:semiHidden/>
    <w:unhideWhenUsed/>
    <w:rsid w:val="006260B3"/>
  </w:style>
  <w:style w:type="numbering" w:customStyle="1" w:styleId="12520">
    <w:name w:val="無清單1252"/>
    <w:next w:val="NoList"/>
    <w:uiPriority w:val="99"/>
    <w:semiHidden/>
    <w:unhideWhenUsed/>
    <w:rsid w:val="006260B3"/>
  </w:style>
  <w:style w:type="numbering" w:customStyle="1" w:styleId="111520">
    <w:name w:val="無清單11152"/>
    <w:next w:val="NoList"/>
    <w:uiPriority w:val="99"/>
    <w:semiHidden/>
    <w:unhideWhenUsed/>
    <w:rsid w:val="006260B3"/>
  </w:style>
  <w:style w:type="numbering" w:customStyle="1" w:styleId="242">
    <w:name w:val="无列表242"/>
    <w:next w:val="NoList"/>
    <w:uiPriority w:val="99"/>
    <w:semiHidden/>
    <w:unhideWhenUsed/>
    <w:rsid w:val="006260B3"/>
  </w:style>
  <w:style w:type="numbering" w:customStyle="1" w:styleId="NoList12142">
    <w:name w:val="No List12142"/>
    <w:next w:val="NoList"/>
    <w:uiPriority w:val="99"/>
    <w:semiHidden/>
    <w:unhideWhenUsed/>
    <w:rsid w:val="006260B3"/>
  </w:style>
  <w:style w:type="numbering" w:customStyle="1" w:styleId="111421">
    <w:name w:val="リストなし11142"/>
    <w:next w:val="NoList"/>
    <w:uiPriority w:val="99"/>
    <w:semiHidden/>
    <w:unhideWhenUsed/>
    <w:rsid w:val="006260B3"/>
  </w:style>
  <w:style w:type="numbering" w:customStyle="1" w:styleId="111422">
    <w:name w:val="无列表11142"/>
    <w:next w:val="NoList"/>
    <w:semiHidden/>
    <w:rsid w:val="006260B3"/>
  </w:style>
  <w:style w:type="numbering" w:customStyle="1" w:styleId="NoList21142">
    <w:name w:val="No List21142"/>
    <w:next w:val="NoList"/>
    <w:semiHidden/>
    <w:rsid w:val="006260B3"/>
  </w:style>
  <w:style w:type="numbering" w:customStyle="1" w:styleId="NoList31142">
    <w:name w:val="No List31142"/>
    <w:next w:val="NoList"/>
    <w:uiPriority w:val="99"/>
    <w:semiHidden/>
    <w:rsid w:val="006260B3"/>
  </w:style>
  <w:style w:type="numbering" w:customStyle="1" w:styleId="NoList111142">
    <w:name w:val="No List111142"/>
    <w:next w:val="NoList"/>
    <w:uiPriority w:val="99"/>
    <w:semiHidden/>
    <w:unhideWhenUsed/>
    <w:rsid w:val="006260B3"/>
  </w:style>
  <w:style w:type="numbering" w:customStyle="1" w:styleId="121420">
    <w:name w:val="無清單12142"/>
    <w:next w:val="NoList"/>
    <w:uiPriority w:val="99"/>
    <w:semiHidden/>
    <w:unhideWhenUsed/>
    <w:rsid w:val="006260B3"/>
  </w:style>
  <w:style w:type="numbering" w:customStyle="1" w:styleId="1111420">
    <w:name w:val="無清單111142"/>
    <w:next w:val="NoList"/>
    <w:uiPriority w:val="99"/>
    <w:semiHidden/>
    <w:unhideWhenUsed/>
    <w:rsid w:val="006260B3"/>
  </w:style>
  <w:style w:type="numbering" w:customStyle="1" w:styleId="NoList542">
    <w:name w:val="No List542"/>
    <w:next w:val="NoList"/>
    <w:uiPriority w:val="99"/>
    <w:semiHidden/>
    <w:unhideWhenUsed/>
    <w:rsid w:val="006260B3"/>
  </w:style>
  <w:style w:type="numbering" w:customStyle="1" w:styleId="NoList1342">
    <w:name w:val="No List1342"/>
    <w:next w:val="NoList"/>
    <w:uiPriority w:val="99"/>
    <w:semiHidden/>
    <w:unhideWhenUsed/>
    <w:rsid w:val="006260B3"/>
  </w:style>
  <w:style w:type="numbering" w:customStyle="1" w:styleId="12421">
    <w:name w:val="リストなし1242"/>
    <w:next w:val="NoList"/>
    <w:uiPriority w:val="99"/>
    <w:semiHidden/>
    <w:unhideWhenUsed/>
    <w:rsid w:val="006260B3"/>
  </w:style>
  <w:style w:type="numbering" w:customStyle="1" w:styleId="12422">
    <w:name w:val="无列表1242"/>
    <w:next w:val="NoList"/>
    <w:semiHidden/>
    <w:rsid w:val="006260B3"/>
  </w:style>
  <w:style w:type="numbering" w:customStyle="1" w:styleId="NoList2242">
    <w:name w:val="No List2242"/>
    <w:next w:val="NoList"/>
    <w:semiHidden/>
    <w:rsid w:val="006260B3"/>
  </w:style>
  <w:style w:type="numbering" w:customStyle="1" w:styleId="NoList3242">
    <w:name w:val="No List3242"/>
    <w:next w:val="NoList"/>
    <w:uiPriority w:val="99"/>
    <w:semiHidden/>
    <w:rsid w:val="006260B3"/>
  </w:style>
  <w:style w:type="numbering" w:customStyle="1" w:styleId="NoList11242">
    <w:name w:val="No List11242"/>
    <w:next w:val="NoList"/>
    <w:uiPriority w:val="99"/>
    <w:semiHidden/>
    <w:unhideWhenUsed/>
    <w:rsid w:val="006260B3"/>
  </w:style>
  <w:style w:type="numbering" w:customStyle="1" w:styleId="13420">
    <w:name w:val="無清單1342"/>
    <w:next w:val="NoList"/>
    <w:uiPriority w:val="99"/>
    <w:semiHidden/>
    <w:unhideWhenUsed/>
    <w:rsid w:val="006260B3"/>
  </w:style>
  <w:style w:type="numbering" w:customStyle="1" w:styleId="112420">
    <w:name w:val="無清單11242"/>
    <w:next w:val="NoList"/>
    <w:uiPriority w:val="99"/>
    <w:semiHidden/>
    <w:unhideWhenUsed/>
    <w:rsid w:val="006260B3"/>
  </w:style>
  <w:style w:type="numbering" w:customStyle="1" w:styleId="2142">
    <w:name w:val="无列表2142"/>
    <w:next w:val="NoList"/>
    <w:uiPriority w:val="99"/>
    <w:semiHidden/>
    <w:unhideWhenUsed/>
    <w:rsid w:val="006260B3"/>
  </w:style>
  <w:style w:type="numbering" w:customStyle="1" w:styleId="NoList12232">
    <w:name w:val="No List12232"/>
    <w:next w:val="NoList"/>
    <w:uiPriority w:val="99"/>
    <w:semiHidden/>
    <w:unhideWhenUsed/>
    <w:rsid w:val="006260B3"/>
  </w:style>
  <w:style w:type="numbering" w:customStyle="1" w:styleId="112321">
    <w:name w:val="リストなし11232"/>
    <w:next w:val="NoList"/>
    <w:uiPriority w:val="99"/>
    <w:semiHidden/>
    <w:unhideWhenUsed/>
    <w:rsid w:val="006260B3"/>
  </w:style>
  <w:style w:type="numbering" w:customStyle="1" w:styleId="112322">
    <w:name w:val="无列表11232"/>
    <w:next w:val="NoList"/>
    <w:semiHidden/>
    <w:rsid w:val="006260B3"/>
  </w:style>
  <w:style w:type="numbering" w:customStyle="1" w:styleId="NoList21232">
    <w:name w:val="No List21232"/>
    <w:next w:val="NoList"/>
    <w:semiHidden/>
    <w:rsid w:val="006260B3"/>
  </w:style>
  <w:style w:type="numbering" w:customStyle="1" w:styleId="NoList31232">
    <w:name w:val="No List31232"/>
    <w:next w:val="NoList"/>
    <w:uiPriority w:val="99"/>
    <w:semiHidden/>
    <w:rsid w:val="006260B3"/>
  </w:style>
  <w:style w:type="numbering" w:customStyle="1" w:styleId="NoList111242">
    <w:name w:val="No List111242"/>
    <w:next w:val="NoList"/>
    <w:uiPriority w:val="99"/>
    <w:semiHidden/>
    <w:unhideWhenUsed/>
    <w:rsid w:val="006260B3"/>
  </w:style>
  <w:style w:type="numbering" w:customStyle="1" w:styleId="122320">
    <w:name w:val="無清單12232"/>
    <w:next w:val="NoList"/>
    <w:uiPriority w:val="99"/>
    <w:semiHidden/>
    <w:unhideWhenUsed/>
    <w:rsid w:val="006260B3"/>
  </w:style>
  <w:style w:type="numbering" w:customStyle="1" w:styleId="1112320">
    <w:name w:val="無清單111232"/>
    <w:next w:val="NoList"/>
    <w:uiPriority w:val="99"/>
    <w:semiHidden/>
    <w:unhideWhenUsed/>
    <w:rsid w:val="006260B3"/>
  </w:style>
  <w:style w:type="numbering" w:customStyle="1" w:styleId="NoList621">
    <w:name w:val="No List621"/>
    <w:next w:val="NoList"/>
    <w:uiPriority w:val="99"/>
    <w:semiHidden/>
    <w:unhideWhenUsed/>
    <w:rsid w:val="006260B3"/>
  </w:style>
  <w:style w:type="numbering" w:customStyle="1" w:styleId="NoList1421">
    <w:name w:val="No List1421"/>
    <w:next w:val="NoList"/>
    <w:uiPriority w:val="99"/>
    <w:semiHidden/>
    <w:unhideWhenUsed/>
    <w:rsid w:val="006260B3"/>
  </w:style>
  <w:style w:type="numbering" w:customStyle="1" w:styleId="13212">
    <w:name w:val="リストなし1321"/>
    <w:next w:val="NoList"/>
    <w:uiPriority w:val="99"/>
    <w:semiHidden/>
    <w:unhideWhenUsed/>
    <w:rsid w:val="006260B3"/>
  </w:style>
  <w:style w:type="numbering" w:customStyle="1" w:styleId="13221">
    <w:name w:val="无列表1322"/>
    <w:next w:val="NoList"/>
    <w:semiHidden/>
    <w:rsid w:val="006260B3"/>
  </w:style>
  <w:style w:type="numbering" w:customStyle="1" w:styleId="NoList2321">
    <w:name w:val="No List2321"/>
    <w:next w:val="NoList"/>
    <w:semiHidden/>
    <w:rsid w:val="006260B3"/>
  </w:style>
  <w:style w:type="numbering" w:customStyle="1" w:styleId="NoList3321">
    <w:name w:val="No List3321"/>
    <w:next w:val="NoList"/>
    <w:uiPriority w:val="99"/>
    <w:semiHidden/>
    <w:rsid w:val="006260B3"/>
  </w:style>
  <w:style w:type="numbering" w:customStyle="1" w:styleId="NoList11322">
    <w:name w:val="No List11322"/>
    <w:next w:val="NoList"/>
    <w:uiPriority w:val="99"/>
    <w:semiHidden/>
    <w:unhideWhenUsed/>
    <w:rsid w:val="006260B3"/>
  </w:style>
  <w:style w:type="numbering" w:customStyle="1" w:styleId="14210">
    <w:name w:val="無清單1421"/>
    <w:next w:val="NoList"/>
    <w:uiPriority w:val="99"/>
    <w:semiHidden/>
    <w:unhideWhenUsed/>
    <w:rsid w:val="006260B3"/>
  </w:style>
  <w:style w:type="numbering" w:customStyle="1" w:styleId="113210">
    <w:name w:val="無清單11321"/>
    <w:next w:val="NoList"/>
    <w:uiPriority w:val="99"/>
    <w:semiHidden/>
    <w:unhideWhenUsed/>
    <w:rsid w:val="006260B3"/>
  </w:style>
  <w:style w:type="numbering" w:customStyle="1" w:styleId="2222">
    <w:name w:val="无列表2222"/>
    <w:next w:val="NoList"/>
    <w:uiPriority w:val="99"/>
    <w:semiHidden/>
    <w:unhideWhenUsed/>
    <w:rsid w:val="006260B3"/>
  </w:style>
  <w:style w:type="numbering" w:customStyle="1" w:styleId="NoList12321">
    <w:name w:val="No List12321"/>
    <w:next w:val="NoList"/>
    <w:uiPriority w:val="99"/>
    <w:semiHidden/>
    <w:unhideWhenUsed/>
    <w:rsid w:val="006260B3"/>
  </w:style>
  <w:style w:type="numbering" w:customStyle="1" w:styleId="113211">
    <w:name w:val="リストなし11321"/>
    <w:next w:val="NoList"/>
    <w:uiPriority w:val="99"/>
    <w:semiHidden/>
    <w:unhideWhenUsed/>
    <w:rsid w:val="006260B3"/>
  </w:style>
  <w:style w:type="numbering" w:customStyle="1" w:styleId="113212">
    <w:name w:val="无列表11321"/>
    <w:next w:val="NoList"/>
    <w:semiHidden/>
    <w:rsid w:val="006260B3"/>
  </w:style>
  <w:style w:type="numbering" w:customStyle="1" w:styleId="NoList21321">
    <w:name w:val="No List21321"/>
    <w:next w:val="NoList"/>
    <w:semiHidden/>
    <w:rsid w:val="006260B3"/>
  </w:style>
  <w:style w:type="numbering" w:customStyle="1" w:styleId="NoList31321">
    <w:name w:val="No List31321"/>
    <w:next w:val="NoList"/>
    <w:uiPriority w:val="99"/>
    <w:semiHidden/>
    <w:rsid w:val="006260B3"/>
  </w:style>
  <w:style w:type="numbering" w:customStyle="1" w:styleId="NoList111321">
    <w:name w:val="No List111321"/>
    <w:next w:val="NoList"/>
    <w:uiPriority w:val="99"/>
    <w:semiHidden/>
    <w:unhideWhenUsed/>
    <w:rsid w:val="006260B3"/>
  </w:style>
  <w:style w:type="numbering" w:customStyle="1" w:styleId="123210">
    <w:name w:val="無清單12321"/>
    <w:next w:val="NoList"/>
    <w:uiPriority w:val="99"/>
    <w:semiHidden/>
    <w:unhideWhenUsed/>
    <w:rsid w:val="006260B3"/>
  </w:style>
  <w:style w:type="numbering" w:customStyle="1" w:styleId="1113210">
    <w:name w:val="無清單111321"/>
    <w:next w:val="NoList"/>
    <w:uiPriority w:val="99"/>
    <w:semiHidden/>
    <w:unhideWhenUsed/>
    <w:rsid w:val="006260B3"/>
  </w:style>
  <w:style w:type="numbering" w:customStyle="1" w:styleId="NoList4122">
    <w:name w:val="No List4122"/>
    <w:next w:val="NoList"/>
    <w:uiPriority w:val="99"/>
    <w:semiHidden/>
    <w:unhideWhenUsed/>
    <w:rsid w:val="006260B3"/>
  </w:style>
  <w:style w:type="numbering" w:customStyle="1" w:styleId="NoList121122">
    <w:name w:val="No List121122"/>
    <w:next w:val="NoList"/>
    <w:uiPriority w:val="99"/>
    <w:semiHidden/>
    <w:unhideWhenUsed/>
    <w:rsid w:val="006260B3"/>
  </w:style>
  <w:style w:type="numbering" w:customStyle="1" w:styleId="1111221">
    <w:name w:val="リストなし111122"/>
    <w:next w:val="NoList"/>
    <w:uiPriority w:val="99"/>
    <w:semiHidden/>
    <w:unhideWhenUsed/>
    <w:rsid w:val="006260B3"/>
  </w:style>
  <w:style w:type="numbering" w:customStyle="1" w:styleId="1111222">
    <w:name w:val="无列表111122"/>
    <w:next w:val="NoList"/>
    <w:semiHidden/>
    <w:rsid w:val="006260B3"/>
  </w:style>
  <w:style w:type="numbering" w:customStyle="1" w:styleId="NoList211122">
    <w:name w:val="No List211122"/>
    <w:next w:val="NoList"/>
    <w:semiHidden/>
    <w:rsid w:val="006260B3"/>
  </w:style>
  <w:style w:type="numbering" w:customStyle="1" w:styleId="NoList311122">
    <w:name w:val="No List311122"/>
    <w:next w:val="NoList"/>
    <w:uiPriority w:val="99"/>
    <w:semiHidden/>
    <w:rsid w:val="006260B3"/>
  </w:style>
  <w:style w:type="numbering" w:customStyle="1" w:styleId="NoList1111122">
    <w:name w:val="No List1111122"/>
    <w:next w:val="NoList"/>
    <w:uiPriority w:val="99"/>
    <w:semiHidden/>
    <w:unhideWhenUsed/>
    <w:rsid w:val="006260B3"/>
  </w:style>
  <w:style w:type="numbering" w:customStyle="1" w:styleId="1211220">
    <w:name w:val="無清單121122"/>
    <w:next w:val="NoList"/>
    <w:uiPriority w:val="99"/>
    <w:semiHidden/>
    <w:unhideWhenUsed/>
    <w:rsid w:val="006260B3"/>
  </w:style>
  <w:style w:type="numbering" w:customStyle="1" w:styleId="11111220">
    <w:name w:val="無清單1111122"/>
    <w:next w:val="NoList"/>
    <w:uiPriority w:val="99"/>
    <w:semiHidden/>
    <w:unhideWhenUsed/>
    <w:rsid w:val="006260B3"/>
  </w:style>
  <w:style w:type="numbering" w:customStyle="1" w:styleId="NoList5121">
    <w:name w:val="No List5121"/>
    <w:next w:val="NoList"/>
    <w:uiPriority w:val="99"/>
    <w:semiHidden/>
    <w:unhideWhenUsed/>
    <w:rsid w:val="006260B3"/>
  </w:style>
  <w:style w:type="numbering" w:customStyle="1" w:styleId="NoList13122">
    <w:name w:val="No List13122"/>
    <w:next w:val="NoList"/>
    <w:uiPriority w:val="99"/>
    <w:semiHidden/>
    <w:unhideWhenUsed/>
    <w:rsid w:val="006260B3"/>
  </w:style>
  <w:style w:type="numbering" w:customStyle="1" w:styleId="121221">
    <w:name w:val="リストなし12122"/>
    <w:next w:val="NoList"/>
    <w:uiPriority w:val="99"/>
    <w:semiHidden/>
    <w:unhideWhenUsed/>
    <w:rsid w:val="006260B3"/>
  </w:style>
  <w:style w:type="numbering" w:customStyle="1" w:styleId="121222">
    <w:name w:val="无列表12122"/>
    <w:next w:val="NoList"/>
    <w:semiHidden/>
    <w:rsid w:val="006260B3"/>
  </w:style>
  <w:style w:type="numbering" w:customStyle="1" w:styleId="NoList22122">
    <w:name w:val="No List22122"/>
    <w:next w:val="NoList"/>
    <w:semiHidden/>
    <w:rsid w:val="006260B3"/>
  </w:style>
  <w:style w:type="numbering" w:customStyle="1" w:styleId="NoList32122">
    <w:name w:val="No List32122"/>
    <w:next w:val="NoList"/>
    <w:uiPriority w:val="99"/>
    <w:semiHidden/>
    <w:rsid w:val="006260B3"/>
  </w:style>
  <w:style w:type="numbering" w:customStyle="1" w:styleId="NoList112122">
    <w:name w:val="No List112122"/>
    <w:next w:val="NoList"/>
    <w:uiPriority w:val="99"/>
    <w:semiHidden/>
    <w:unhideWhenUsed/>
    <w:rsid w:val="006260B3"/>
  </w:style>
  <w:style w:type="numbering" w:customStyle="1" w:styleId="131220">
    <w:name w:val="無清單13122"/>
    <w:next w:val="NoList"/>
    <w:uiPriority w:val="99"/>
    <w:semiHidden/>
    <w:unhideWhenUsed/>
    <w:rsid w:val="006260B3"/>
  </w:style>
  <w:style w:type="numbering" w:customStyle="1" w:styleId="1121220">
    <w:name w:val="無清單112122"/>
    <w:next w:val="NoList"/>
    <w:uiPriority w:val="99"/>
    <w:semiHidden/>
    <w:unhideWhenUsed/>
    <w:rsid w:val="006260B3"/>
  </w:style>
  <w:style w:type="numbering" w:customStyle="1" w:styleId="21122">
    <w:name w:val="无列表21122"/>
    <w:next w:val="NoList"/>
    <w:uiPriority w:val="99"/>
    <w:semiHidden/>
    <w:unhideWhenUsed/>
    <w:rsid w:val="006260B3"/>
  </w:style>
  <w:style w:type="numbering" w:customStyle="1" w:styleId="NoList122122">
    <w:name w:val="No List122122"/>
    <w:next w:val="NoList"/>
    <w:uiPriority w:val="99"/>
    <w:semiHidden/>
    <w:unhideWhenUsed/>
    <w:rsid w:val="006260B3"/>
  </w:style>
  <w:style w:type="numbering" w:customStyle="1" w:styleId="1121221">
    <w:name w:val="リストなし112122"/>
    <w:next w:val="NoList"/>
    <w:uiPriority w:val="99"/>
    <w:semiHidden/>
    <w:unhideWhenUsed/>
    <w:rsid w:val="006260B3"/>
  </w:style>
  <w:style w:type="numbering" w:customStyle="1" w:styleId="1121222">
    <w:name w:val="无列表112122"/>
    <w:next w:val="NoList"/>
    <w:semiHidden/>
    <w:rsid w:val="006260B3"/>
  </w:style>
  <w:style w:type="numbering" w:customStyle="1" w:styleId="NoList212122">
    <w:name w:val="No List212122"/>
    <w:next w:val="NoList"/>
    <w:semiHidden/>
    <w:rsid w:val="006260B3"/>
  </w:style>
  <w:style w:type="numbering" w:customStyle="1" w:styleId="NoList312122">
    <w:name w:val="No List312122"/>
    <w:next w:val="NoList"/>
    <w:uiPriority w:val="99"/>
    <w:semiHidden/>
    <w:rsid w:val="006260B3"/>
  </w:style>
  <w:style w:type="numbering" w:customStyle="1" w:styleId="NoList1112122">
    <w:name w:val="No List1112122"/>
    <w:next w:val="NoList"/>
    <w:uiPriority w:val="99"/>
    <w:semiHidden/>
    <w:unhideWhenUsed/>
    <w:rsid w:val="006260B3"/>
  </w:style>
  <w:style w:type="numbering" w:customStyle="1" w:styleId="122122">
    <w:name w:val="無清單122122"/>
    <w:next w:val="NoList"/>
    <w:uiPriority w:val="99"/>
    <w:semiHidden/>
    <w:unhideWhenUsed/>
    <w:rsid w:val="006260B3"/>
  </w:style>
  <w:style w:type="numbering" w:customStyle="1" w:styleId="1112122">
    <w:name w:val="無清單1112122"/>
    <w:next w:val="NoList"/>
    <w:uiPriority w:val="99"/>
    <w:semiHidden/>
    <w:unhideWhenUsed/>
    <w:rsid w:val="006260B3"/>
  </w:style>
  <w:style w:type="numbering" w:customStyle="1" w:styleId="3120">
    <w:name w:val="无列表312"/>
    <w:next w:val="NoList"/>
    <w:uiPriority w:val="99"/>
    <w:semiHidden/>
    <w:unhideWhenUsed/>
    <w:rsid w:val="006260B3"/>
  </w:style>
  <w:style w:type="numbering" w:customStyle="1" w:styleId="131121">
    <w:name w:val="无列表13112"/>
    <w:next w:val="NoList"/>
    <w:semiHidden/>
    <w:rsid w:val="006260B3"/>
  </w:style>
  <w:style w:type="numbering" w:customStyle="1" w:styleId="NoList113111">
    <w:name w:val="No List113111"/>
    <w:next w:val="NoList"/>
    <w:uiPriority w:val="99"/>
    <w:semiHidden/>
    <w:unhideWhenUsed/>
    <w:rsid w:val="006260B3"/>
  </w:style>
  <w:style w:type="numbering" w:customStyle="1" w:styleId="NoList41112">
    <w:name w:val="No List41112"/>
    <w:next w:val="NoList"/>
    <w:uiPriority w:val="99"/>
    <w:semiHidden/>
    <w:unhideWhenUsed/>
    <w:rsid w:val="006260B3"/>
  </w:style>
  <w:style w:type="numbering" w:customStyle="1" w:styleId="22112">
    <w:name w:val="无列表22112"/>
    <w:next w:val="NoList"/>
    <w:uiPriority w:val="99"/>
    <w:semiHidden/>
    <w:unhideWhenUsed/>
    <w:rsid w:val="006260B3"/>
  </w:style>
  <w:style w:type="numbering" w:customStyle="1" w:styleId="NoList1211112">
    <w:name w:val="No List1211112"/>
    <w:next w:val="NoList"/>
    <w:uiPriority w:val="99"/>
    <w:semiHidden/>
    <w:unhideWhenUsed/>
    <w:rsid w:val="006260B3"/>
  </w:style>
  <w:style w:type="numbering" w:customStyle="1" w:styleId="11111121">
    <w:name w:val="リストなし1111112"/>
    <w:next w:val="NoList"/>
    <w:uiPriority w:val="99"/>
    <w:semiHidden/>
    <w:unhideWhenUsed/>
    <w:rsid w:val="006260B3"/>
  </w:style>
  <w:style w:type="numbering" w:customStyle="1" w:styleId="11111122">
    <w:name w:val="无列表1111112"/>
    <w:next w:val="NoList"/>
    <w:semiHidden/>
    <w:rsid w:val="006260B3"/>
  </w:style>
  <w:style w:type="numbering" w:customStyle="1" w:styleId="NoList2111112">
    <w:name w:val="No List2111112"/>
    <w:next w:val="NoList"/>
    <w:semiHidden/>
    <w:rsid w:val="006260B3"/>
  </w:style>
  <w:style w:type="numbering" w:customStyle="1" w:styleId="NoList3111112">
    <w:name w:val="No List3111112"/>
    <w:next w:val="NoList"/>
    <w:uiPriority w:val="99"/>
    <w:semiHidden/>
    <w:rsid w:val="006260B3"/>
  </w:style>
  <w:style w:type="numbering" w:customStyle="1" w:styleId="NoList11111112">
    <w:name w:val="No List11111112"/>
    <w:next w:val="NoList"/>
    <w:uiPriority w:val="99"/>
    <w:semiHidden/>
    <w:unhideWhenUsed/>
    <w:rsid w:val="006260B3"/>
  </w:style>
  <w:style w:type="numbering" w:customStyle="1" w:styleId="12111120">
    <w:name w:val="無清單1211112"/>
    <w:next w:val="NoList"/>
    <w:uiPriority w:val="99"/>
    <w:semiHidden/>
    <w:unhideWhenUsed/>
    <w:rsid w:val="006260B3"/>
  </w:style>
  <w:style w:type="numbering" w:customStyle="1" w:styleId="111111120">
    <w:name w:val="無清單11111112"/>
    <w:next w:val="NoList"/>
    <w:uiPriority w:val="99"/>
    <w:semiHidden/>
    <w:unhideWhenUsed/>
    <w:rsid w:val="006260B3"/>
  </w:style>
  <w:style w:type="numbering" w:customStyle="1" w:styleId="NoList131112">
    <w:name w:val="No List131112"/>
    <w:next w:val="NoList"/>
    <w:uiPriority w:val="99"/>
    <w:semiHidden/>
    <w:unhideWhenUsed/>
    <w:rsid w:val="006260B3"/>
  </w:style>
  <w:style w:type="numbering" w:customStyle="1" w:styleId="1211121">
    <w:name w:val="リストなし121112"/>
    <w:next w:val="NoList"/>
    <w:uiPriority w:val="99"/>
    <w:semiHidden/>
    <w:unhideWhenUsed/>
    <w:rsid w:val="006260B3"/>
  </w:style>
  <w:style w:type="numbering" w:customStyle="1" w:styleId="1211122">
    <w:name w:val="无列表121112"/>
    <w:next w:val="NoList"/>
    <w:semiHidden/>
    <w:rsid w:val="006260B3"/>
  </w:style>
  <w:style w:type="numbering" w:customStyle="1" w:styleId="NoList221112">
    <w:name w:val="No List221112"/>
    <w:next w:val="NoList"/>
    <w:semiHidden/>
    <w:rsid w:val="006260B3"/>
  </w:style>
  <w:style w:type="numbering" w:customStyle="1" w:styleId="NoList321112">
    <w:name w:val="No List321112"/>
    <w:next w:val="NoList"/>
    <w:uiPriority w:val="99"/>
    <w:semiHidden/>
    <w:rsid w:val="006260B3"/>
  </w:style>
  <w:style w:type="numbering" w:customStyle="1" w:styleId="NoList1121112">
    <w:name w:val="No List1121112"/>
    <w:next w:val="NoList"/>
    <w:uiPriority w:val="99"/>
    <w:semiHidden/>
    <w:unhideWhenUsed/>
    <w:rsid w:val="006260B3"/>
  </w:style>
  <w:style w:type="numbering" w:customStyle="1" w:styleId="131112">
    <w:name w:val="無清單131112"/>
    <w:next w:val="NoList"/>
    <w:uiPriority w:val="99"/>
    <w:semiHidden/>
    <w:unhideWhenUsed/>
    <w:rsid w:val="006260B3"/>
  </w:style>
  <w:style w:type="numbering" w:customStyle="1" w:styleId="11211120">
    <w:name w:val="無清單1121112"/>
    <w:next w:val="NoList"/>
    <w:uiPriority w:val="99"/>
    <w:semiHidden/>
    <w:unhideWhenUsed/>
    <w:rsid w:val="006260B3"/>
  </w:style>
  <w:style w:type="numbering" w:customStyle="1" w:styleId="211112">
    <w:name w:val="无列表211112"/>
    <w:next w:val="NoList"/>
    <w:uiPriority w:val="99"/>
    <w:semiHidden/>
    <w:unhideWhenUsed/>
    <w:rsid w:val="006260B3"/>
  </w:style>
  <w:style w:type="numbering" w:customStyle="1" w:styleId="NoList1221112">
    <w:name w:val="No List1221112"/>
    <w:next w:val="NoList"/>
    <w:uiPriority w:val="99"/>
    <w:semiHidden/>
    <w:unhideWhenUsed/>
    <w:rsid w:val="006260B3"/>
  </w:style>
  <w:style w:type="numbering" w:customStyle="1" w:styleId="11211121">
    <w:name w:val="リストなし1121112"/>
    <w:next w:val="NoList"/>
    <w:uiPriority w:val="99"/>
    <w:semiHidden/>
    <w:unhideWhenUsed/>
    <w:rsid w:val="006260B3"/>
  </w:style>
  <w:style w:type="numbering" w:customStyle="1" w:styleId="11211122">
    <w:name w:val="无列表1121112"/>
    <w:next w:val="NoList"/>
    <w:semiHidden/>
    <w:rsid w:val="006260B3"/>
  </w:style>
  <w:style w:type="numbering" w:customStyle="1" w:styleId="NoList2121112">
    <w:name w:val="No List2121112"/>
    <w:next w:val="NoList"/>
    <w:semiHidden/>
    <w:rsid w:val="006260B3"/>
  </w:style>
  <w:style w:type="numbering" w:customStyle="1" w:styleId="NoList3121112">
    <w:name w:val="No List3121112"/>
    <w:next w:val="NoList"/>
    <w:uiPriority w:val="99"/>
    <w:semiHidden/>
    <w:rsid w:val="006260B3"/>
  </w:style>
  <w:style w:type="numbering" w:customStyle="1" w:styleId="NoList11121112">
    <w:name w:val="No List11121112"/>
    <w:next w:val="NoList"/>
    <w:uiPriority w:val="99"/>
    <w:semiHidden/>
    <w:unhideWhenUsed/>
    <w:rsid w:val="006260B3"/>
  </w:style>
  <w:style w:type="numbering" w:customStyle="1" w:styleId="1221112">
    <w:name w:val="無清單1221112"/>
    <w:next w:val="NoList"/>
    <w:uiPriority w:val="99"/>
    <w:semiHidden/>
    <w:unhideWhenUsed/>
    <w:rsid w:val="006260B3"/>
  </w:style>
  <w:style w:type="numbering" w:customStyle="1" w:styleId="11121112">
    <w:name w:val="無清單11121112"/>
    <w:next w:val="NoList"/>
    <w:uiPriority w:val="99"/>
    <w:semiHidden/>
    <w:unhideWhenUsed/>
    <w:rsid w:val="006260B3"/>
  </w:style>
  <w:style w:type="numbering" w:customStyle="1" w:styleId="NoList51111">
    <w:name w:val="No List51111"/>
    <w:next w:val="NoList"/>
    <w:uiPriority w:val="99"/>
    <w:semiHidden/>
    <w:unhideWhenUsed/>
    <w:rsid w:val="006260B3"/>
  </w:style>
  <w:style w:type="numbering" w:customStyle="1" w:styleId="NoList6111">
    <w:name w:val="No List6111"/>
    <w:next w:val="NoList"/>
    <w:uiPriority w:val="99"/>
    <w:semiHidden/>
    <w:unhideWhenUsed/>
    <w:rsid w:val="006260B3"/>
  </w:style>
  <w:style w:type="numbering" w:customStyle="1" w:styleId="NoList14111">
    <w:name w:val="No List14111"/>
    <w:next w:val="NoList"/>
    <w:uiPriority w:val="99"/>
    <w:semiHidden/>
    <w:unhideWhenUsed/>
    <w:rsid w:val="006260B3"/>
  </w:style>
  <w:style w:type="numbering" w:customStyle="1" w:styleId="131113">
    <w:name w:val="リストなし13111"/>
    <w:next w:val="NoList"/>
    <w:uiPriority w:val="99"/>
    <w:semiHidden/>
    <w:unhideWhenUsed/>
    <w:rsid w:val="006260B3"/>
  </w:style>
  <w:style w:type="numbering" w:customStyle="1" w:styleId="NoList23111">
    <w:name w:val="No List23111"/>
    <w:next w:val="NoList"/>
    <w:semiHidden/>
    <w:rsid w:val="006260B3"/>
  </w:style>
  <w:style w:type="numbering" w:customStyle="1" w:styleId="NoList33111">
    <w:name w:val="No List33111"/>
    <w:next w:val="NoList"/>
    <w:uiPriority w:val="99"/>
    <w:semiHidden/>
    <w:rsid w:val="006260B3"/>
  </w:style>
  <w:style w:type="numbering" w:customStyle="1" w:styleId="NoList11411">
    <w:name w:val="No List11411"/>
    <w:next w:val="NoList"/>
    <w:uiPriority w:val="99"/>
    <w:semiHidden/>
    <w:unhideWhenUsed/>
    <w:rsid w:val="006260B3"/>
  </w:style>
  <w:style w:type="numbering" w:customStyle="1" w:styleId="14111">
    <w:name w:val="無清單14111"/>
    <w:next w:val="NoList"/>
    <w:uiPriority w:val="99"/>
    <w:semiHidden/>
    <w:unhideWhenUsed/>
    <w:rsid w:val="006260B3"/>
  </w:style>
  <w:style w:type="numbering" w:customStyle="1" w:styleId="1131110">
    <w:name w:val="無清單113111"/>
    <w:next w:val="NoList"/>
    <w:uiPriority w:val="99"/>
    <w:semiHidden/>
    <w:unhideWhenUsed/>
    <w:rsid w:val="006260B3"/>
  </w:style>
  <w:style w:type="numbering" w:customStyle="1" w:styleId="NoList4211">
    <w:name w:val="No List4211"/>
    <w:next w:val="NoList"/>
    <w:uiPriority w:val="99"/>
    <w:semiHidden/>
    <w:unhideWhenUsed/>
    <w:rsid w:val="006260B3"/>
  </w:style>
  <w:style w:type="numbering" w:customStyle="1" w:styleId="NoList123111">
    <w:name w:val="No List123111"/>
    <w:next w:val="NoList"/>
    <w:uiPriority w:val="99"/>
    <w:semiHidden/>
    <w:unhideWhenUsed/>
    <w:rsid w:val="006260B3"/>
  </w:style>
  <w:style w:type="numbering" w:customStyle="1" w:styleId="1131111">
    <w:name w:val="リストなし113111"/>
    <w:next w:val="NoList"/>
    <w:uiPriority w:val="99"/>
    <w:semiHidden/>
    <w:unhideWhenUsed/>
    <w:rsid w:val="006260B3"/>
  </w:style>
  <w:style w:type="numbering" w:customStyle="1" w:styleId="1131112">
    <w:name w:val="无列表113111"/>
    <w:next w:val="NoList"/>
    <w:semiHidden/>
    <w:rsid w:val="006260B3"/>
  </w:style>
  <w:style w:type="numbering" w:customStyle="1" w:styleId="NoList213111">
    <w:name w:val="No List213111"/>
    <w:next w:val="NoList"/>
    <w:semiHidden/>
    <w:rsid w:val="006260B3"/>
  </w:style>
  <w:style w:type="numbering" w:customStyle="1" w:styleId="NoList313111">
    <w:name w:val="No List313111"/>
    <w:next w:val="NoList"/>
    <w:uiPriority w:val="99"/>
    <w:semiHidden/>
    <w:rsid w:val="006260B3"/>
  </w:style>
  <w:style w:type="numbering" w:customStyle="1" w:styleId="NoList1113111">
    <w:name w:val="No List1113111"/>
    <w:next w:val="NoList"/>
    <w:uiPriority w:val="99"/>
    <w:semiHidden/>
    <w:unhideWhenUsed/>
    <w:rsid w:val="006260B3"/>
  </w:style>
  <w:style w:type="numbering" w:customStyle="1" w:styleId="123111">
    <w:name w:val="無清單123111"/>
    <w:next w:val="NoList"/>
    <w:uiPriority w:val="99"/>
    <w:semiHidden/>
    <w:unhideWhenUsed/>
    <w:rsid w:val="006260B3"/>
  </w:style>
  <w:style w:type="numbering" w:customStyle="1" w:styleId="1113111">
    <w:name w:val="無清單1113111"/>
    <w:next w:val="NoList"/>
    <w:uiPriority w:val="99"/>
    <w:semiHidden/>
    <w:unhideWhenUsed/>
    <w:rsid w:val="006260B3"/>
  </w:style>
  <w:style w:type="numbering" w:customStyle="1" w:styleId="NoList1212111">
    <w:name w:val="No List1212111"/>
    <w:next w:val="NoList"/>
    <w:uiPriority w:val="99"/>
    <w:semiHidden/>
    <w:unhideWhenUsed/>
    <w:rsid w:val="006260B3"/>
  </w:style>
  <w:style w:type="numbering" w:customStyle="1" w:styleId="11121110">
    <w:name w:val="リストなし1112111"/>
    <w:next w:val="NoList"/>
    <w:uiPriority w:val="99"/>
    <w:semiHidden/>
    <w:unhideWhenUsed/>
    <w:rsid w:val="006260B3"/>
  </w:style>
  <w:style w:type="numbering" w:customStyle="1" w:styleId="11121113">
    <w:name w:val="无列表1112111"/>
    <w:next w:val="NoList"/>
    <w:semiHidden/>
    <w:rsid w:val="006260B3"/>
  </w:style>
  <w:style w:type="numbering" w:customStyle="1" w:styleId="NoList2112111">
    <w:name w:val="No List2112111"/>
    <w:next w:val="NoList"/>
    <w:semiHidden/>
    <w:rsid w:val="006260B3"/>
  </w:style>
  <w:style w:type="numbering" w:customStyle="1" w:styleId="NoList3112111">
    <w:name w:val="No List3112111"/>
    <w:next w:val="NoList"/>
    <w:uiPriority w:val="99"/>
    <w:semiHidden/>
    <w:rsid w:val="006260B3"/>
  </w:style>
  <w:style w:type="numbering" w:customStyle="1" w:styleId="NoList11112111">
    <w:name w:val="No List11112111"/>
    <w:next w:val="NoList"/>
    <w:uiPriority w:val="99"/>
    <w:semiHidden/>
    <w:unhideWhenUsed/>
    <w:rsid w:val="006260B3"/>
  </w:style>
  <w:style w:type="numbering" w:customStyle="1" w:styleId="12121110">
    <w:name w:val="無清單1212111"/>
    <w:next w:val="NoList"/>
    <w:uiPriority w:val="99"/>
    <w:semiHidden/>
    <w:unhideWhenUsed/>
    <w:rsid w:val="006260B3"/>
  </w:style>
  <w:style w:type="numbering" w:customStyle="1" w:styleId="11112111">
    <w:name w:val="無清單11112111"/>
    <w:next w:val="NoList"/>
    <w:uiPriority w:val="99"/>
    <w:semiHidden/>
    <w:unhideWhenUsed/>
    <w:rsid w:val="006260B3"/>
  </w:style>
  <w:style w:type="numbering" w:customStyle="1" w:styleId="NoList5211">
    <w:name w:val="No List5211"/>
    <w:next w:val="NoList"/>
    <w:uiPriority w:val="99"/>
    <w:semiHidden/>
    <w:unhideWhenUsed/>
    <w:rsid w:val="006260B3"/>
  </w:style>
  <w:style w:type="numbering" w:customStyle="1" w:styleId="NoList13211">
    <w:name w:val="No List13211"/>
    <w:next w:val="NoList"/>
    <w:uiPriority w:val="99"/>
    <w:semiHidden/>
    <w:unhideWhenUsed/>
    <w:rsid w:val="006260B3"/>
  </w:style>
  <w:style w:type="numbering" w:customStyle="1" w:styleId="122115">
    <w:name w:val="リストなし12211"/>
    <w:next w:val="NoList"/>
    <w:uiPriority w:val="99"/>
    <w:semiHidden/>
    <w:unhideWhenUsed/>
    <w:rsid w:val="006260B3"/>
  </w:style>
  <w:style w:type="numbering" w:customStyle="1" w:styleId="122123">
    <w:name w:val="无列表12212"/>
    <w:next w:val="NoList"/>
    <w:semiHidden/>
    <w:rsid w:val="006260B3"/>
  </w:style>
  <w:style w:type="numbering" w:customStyle="1" w:styleId="NoList22211">
    <w:name w:val="No List22211"/>
    <w:next w:val="NoList"/>
    <w:semiHidden/>
    <w:rsid w:val="006260B3"/>
  </w:style>
  <w:style w:type="numbering" w:customStyle="1" w:styleId="NoList32211">
    <w:name w:val="No List32211"/>
    <w:next w:val="NoList"/>
    <w:uiPriority w:val="99"/>
    <w:semiHidden/>
    <w:rsid w:val="006260B3"/>
  </w:style>
  <w:style w:type="numbering" w:customStyle="1" w:styleId="NoList112211">
    <w:name w:val="No List112211"/>
    <w:next w:val="NoList"/>
    <w:uiPriority w:val="99"/>
    <w:semiHidden/>
    <w:unhideWhenUsed/>
    <w:rsid w:val="006260B3"/>
  </w:style>
  <w:style w:type="numbering" w:customStyle="1" w:styleId="132110">
    <w:name w:val="無清單13211"/>
    <w:next w:val="NoList"/>
    <w:uiPriority w:val="99"/>
    <w:semiHidden/>
    <w:unhideWhenUsed/>
    <w:rsid w:val="006260B3"/>
  </w:style>
  <w:style w:type="numbering" w:customStyle="1" w:styleId="1122110">
    <w:name w:val="無清單112211"/>
    <w:next w:val="NoList"/>
    <w:uiPriority w:val="99"/>
    <w:semiHidden/>
    <w:unhideWhenUsed/>
    <w:rsid w:val="006260B3"/>
  </w:style>
  <w:style w:type="numbering" w:customStyle="1" w:styleId="212111">
    <w:name w:val="无列表212111"/>
    <w:next w:val="NoList"/>
    <w:uiPriority w:val="99"/>
    <w:semiHidden/>
    <w:unhideWhenUsed/>
    <w:rsid w:val="006260B3"/>
  </w:style>
  <w:style w:type="numbering" w:customStyle="1" w:styleId="NoList1112211">
    <w:name w:val="No List1112211"/>
    <w:next w:val="NoList"/>
    <w:uiPriority w:val="99"/>
    <w:semiHidden/>
    <w:unhideWhenUsed/>
    <w:rsid w:val="006260B3"/>
  </w:style>
  <w:style w:type="numbering" w:customStyle="1" w:styleId="NoList711">
    <w:name w:val="No List711"/>
    <w:next w:val="NoList"/>
    <w:uiPriority w:val="99"/>
    <w:semiHidden/>
    <w:unhideWhenUsed/>
    <w:rsid w:val="006260B3"/>
  </w:style>
  <w:style w:type="numbering" w:customStyle="1" w:styleId="NoList1511">
    <w:name w:val="No List1511"/>
    <w:next w:val="NoList"/>
    <w:uiPriority w:val="99"/>
    <w:semiHidden/>
    <w:unhideWhenUsed/>
    <w:rsid w:val="006260B3"/>
  </w:style>
  <w:style w:type="numbering" w:customStyle="1" w:styleId="14112">
    <w:name w:val="リストなし1411"/>
    <w:next w:val="NoList"/>
    <w:uiPriority w:val="99"/>
    <w:semiHidden/>
    <w:unhideWhenUsed/>
    <w:rsid w:val="006260B3"/>
  </w:style>
  <w:style w:type="numbering" w:customStyle="1" w:styleId="14113">
    <w:name w:val="无列表1411"/>
    <w:next w:val="NoList"/>
    <w:semiHidden/>
    <w:rsid w:val="006260B3"/>
  </w:style>
  <w:style w:type="numbering" w:customStyle="1" w:styleId="NoList2411">
    <w:name w:val="No List2411"/>
    <w:next w:val="NoList"/>
    <w:semiHidden/>
    <w:rsid w:val="006260B3"/>
  </w:style>
  <w:style w:type="numbering" w:customStyle="1" w:styleId="NoList3411">
    <w:name w:val="No List3411"/>
    <w:next w:val="NoList"/>
    <w:uiPriority w:val="99"/>
    <w:semiHidden/>
    <w:rsid w:val="006260B3"/>
  </w:style>
  <w:style w:type="numbering" w:customStyle="1" w:styleId="NoList11511">
    <w:name w:val="No List11511"/>
    <w:next w:val="NoList"/>
    <w:uiPriority w:val="99"/>
    <w:semiHidden/>
    <w:unhideWhenUsed/>
    <w:rsid w:val="006260B3"/>
  </w:style>
  <w:style w:type="numbering" w:customStyle="1" w:styleId="15110">
    <w:name w:val="無清單1511"/>
    <w:next w:val="NoList"/>
    <w:uiPriority w:val="99"/>
    <w:semiHidden/>
    <w:unhideWhenUsed/>
    <w:rsid w:val="006260B3"/>
  </w:style>
  <w:style w:type="numbering" w:customStyle="1" w:styleId="114110">
    <w:name w:val="無清單11411"/>
    <w:next w:val="NoList"/>
    <w:uiPriority w:val="99"/>
    <w:semiHidden/>
    <w:unhideWhenUsed/>
    <w:rsid w:val="006260B3"/>
  </w:style>
  <w:style w:type="numbering" w:customStyle="1" w:styleId="NoList4311">
    <w:name w:val="No List4311"/>
    <w:next w:val="NoList"/>
    <w:uiPriority w:val="99"/>
    <w:semiHidden/>
    <w:unhideWhenUsed/>
    <w:rsid w:val="006260B3"/>
  </w:style>
  <w:style w:type="numbering" w:customStyle="1" w:styleId="NoList12411">
    <w:name w:val="No List12411"/>
    <w:next w:val="NoList"/>
    <w:uiPriority w:val="99"/>
    <w:semiHidden/>
    <w:unhideWhenUsed/>
    <w:rsid w:val="006260B3"/>
  </w:style>
  <w:style w:type="numbering" w:customStyle="1" w:styleId="114111">
    <w:name w:val="リストなし11411"/>
    <w:next w:val="NoList"/>
    <w:uiPriority w:val="99"/>
    <w:semiHidden/>
    <w:unhideWhenUsed/>
    <w:rsid w:val="006260B3"/>
  </w:style>
  <w:style w:type="numbering" w:customStyle="1" w:styleId="114112">
    <w:name w:val="无列表11411"/>
    <w:next w:val="NoList"/>
    <w:semiHidden/>
    <w:rsid w:val="006260B3"/>
  </w:style>
  <w:style w:type="numbering" w:customStyle="1" w:styleId="NoList21411">
    <w:name w:val="No List21411"/>
    <w:next w:val="NoList"/>
    <w:semiHidden/>
    <w:rsid w:val="006260B3"/>
  </w:style>
  <w:style w:type="numbering" w:customStyle="1" w:styleId="NoList31411">
    <w:name w:val="No List31411"/>
    <w:next w:val="NoList"/>
    <w:uiPriority w:val="99"/>
    <w:semiHidden/>
    <w:rsid w:val="006260B3"/>
  </w:style>
  <w:style w:type="numbering" w:customStyle="1" w:styleId="NoList111411">
    <w:name w:val="No List111411"/>
    <w:next w:val="NoList"/>
    <w:uiPriority w:val="99"/>
    <w:semiHidden/>
    <w:unhideWhenUsed/>
    <w:rsid w:val="006260B3"/>
  </w:style>
  <w:style w:type="numbering" w:customStyle="1" w:styleId="124110">
    <w:name w:val="無清單12411"/>
    <w:next w:val="NoList"/>
    <w:uiPriority w:val="99"/>
    <w:semiHidden/>
    <w:unhideWhenUsed/>
    <w:rsid w:val="006260B3"/>
  </w:style>
  <w:style w:type="numbering" w:customStyle="1" w:styleId="1114110">
    <w:name w:val="無清單111411"/>
    <w:next w:val="NoList"/>
    <w:uiPriority w:val="99"/>
    <w:semiHidden/>
    <w:unhideWhenUsed/>
    <w:rsid w:val="006260B3"/>
  </w:style>
  <w:style w:type="numbering" w:customStyle="1" w:styleId="2311">
    <w:name w:val="无列表2311"/>
    <w:next w:val="NoList"/>
    <w:uiPriority w:val="99"/>
    <w:semiHidden/>
    <w:unhideWhenUsed/>
    <w:rsid w:val="006260B3"/>
  </w:style>
  <w:style w:type="numbering" w:customStyle="1" w:styleId="NoList121311">
    <w:name w:val="No List121311"/>
    <w:next w:val="NoList"/>
    <w:uiPriority w:val="99"/>
    <w:semiHidden/>
    <w:unhideWhenUsed/>
    <w:rsid w:val="006260B3"/>
  </w:style>
  <w:style w:type="numbering" w:customStyle="1" w:styleId="1113110">
    <w:name w:val="リストなし111311"/>
    <w:next w:val="NoList"/>
    <w:uiPriority w:val="99"/>
    <w:semiHidden/>
    <w:unhideWhenUsed/>
    <w:rsid w:val="006260B3"/>
  </w:style>
  <w:style w:type="numbering" w:customStyle="1" w:styleId="1113112">
    <w:name w:val="无列表111311"/>
    <w:next w:val="NoList"/>
    <w:semiHidden/>
    <w:rsid w:val="006260B3"/>
  </w:style>
  <w:style w:type="numbering" w:customStyle="1" w:styleId="NoList211311">
    <w:name w:val="No List211311"/>
    <w:next w:val="NoList"/>
    <w:semiHidden/>
    <w:rsid w:val="006260B3"/>
  </w:style>
  <w:style w:type="numbering" w:customStyle="1" w:styleId="NoList311311">
    <w:name w:val="No List311311"/>
    <w:next w:val="NoList"/>
    <w:uiPriority w:val="99"/>
    <w:semiHidden/>
    <w:rsid w:val="006260B3"/>
  </w:style>
  <w:style w:type="numbering" w:customStyle="1" w:styleId="NoList1111311">
    <w:name w:val="No List1111311"/>
    <w:next w:val="NoList"/>
    <w:uiPriority w:val="99"/>
    <w:semiHidden/>
    <w:unhideWhenUsed/>
    <w:rsid w:val="006260B3"/>
  </w:style>
  <w:style w:type="numbering" w:customStyle="1" w:styleId="121311">
    <w:name w:val="無清單121311"/>
    <w:next w:val="NoList"/>
    <w:uiPriority w:val="99"/>
    <w:semiHidden/>
    <w:unhideWhenUsed/>
    <w:rsid w:val="006260B3"/>
  </w:style>
  <w:style w:type="numbering" w:customStyle="1" w:styleId="1111311">
    <w:name w:val="無清單1111311"/>
    <w:next w:val="NoList"/>
    <w:uiPriority w:val="99"/>
    <w:semiHidden/>
    <w:unhideWhenUsed/>
    <w:rsid w:val="006260B3"/>
  </w:style>
  <w:style w:type="numbering" w:customStyle="1" w:styleId="NoList5311">
    <w:name w:val="No List5311"/>
    <w:next w:val="NoList"/>
    <w:uiPriority w:val="99"/>
    <w:semiHidden/>
    <w:unhideWhenUsed/>
    <w:rsid w:val="006260B3"/>
  </w:style>
  <w:style w:type="numbering" w:customStyle="1" w:styleId="NoList13311">
    <w:name w:val="No List13311"/>
    <w:next w:val="NoList"/>
    <w:uiPriority w:val="99"/>
    <w:semiHidden/>
    <w:unhideWhenUsed/>
    <w:rsid w:val="006260B3"/>
  </w:style>
  <w:style w:type="numbering" w:customStyle="1" w:styleId="123110">
    <w:name w:val="リストなし12311"/>
    <w:next w:val="NoList"/>
    <w:uiPriority w:val="99"/>
    <w:semiHidden/>
    <w:unhideWhenUsed/>
    <w:rsid w:val="006260B3"/>
  </w:style>
  <w:style w:type="numbering" w:customStyle="1" w:styleId="123112">
    <w:name w:val="无列表12311"/>
    <w:next w:val="NoList"/>
    <w:semiHidden/>
    <w:rsid w:val="006260B3"/>
  </w:style>
  <w:style w:type="numbering" w:customStyle="1" w:styleId="NoList22311">
    <w:name w:val="No List22311"/>
    <w:next w:val="NoList"/>
    <w:semiHidden/>
    <w:rsid w:val="006260B3"/>
  </w:style>
  <w:style w:type="numbering" w:customStyle="1" w:styleId="NoList32311">
    <w:name w:val="No List32311"/>
    <w:next w:val="NoList"/>
    <w:uiPriority w:val="99"/>
    <w:semiHidden/>
    <w:rsid w:val="006260B3"/>
  </w:style>
  <w:style w:type="numbering" w:customStyle="1" w:styleId="NoList112311">
    <w:name w:val="No List112311"/>
    <w:next w:val="NoList"/>
    <w:uiPriority w:val="99"/>
    <w:semiHidden/>
    <w:unhideWhenUsed/>
    <w:rsid w:val="006260B3"/>
  </w:style>
  <w:style w:type="numbering" w:customStyle="1" w:styleId="13311">
    <w:name w:val="無清單13311"/>
    <w:next w:val="NoList"/>
    <w:uiPriority w:val="99"/>
    <w:semiHidden/>
    <w:unhideWhenUsed/>
    <w:rsid w:val="006260B3"/>
  </w:style>
  <w:style w:type="numbering" w:customStyle="1" w:styleId="1123110">
    <w:name w:val="無清單112311"/>
    <w:next w:val="NoList"/>
    <w:uiPriority w:val="99"/>
    <w:semiHidden/>
    <w:unhideWhenUsed/>
    <w:rsid w:val="006260B3"/>
  </w:style>
  <w:style w:type="numbering" w:customStyle="1" w:styleId="21311">
    <w:name w:val="无列表21311"/>
    <w:next w:val="NoList"/>
    <w:uiPriority w:val="99"/>
    <w:semiHidden/>
    <w:unhideWhenUsed/>
    <w:rsid w:val="006260B3"/>
  </w:style>
  <w:style w:type="numbering" w:customStyle="1" w:styleId="NoList122211">
    <w:name w:val="No List122211"/>
    <w:next w:val="NoList"/>
    <w:uiPriority w:val="99"/>
    <w:semiHidden/>
    <w:unhideWhenUsed/>
    <w:rsid w:val="006260B3"/>
  </w:style>
  <w:style w:type="numbering" w:customStyle="1" w:styleId="1122111">
    <w:name w:val="リストなし112211"/>
    <w:next w:val="NoList"/>
    <w:uiPriority w:val="99"/>
    <w:semiHidden/>
    <w:unhideWhenUsed/>
    <w:rsid w:val="006260B3"/>
  </w:style>
  <w:style w:type="numbering" w:customStyle="1" w:styleId="1122112">
    <w:name w:val="无列表112211"/>
    <w:next w:val="NoList"/>
    <w:semiHidden/>
    <w:rsid w:val="006260B3"/>
  </w:style>
  <w:style w:type="numbering" w:customStyle="1" w:styleId="NoList212211">
    <w:name w:val="No List212211"/>
    <w:next w:val="NoList"/>
    <w:semiHidden/>
    <w:rsid w:val="006260B3"/>
  </w:style>
  <w:style w:type="numbering" w:customStyle="1" w:styleId="NoList312211">
    <w:name w:val="No List312211"/>
    <w:next w:val="NoList"/>
    <w:uiPriority w:val="99"/>
    <w:semiHidden/>
    <w:rsid w:val="006260B3"/>
  </w:style>
  <w:style w:type="numbering" w:customStyle="1" w:styleId="NoList1112311">
    <w:name w:val="No List1112311"/>
    <w:next w:val="NoList"/>
    <w:uiPriority w:val="99"/>
    <w:semiHidden/>
    <w:unhideWhenUsed/>
    <w:rsid w:val="006260B3"/>
  </w:style>
  <w:style w:type="numbering" w:customStyle="1" w:styleId="122211">
    <w:name w:val="無清單122211"/>
    <w:next w:val="NoList"/>
    <w:uiPriority w:val="99"/>
    <w:semiHidden/>
    <w:unhideWhenUsed/>
    <w:rsid w:val="006260B3"/>
  </w:style>
  <w:style w:type="numbering" w:customStyle="1" w:styleId="1112211">
    <w:name w:val="無清單1112211"/>
    <w:next w:val="NoList"/>
    <w:uiPriority w:val="99"/>
    <w:semiHidden/>
    <w:unhideWhenUsed/>
    <w:rsid w:val="006260B3"/>
  </w:style>
  <w:style w:type="numbering" w:customStyle="1" w:styleId="410">
    <w:name w:val="无列表41"/>
    <w:next w:val="NoList"/>
    <w:uiPriority w:val="99"/>
    <w:semiHidden/>
    <w:unhideWhenUsed/>
    <w:rsid w:val="006260B3"/>
  </w:style>
  <w:style w:type="numbering" w:customStyle="1" w:styleId="3210">
    <w:name w:val="无列表321"/>
    <w:next w:val="NoList"/>
    <w:uiPriority w:val="99"/>
    <w:semiHidden/>
    <w:unhideWhenUsed/>
    <w:rsid w:val="006260B3"/>
  </w:style>
  <w:style w:type="numbering" w:customStyle="1" w:styleId="131211">
    <w:name w:val="无列表13121"/>
    <w:next w:val="NoList"/>
    <w:semiHidden/>
    <w:rsid w:val="006260B3"/>
  </w:style>
  <w:style w:type="numbering" w:customStyle="1" w:styleId="NoList41121">
    <w:name w:val="No List41121"/>
    <w:next w:val="NoList"/>
    <w:uiPriority w:val="99"/>
    <w:semiHidden/>
    <w:unhideWhenUsed/>
    <w:rsid w:val="006260B3"/>
  </w:style>
  <w:style w:type="numbering" w:customStyle="1" w:styleId="22121">
    <w:name w:val="无列表22121"/>
    <w:next w:val="NoList"/>
    <w:uiPriority w:val="99"/>
    <w:semiHidden/>
    <w:unhideWhenUsed/>
    <w:rsid w:val="006260B3"/>
  </w:style>
  <w:style w:type="numbering" w:customStyle="1" w:styleId="NoList1211121">
    <w:name w:val="No List1211121"/>
    <w:next w:val="NoList"/>
    <w:uiPriority w:val="99"/>
    <w:semiHidden/>
    <w:unhideWhenUsed/>
    <w:rsid w:val="006260B3"/>
  </w:style>
  <w:style w:type="numbering" w:customStyle="1" w:styleId="11111211">
    <w:name w:val="リストなし1111121"/>
    <w:next w:val="NoList"/>
    <w:uiPriority w:val="99"/>
    <w:semiHidden/>
    <w:unhideWhenUsed/>
    <w:rsid w:val="006260B3"/>
  </w:style>
  <w:style w:type="numbering" w:customStyle="1" w:styleId="11111212">
    <w:name w:val="无列表1111121"/>
    <w:next w:val="NoList"/>
    <w:semiHidden/>
    <w:rsid w:val="006260B3"/>
  </w:style>
  <w:style w:type="numbering" w:customStyle="1" w:styleId="NoList2111121">
    <w:name w:val="No List2111121"/>
    <w:next w:val="NoList"/>
    <w:semiHidden/>
    <w:rsid w:val="006260B3"/>
  </w:style>
  <w:style w:type="numbering" w:customStyle="1" w:styleId="NoList3111121">
    <w:name w:val="No List3111121"/>
    <w:next w:val="NoList"/>
    <w:uiPriority w:val="99"/>
    <w:semiHidden/>
    <w:rsid w:val="006260B3"/>
  </w:style>
  <w:style w:type="numbering" w:customStyle="1" w:styleId="NoList11111121">
    <w:name w:val="No List11111121"/>
    <w:next w:val="NoList"/>
    <w:uiPriority w:val="99"/>
    <w:semiHidden/>
    <w:unhideWhenUsed/>
    <w:rsid w:val="006260B3"/>
  </w:style>
  <w:style w:type="numbering" w:customStyle="1" w:styleId="12111210">
    <w:name w:val="無清單1211121"/>
    <w:next w:val="NoList"/>
    <w:uiPriority w:val="99"/>
    <w:semiHidden/>
    <w:unhideWhenUsed/>
    <w:rsid w:val="006260B3"/>
  </w:style>
  <w:style w:type="numbering" w:customStyle="1" w:styleId="111111210">
    <w:name w:val="無清單11111121"/>
    <w:next w:val="NoList"/>
    <w:uiPriority w:val="99"/>
    <w:semiHidden/>
    <w:unhideWhenUsed/>
    <w:rsid w:val="006260B3"/>
  </w:style>
  <w:style w:type="numbering" w:customStyle="1" w:styleId="NoList131121">
    <w:name w:val="No List131121"/>
    <w:next w:val="NoList"/>
    <w:uiPriority w:val="99"/>
    <w:semiHidden/>
    <w:unhideWhenUsed/>
    <w:rsid w:val="006260B3"/>
  </w:style>
  <w:style w:type="numbering" w:customStyle="1" w:styleId="1211211">
    <w:name w:val="リストなし121121"/>
    <w:next w:val="NoList"/>
    <w:uiPriority w:val="99"/>
    <w:semiHidden/>
    <w:unhideWhenUsed/>
    <w:rsid w:val="006260B3"/>
  </w:style>
  <w:style w:type="numbering" w:customStyle="1" w:styleId="1211212">
    <w:name w:val="无列表121121"/>
    <w:next w:val="NoList"/>
    <w:semiHidden/>
    <w:rsid w:val="006260B3"/>
  </w:style>
  <w:style w:type="numbering" w:customStyle="1" w:styleId="NoList221121">
    <w:name w:val="No List221121"/>
    <w:next w:val="NoList"/>
    <w:semiHidden/>
    <w:rsid w:val="006260B3"/>
  </w:style>
  <w:style w:type="numbering" w:customStyle="1" w:styleId="NoList321121">
    <w:name w:val="No List321121"/>
    <w:next w:val="NoList"/>
    <w:uiPriority w:val="99"/>
    <w:semiHidden/>
    <w:rsid w:val="006260B3"/>
  </w:style>
  <w:style w:type="numbering" w:customStyle="1" w:styleId="NoList1121121">
    <w:name w:val="No List1121121"/>
    <w:next w:val="NoList"/>
    <w:uiPriority w:val="99"/>
    <w:semiHidden/>
    <w:unhideWhenUsed/>
    <w:rsid w:val="006260B3"/>
  </w:style>
  <w:style w:type="numbering" w:customStyle="1" w:styleId="1311210">
    <w:name w:val="無清單131121"/>
    <w:next w:val="NoList"/>
    <w:uiPriority w:val="99"/>
    <w:semiHidden/>
    <w:unhideWhenUsed/>
    <w:rsid w:val="006260B3"/>
  </w:style>
  <w:style w:type="numbering" w:customStyle="1" w:styleId="11211210">
    <w:name w:val="無清單1121121"/>
    <w:next w:val="NoList"/>
    <w:uiPriority w:val="99"/>
    <w:semiHidden/>
    <w:unhideWhenUsed/>
    <w:rsid w:val="006260B3"/>
  </w:style>
  <w:style w:type="numbering" w:customStyle="1" w:styleId="211121">
    <w:name w:val="无列表211121"/>
    <w:next w:val="NoList"/>
    <w:uiPriority w:val="99"/>
    <w:semiHidden/>
    <w:unhideWhenUsed/>
    <w:rsid w:val="006260B3"/>
  </w:style>
  <w:style w:type="numbering" w:customStyle="1" w:styleId="NoList1221121">
    <w:name w:val="No List1221121"/>
    <w:next w:val="NoList"/>
    <w:uiPriority w:val="99"/>
    <w:semiHidden/>
    <w:unhideWhenUsed/>
    <w:rsid w:val="006260B3"/>
  </w:style>
  <w:style w:type="numbering" w:customStyle="1" w:styleId="11211211">
    <w:name w:val="リストなし1121121"/>
    <w:next w:val="NoList"/>
    <w:uiPriority w:val="99"/>
    <w:semiHidden/>
    <w:unhideWhenUsed/>
    <w:rsid w:val="006260B3"/>
  </w:style>
  <w:style w:type="numbering" w:customStyle="1" w:styleId="11211212">
    <w:name w:val="无列表1121121"/>
    <w:next w:val="NoList"/>
    <w:semiHidden/>
    <w:rsid w:val="006260B3"/>
  </w:style>
  <w:style w:type="numbering" w:customStyle="1" w:styleId="NoList2121121">
    <w:name w:val="No List2121121"/>
    <w:next w:val="NoList"/>
    <w:semiHidden/>
    <w:rsid w:val="006260B3"/>
  </w:style>
  <w:style w:type="numbering" w:customStyle="1" w:styleId="NoList3121121">
    <w:name w:val="No List3121121"/>
    <w:next w:val="NoList"/>
    <w:uiPriority w:val="99"/>
    <w:semiHidden/>
    <w:rsid w:val="006260B3"/>
  </w:style>
  <w:style w:type="numbering" w:customStyle="1" w:styleId="NoList11121121">
    <w:name w:val="No List11121121"/>
    <w:next w:val="NoList"/>
    <w:uiPriority w:val="99"/>
    <w:semiHidden/>
    <w:unhideWhenUsed/>
    <w:rsid w:val="006260B3"/>
  </w:style>
  <w:style w:type="numbering" w:customStyle="1" w:styleId="1221121">
    <w:name w:val="無清單1221121"/>
    <w:next w:val="NoList"/>
    <w:uiPriority w:val="99"/>
    <w:semiHidden/>
    <w:unhideWhenUsed/>
    <w:rsid w:val="006260B3"/>
  </w:style>
  <w:style w:type="numbering" w:customStyle="1" w:styleId="11121121">
    <w:name w:val="無清單11121121"/>
    <w:next w:val="NoList"/>
    <w:uiPriority w:val="99"/>
    <w:semiHidden/>
    <w:unhideWhenUsed/>
    <w:rsid w:val="006260B3"/>
  </w:style>
  <w:style w:type="numbering" w:customStyle="1" w:styleId="122210">
    <w:name w:val="无列表12221"/>
    <w:next w:val="NoList"/>
    <w:semiHidden/>
    <w:rsid w:val="006260B3"/>
  </w:style>
  <w:style w:type="paragraph" w:customStyle="1" w:styleId="4a">
    <w:name w:val="修订4"/>
    <w:hidden/>
    <w:semiHidden/>
    <w:rsid w:val="006260B3"/>
    <w:rPr>
      <w:rFonts w:ascii="Times New Roman" w:eastAsia="Batang" w:hAnsi="Times New Roman"/>
      <w:lang w:val="en-GB"/>
    </w:rPr>
  </w:style>
  <w:style w:type="numbering" w:customStyle="1" w:styleId="50">
    <w:name w:val="无列表5"/>
    <w:next w:val="NoList"/>
    <w:uiPriority w:val="99"/>
    <w:semiHidden/>
    <w:unhideWhenUsed/>
    <w:rsid w:val="006260B3"/>
  </w:style>
  <w:style w:type="table" w:customStyle="1" w:styleId="6">
    <w:name w:val="网格型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60B3"/>
  </w:style>
  <w:style w:type="numbering" w:customStyle="1" w:styleId="11111130">
    <w:name w:val="リストなし1111113"/>
    <w:next w:val="NoList"/>
    <w:uiPriority w:val="99"/>
    <w:semiHidden/>
    <w:unhideWhenUsed/>
    <w:rsid w:val="006260B3"/>
  </w:style>
  <w:style w:type="numbering" w:customStyle="1" w:styleId="11111131">
    <w:name w:val="无列表1111113"/>
    <w:next w:val="NoList"/>
    <w:semiHidden/>
    <w:rsid w:val="006260B3"/>
  </w:style>
  <w:style w:type="numbering" w:customStyle="1" w:styleId="NoList2111113">
    <w:name w:val="No List2111113"/>
    <w:next w:val="NoList"/>
    <w:semiHidden/>
    <w:rsid w:val="006260B3"/>
  </w:style>
  <w:style w:type="numbering" w:customStyle="1" w:styleId="NoList3111113">
    <w:name w:val="No List3111113"/>
    <w:next w:val="NoList"/>
    <w:uiPriority w:val="99"/>
    <w:semiHidden/>
    <w:rsid w:val="006260B3"/>
  </w:style>
  <w:style w:type="numbering" w:customStyle="1" w:styleId="NoList11111113">
    <w:name w:val="No List11111113"/>
    <w:next w:val="NoList"/>
    <w:uiPriority w:val="99"/>
    <w:semiHidden/>
    <w:unhideWhenUsed/>
    <w:rsid w:val="006260B3"/>
  </w:style>
  <w:style w:type="numbering" w:customStyle="1" w:styleId="1211113">
    <w:name w:val="無清單1211113"/>
    <w:next w:val="NoList"/>
    <w:uiPriority w:val="99"/>
    <w:semiHidden/>
    <w:unhideWhenUsed/>
    <w:rsid w:val="006260B3"/>
  </w:style>
  <w:style w:type="numbering" w:customStyle="1" w:styleId="111111130">
    <w:name w:val="無清單11111113"/>
    <w:next w:val="NoList"/>
    <w:uiPriority w:val="99"/>
    <w:semiHidden/>
    <w:unhideWhenUsed/>
    <w:rsid w:val="006260B3"/>
  </w:style>
  <w:style w:type="numbering" w:customStyle="1" w:styleId="1211131">
    <w:name w:val="无列表121113"/>
    <w:next w:val="NoList"/>
    <w:semiHidden/>
    <w:rsid w:val="006260B3"/>
  </w:style>
  <w:style w:type="numbering" w:customStyle="1" w:styleId="211113">
    <w:name w:val="无列表211113"/>
    <w:next w:val="NoList"/>
    <w:uiPriority w:val="99"/>
    <w:semiHidden/>
    <w:unhideWhenUsed/>
    <w:rsid w:val="006260B3"/>
  </w:style>
  <w:style w:type="character" w:customStyle="1" w:styleId="27">
    <w:name w:val="副標題 字元2"/>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260B3"/>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6260B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6260B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60B3"/>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60B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60B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60B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60B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6260B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60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60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60B3"/>
    <w:rPr>
      <w:rFonts w:ascii="Times New Roman" w:eastAsia="SimSun" w:hAnsi="Times New Roman"/>
      <w:lang w:val="en-GB" w:eastAsia="en-US"/>
    </w:rPr>
  </w:style>
  <w:style w:type="paragraph" w:customStyle="1" w:styleId="a1">
    <w:name w:val="吹き出し"/>
    <w:basedOn w:val="Normal"/>
    <w:semiHidden/>
    <w:rsid w:val="006260B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626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60B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260B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6260B3"/>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6260B3"/>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6260B3"/>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6260B3"/>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6260B3"/>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260B3"/>
    <w:rPr>
      <w:color w:val="605E5C"/>
      <w:shd w:val="clear" w:color="auto" w:fill="E1DFDD"/>
    </w:rPr>
  </w:style>
  <w:style w:type="character" w:customStyle="1" w:styleId="fontstyle01">
    <w:name w:val="fontstyle01"/>
    <w:rsid w:val="006260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60B3"/>
  </w:style>
  <w:style w:type="character" w:customStyle="1" w:styleId="UnresolvedMention2">
    <w:name w:val="Unresolved Mention2"/>
    <w:basedOn w:val="DefaultParagraphFont"/>
    <w:uiPriority w:val="99"/>
    <w:unhideWhenUsed/>
    <w:rsid w:val="006260B3"/>
    <w:rPr>
      <w:color w:val="605E5C"/>
      <w:shd w:val="clear" w:color="auto" w:fill="E1DFDD"/>
    </w:rPr>
  </w:style>
  <w:style w:type="character" w:customStyle="1" w:styleId="eop">
    <w:name w:val="eop"/>
    <w:basedOn w:val="DefaultParagraphFont"/>
    <w:qFormat/>
    <w:rsid w:val="006260B3"/>
  </w:style>
  <w:style w:type="character" w:customStyle="1" w:styleId="normaltextrun">
    <w:name w:val="normaltextrun"/>
    <w:basedOn w:val="DefaultParagraphFont"/>
    <w:qFormat/>
    <w:rsid w:val="006260B3"/>
  </w:style>
  <w:style w:type="numbering" w:customStyle="1" w:styleId="NoList19">
    <w:name w:val="No List19"/>
    <w:next w:val="NoList"/>
    <w:uiPriority w:val="99"/>
    <w:semiHidden/>
    <w:unhideWhenUsed/>
    <w:rsid w:val="006260B3"/>
  </w:style>
  <w:style w:type="table" w:customStyle="1" w:styleId="TableGrid30">
    <w:name w:val="Table Grid30"/>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60B3"/>
  </w:style>
  <w:style w:type="numbering" w:customStyle="1" w:styleId="182">
    <w:name w:val="リストなし18"/>
    <w:next w:val="NoList"/>
    <w:uiPriority w:val="99"/>
    <w:semiHidden/>
    <w:unhideWhenUsed/>
    <w:rsid w:val="006260B3"/>
  </w:style>
  <w:style w:type="table" w:customStyle="1" w:styleId="TableGrid120">
    <w:name w:val="Table Grid12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60B3"/>
  </w:style>
  <w:style w:type="table" w:customStyle="1" w:styleId="3100">
    <w:name w:val="网格型3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60B3"/>
  </w:style>
  <w:style w:type="numbering" w:customStyle="1" w:styleId="NoList38">
    <w:name w:val="No List38"/>
    <w:next w:val="NoList"/>
    <w:uiPriority w:val="99"/>
    <w:semiHidden/>
    <w:rsid w:val="006260B3"/>
  </w:style>
  <w:style w:type="table" w:customStyle="1" w:styleId="TableGrid410">
    <w:name w:val="Table Grid410"/>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60B3"/>
  </w:style>
  <w:style w:type="numbering" w:customStyle="1" w:styleId="191">
    <w:name w:val="無清單19"/>
    <w:next w:val="NoList"/>
    <w:uiPriority w:val="99"/>
    <w:semiHidden/>
    <w:unhideWhenUsed/>
    <w:rsid w:val="006260B3"/>
  </w:style>
  <w:style w:type="numbering" w:customStyle="1" w:styleId="1180">
    <w:name w:val="無清單118"/>
    <w:next w:val="NoList"/>
    <w:uiPriority w:val="99"/>
    <w:semiHidden/>
    <w:unhideWhenUsed/>
    <w:rsid w:val="006260B3"/>
  </w:style>
  <w:style w:type="table" w:customStyle="1" w:styleId="1100">
    <w:name w:val="表格格線110"/>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60B3"/>
  </w:style>
  <w:style w:type="table" w:customStyle="1" w:styleId="TableGrid58">
    <w:name w:val="Table Grid5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60B3"/>
  </w:style>
  <w:style w:type="numbering" w:customStyle="1" w:styleId="1181">
    <w:name w:val="リストなし118"/>
    <w:next w:val="NoList"/>
    <w:uiPriority w:val="99"/>
    <w:semiHidden/>
    <w:unhideWhenUsed/>
    <w:rsid w:val="006260B3"/>
  </w:style>
  <w:style w:type="table" w:customStyle="1" w:styleId="TableGrid1110">
    <w:name w:val="Table Grid111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60B3"/>
  </w:style>
  <w:style w:type="table" w:customStyle="1" w:styleId="3180">
    <w:name w:val="网格型3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60B3"/>
  </w:style>
  <w:style w:type="numbering" w:customStyle="1" w:styleId="NoList318">
    <w:name w:val="No List318"/>
    <w:next w:val="NoList"/>
    <w:uiPriority w:val="99"/>
    <w:semiHidden/>
    <w:rsid w:val="006260B3"/>
  </w:style>
  <w:style w:type="table" w:customStyle="1" w:styleId="TableGrid418">
    <w:name w:val="Table Grid41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60B3"/>
  </w:style>
  <w:style w:type="numbering" w:customStyle="1" w:styleId="128">
    <w:name w:val="無清單128"/>
    <w:next w:val="NoList"/>
    <w:uiPriority w:val="99"/>
    <w:semiHidden/>
    <w:unhideWhenUsed/>
    <w:rsid w:val="006260B3"/>
  </w:style>
  <w:style w:type="numbering" w:customStyle="1" w:styleId="1118">
    <w:name w:val="無清單1118"/>
    <w:next w:val="NoList"/>
    <w:uiPriority w:val="99"/>
    <w:semiHidden/>
    <w:unhideWhenUsed/>
    <w:rsid w:val="006260B3"/>
  </w:style>
  <w:style w:type="table" w:customStyle="1" w:styleId="1183">
    <w:name w:val="表格格線11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60B3"/>
  </w:style>
  <w:style w:type="numbering" w:customStyle="1" w:styleId="NoList1217">
    <w:name w:val="No List1217"/>
    <w:next w:val="NoList"/>
    <w:uiPriority w:val="99"/>
    <w:semiHidden/>
    <w:unhideWhenUsed/>
    <w:rsid w:val="006260B3"/>
  </w:style>
  <w:style w:type="numbering" w:customStyle="1" w:styleId="11170">
    <w:name w:val="リストなし1117"/>
    <w:next w:val="NoList"/>
    <w:uiPriority w:val="99"/>
    <w:semiHidden/>
    <w:unhideWhenUsed/>
    <w:rsid w:val="006260B3"/>
  </w:style>
  <w:style w:type="numbering" w:customStyle="1" w:styleId="11171">
    <w:name w:val="无列表1117"/>
    <w:next w:val="NoList"/>
    <w:semiHidden/>
    <w:rsid w:val="006260B3"/>
  </w:style>
  <w:style w:type="numbering" w:customStyle="1" w:styleId="NoList2117">
    <w:name w:val="No List2117"/>
    <w:next w:val="NoList"/>
    <w:semiHidden/>
    <w:rsid w:val="006260B3"/>
  </w:style>
  <w:style w:type="numbering" w:customStyle="1" w:styleId="NoList3117">
    <w:name w:val="No List3117"/>
    <w:next w:val="NoList"/>
    <w:uiPriority w:val="99"/>
    <w:semiHidden/>
    <w:rsid w:val="006260B3"/>
  </w:style>
  <w:style w:type="numbering" w:customStyle="1" w:styleId="NoList11117">
    <w:name w:val="No List11117"/>
    <w:next w:val="NoList"/>
    <w:uiPriority w:val="99"/>
    <w:semiHidden/>
    <w:unhideWhenUsed/>
    <w:rsid w:val="006260B3"/>
  </w:style>
  <w:style w:type="numbering" w:customStyle="1" w:styleId="1217">
    <w:name w:val="無清單1217"/>
    <w:next w:val="NoList"/>
    <w:uiPriority w:val="99"/>
    <w:semiHidden/>
    <w:unhideWhenUsed/>
    <w:rsid w:val="006260B3"/>
  </w:style>
  <w:style w:type="numbering" w:customStyle="1" w:styleId="11117">
    <w:name w:val="無清單11117"/>
    <w:next w:val="NoList"/>
    <w:uiPriority w:val="99"/>
    <w:semiHidden/>
    <w:unhideWhenUsed/>
    <w:rsid w:val="006260B3"/>
  </w:style>
  <w:style w:type="numbering" w:customStyle="1" w:styleId="NoList57">
    <w:name w:val="No List57"/>
    <w:next w:val="NoList"/>
    <w:uiPriority w:val="99"/>
    <w:semiHidden/>
    <w:unhideWhenUsed/>
    <w:rsid w:val="006260B3"/>
  </w:style>
  <w:style w:type="table" w:customStyle="1" w:styleId="TableGrid68">
    <w:name w:val="Table Grid6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60B3"/>
  </w:style>
  <w:style w:type="numbering" w:customStyle="1" w:styleId="1271">
    <w:name w:val="リストなし127"/>
    <w:next w:val="NoList"/>
    <w:uiPriority w:val="99"/>
    <w:semiHidden/>
    <w:unhideWhenUsed/>
    <w:rsid w:val="006260B3"/>
  </w:style>
  <w:style w:type="table" w:customStyle="1" w:styleId="TableGrid128">
    <w:name w:val="Table Grid128"/>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60B3"/>
  </w:style>
  <w:style w:type="table" w:customStyle="1" w:styleId="328">
    <w:name w:val="网格型3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60B3"/>
  </w:style>
  <w:style w:type="numbering" w:customStyle="1" w:styleId="NoList327">
    <w:name w:val="No List327"/>
    <w:next w:val="NoList"/>
    <w:uiPriority w:val="99"/>
    <w:semiHidden/>
    <w:rsid w:val="006260B3"/>
  </w:style>
  <w:style w:type="table" w:customStyle="1" w:styleId="TableGrid428">
    <w:name w:val="Table Grid42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60B3"/>
  </w:style>
  <w:style w:type="numbering" w:customStyle="1" w:styleId="137">
    <w:name w:val="無清單137"/>
    <w:next w:val="NoList"/>
    <w:uiPriority w:val="99"/>
    <w:semiHidden/>
    <w:unhideWhenUsed/>
    <w:rsid w:val="006260B3"/>
  </w:style>
  <w:style w:type="numbering" w:customStyle="1" w:styleId="1127">
    <w:name w:val="無清單1127"/>
    <w:next w:val="NoList"/>
    <w:uiPriority w:val="99"/>
    <w:semiHidden/>
    <w:unhideWhenUsed/>
    <w:rsid w:val="006260B3"/>
  </w:style>
  <w:style w:type="table" w:customStyle="1" w:styleId="1280">
    <w:name w:val="表格格線12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60B3"/>
  </w:style>
  <w:style w:type="numbering" w:customStyle="1" w:styleId="NoList1226">
    <w:name w:val="No List1226"/>
    <w:next w:val="NoList"/>
    <w:uiPriority w:val="99"/>
    <w:semiHidden/>
    <w:unhideWhenUsed/>
    <w:rsid w:val="006260B3"/>
  </w:style>
  <w:style w:type="numbering" w:customStyle="1" w:styleId="11260">
    <w:name w:val="リストなし1126"/>
    <w:next w:val="NoList"/>
    <w:uiPriority w:val="99"/>
    <w:semiHidden/>
    <w:unhideWhenUsed/>
    <w:rsid w:val="006260B3"/>
  </w:style>
  <w:style w:type="numbering" w:customStyle="1" w:styleId="11261">
    <w:name w:val="无列表1126"/>
    <w:next w:val="NoList"/>
    <w:semiHidden/>
    <w:rsid w:val="006260B3"/>
  </w:style>
  <w:style w:type="numbering" w:customStyle="1" w:styleId="NoList2126">
    <w:name w:val="No List2126"/>
    <w:next w:val="NoList"/>
    <w:semiHidden/>
    <w:rsid w:val="006260B3"/>
  </w:style>
  <w:style w:type="numbering" w:customStyle="1" w:styleId="NoList3126">
    <w:name w:val="No List3126"/>
    <w:next w:val="NoList"/>
    <w:uiPriority w:val="99"/>
    <w:semiHidden/>
    <w:rsid w:val="006260B3"/>
  </w:style>
  <w:style w:type="numbering" w:customStyle="1" w:styleId="NoList11127">
    <w:name w:val="No List11127"/>
    <w:next w:val="NoList"/>
    <w:uiPriority w:val="99"/>
    <w:semiHidden/>
    <w:unhideWhenUsed/>
    <w:rsid w:val="006260B3"/>
  </w:style>
  <w:style w:type="numbering" w:customStyle="1" w:styleId="12260">
    <w:name w:val="無清單1226"/>
    <w:next w:val="NoList"/>
    <w:uiPriority w:val="99"/>
    <w:semiHidden/>
    <w:unhideWhenUsed/>
    <w:rsid w:val="006260B3"/>
  </w:style>
  <w:style w:type="numbering" w:customStyle="1" w:styleId="11126">
    <w:name w:val="無清單11126"/>
    <w:next w:val="NoList"/>
    <w:uiPriority w:val="99"/>
    <w:semiHidden/>
    <w:unhideWhenUsed/>
    <w:rsid w:val="006260B3"/>
  </w:style>
  <w:style w:type="numbering" w:customStyle="1" w:styleId="NoList65">
    <w:name w:val="No List65"/>
    <w:next w:val="NoList"/>
    <w:uiPriority w:val="99"/>
    <w:semiHidden/>
    <w:unhideWhenUsed/>
    <w:rsid w:val="006260B3"/>
  </w:style>
  <w:style w:type="table" w:customStyle="1" w:styleId="TableGrid76">
    <w:name w:val="Table Grid7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60B3"/>
  </w:style>
  <w:style w:type="numbering" w:customStyle="1" w:styleId="1352">
    <w:name w:val="リストなし135"/>
    <w:next w:val="NoList"/>
    <w:uiPriority w:val="99"/>
    <w:semiHidden/>
    <w:unhideWhenUsed/>
    <w:rsid w:val="006260B3"/>
  </w:style>
  <w:style w:type="table" w:customStyle="1" w:styleId="TableGrid136">
    <w:name w:val="Table Grid13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60B3"/>
  </w:style>
  <w:style w:type="table" w:customStyle="1" w:styleId="336">
    <w:name w:val="网格型3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60B3"/>
  </w:style>
  <w:style w:type="numbering" w:customStyle="1" w:styleId="NoList335">
    <w:name w:val="No List335"/>
    <w:next w:val="NoList"/>
    <w:uiPriority w:val="99"/>
    <w:semiHidden/>
    <w:rsid w:val="006260B3"/>
  </w:style>
  <w:style w:type="table" w:customStyle="1" w:styleId="TableGrid436">
    <w:name w:val="Table Grid43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60B3"/>
  </w:style>
  <w:style w:type="numbering" w:customStyle="1" w:styleId="1451">
    <w:name w:val="無清單145"/>
    <w:next w:val="NoList"/>
    <w:uiPriority w:val="99"/>
    <w:semiHidden/>
    <w:unhideWhenUsed/>
    <w:rsid w:val="006260B3"/>
  </w:style>
  <w:style w:type="numbering" w:customStyle="1" w:styleId="1135">
    <w:name w:val="無清單1135"/>
    <w:next w:val="NoList"/>
    <w:uiPriority w:val="99"/>
    <w:semiHidden/>
    <w:unhideWhenUsed/>
    <w:rsid w:val="006260B3"/>
  </w:style>
  <w:style w:type="table" w:customStyle="1" w:styleId="1360">
    <w:name w:val="表格格線13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60B3"/>
  </w:style>
  <w:style w:type="numbering" w:customStyle="1" w:styleId="NoList1235">
    <w:name w:val="No List1235"/>
    <w:next w:val="NoList"/>
    <w:uiPriority w:val="99"/>
    <w:semiHidden/>
    <w:unhideWhenUsed/>
    <w:rsid w:val="006260B3"/>
  </w:style>
  <w:style w:type="numbering" w:customStyle="1" w:styleId="11350">
    <w:name w:val="リストなし1135"/>
    <w:next w:val="NoList"/>
    <w:uiPriority w:val="99"/>
    <w:semiHidden/>
    <w:unhideWhenUsed/>
    <w:rsid w:val="006260B3"/>
  </w:style>
  <w:style w:type="numbering" w:customStyle="1" w:styleId="11351">
    <w:name w:val="无列表1135"/>
    <w:next w:val="NoList"/>
    <w:semiHidden/>
    <w:rsid w:val="006260B3"/>
  </w:style>
  <w:style w:type="numbering" w:customStyle="1" w:styleId="NoList2135">
    <w:name w:val="No List2135"/>
    <w:next w:val="NoList"/>
    <w:semiHidden/>
    <w:rsid w:val="006260B3"/>
  </w:style>
  <w:style w:type="numbering" w:customStyle="1" w:styleId="NoList3135">
    <w:name w:val="No List3135"/>
    <w:next w:val="NoList"/>
    <w:uiPriority w:val="99"/>
    <w:semiHidden/>
    <w:rsid w:val="006260B3"/>
  </w:style>
  <w:style w:type="numbering" w:customStyle="1" w:styleId="NoList11135">
    <w:name w:val="No List11135"/>
    <w:next w:val="NoList"/>
    <w:uiPriority w:val="99"/>
    <w:semiHidden/>
    <w:unhideWhenUsed/>
    <w:rsid w:val="006260B3"/>
  </w:style>
  <w:style w:type="numbering" w:customStyle="1" w:styleId="1235">
    <w:name w:val="無清單1235"/>
    <w:next w:val="NoList"/>
    <w:uiPriority w:val="99"/>
    <w:semiHidden/>
    <w:unhideWhenUsed/>
    <w:rsid w:val="006260B3"/>
  </w:style>
  <w:style w:type="numbering" w:customStyle="1" w:styleId="11135">
    <w:name w:val="無清單11135"/>
    <w:next w:val="NoList"/>
    <w:uiPriority w:val="99"/>
    <w:semiHidden/>
    <w:unhideWhenUsed/>
    <w:rsid w:val="006260B3"/>
  </w:style>
  <w:style w:type="numbering" w:customStyle="1" w:styleId="NoList415">
    <w:name w:val="No List415"/>
    <w:next w:val="NoList"/>
    <w:uiPriority w:val="99"/>
    <w:semiHidden/>
    <w:unhideWhenUsed/>
    <w:rsid w:val="006260B3"/>
  </w:style>
  <w:style w:type="table" w:customStyle="1" w:styleId="TableGrid516">
    <w:name w:val="Table Grid5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60B3"/>
  </w:style>
  <w:style w:type="numbering" w:customStyle="1" w:styleId="111151">
    <w:name w:val="リストなし11115"/>
    <w:next w:val="NoList"/>
    <w:uiPriority w:val="99"/>
    <w:semiHidden/>
    <w:unhideWhenUsed/>
    <w:rsid w:val="006260B3"/>
  </w:style>
  <w:style w:type="numbering" w:customStyle="1" w:styleId="111152">
    <w:name w:val="无列表11115"/>
    <w:next w:val="NoList"/>
    <w:semiHidden/>
    <w:rsid w:val="006260B3"/>
  </w:style>
  <w:style w:type="numbering" w:customStyle="1" w:styleId="NoList21115">
    <w:name w:val="No List21115"/>
    <w:next w:val="NoList"/>
    <w:semiHidden/>
    <w:rsid w:val="006260B3"/>
  </w:style>
  <w:style w:type="numbering" w:customStyle="1" w:styleId="NoList31115">
    <w:name w:val="No List31115"/>
    <w:next w:val="NoList"/>
    <w:uiPriority w:val="99"/>
    <w:semiHidden/>
    <w:rsid w:val="006260B3"/>
  </w:style>
  <w:style w:type="numbering" w:customStyle="1" w:styleId="NoList111115">
    <w:name w:val="No List111115"/>
    <w:next w:val="NoList"/>
    <w:uiPriority w:val="99"/>
    <w:semiHidden/>
    <w:unhideWhenUsed/>
    <w:rsid w:val="006260B3"/>
  </w:style>
  <w:style w:type="numbering" w:customStyle="1" w:styleId="12115">
    <w:name w:val="無清單12115"/>
    <w:next w:val="NoList"/>
    <w:uiPriority w:val="99"/>
    <w:semiHidden/>
    <w:unhideWhenUsed/>
    <w:rsid w:val="006260B3"/>
  </w:style>
  <w:style w:type="numbering" w:customStyle="1" w:styleId="111115">
    <w:name w:val="無清單111115"/>
    <w:next w:val="NoList"/>
    <w:uiPriority w:val="99"/>
    <w:semiHidden/>
    <w:unhideWhenUsed/>
    <w:rsid w:val="006260B3"/>
  </w:style>
  <w:style w:type="numbering" w:customStyle="1" w:styleId="NoList515">
    <w:name w:val="No List515"/>
    <w:next w:val="NoList"/>
    <w:uiPriority w:val="99"/>
    <w:semiHidden/>
    <w:unhideWhenUsed/>
    <w:rsid w:val="006260B3"/>
  </w:style>
  <w:style w:type="table" w:customStyle="1" w:styleId="TableGrid616">
    <w:name w:val="Table Grid6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60B3"/>
  </w:style>
  <w:style w:type="numbering" w:customStyle="1" w:styleId="12152">
    <w:name w:val="リストなし1215"/>
    <w:next w:val="NoList"/>
    <w:uiPriority w:val="99"/>
    <w:semiHidden/>
    <w:unhideWhenUsed/>
    <w:rsid w:val="006260B3"/>
  </w:style>
  <w:style w:type="table" w:customStyle="1" w:styleId="TableGrid1216">
    <w:name w:val="Table Grid121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60B3"/>
  </w:style>
  <w:style w:type="table" w:customStyle="1" w:styleId="3216">
    <w:name w:val="网格型3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60B3"/>
  </w:style>
  <w:style w:type="numbering" w:customStyle="1" w:styleId="NoList3215">
    <w:name w:val="No List3215"/>
    <w:next w:val="NoList"/>
    <w:uiPriority w:val="99"/>
    <w:semiHidden/>
    <w:rsid w:val="006260B3"/>
  </w:style>
  <w:style w:type="table" w:customStyle="1" w:styleId="TableGrid4216">
    <w:name w:val="Table Grid421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60B3"/>
  </w:style>
  <w:style w:type="numbering" w:customStyle="1" w:styleId="1315">
    <w:name w:val="無清單1315"/>
    <w:next w:val="NoList"/>
    <w:uiPriority w:val="99"/>
    <w:semiHidden/>
    <w:unhideWhenUsed/>
    <w:rsid w:val="006260B3"/>
  </w:style>
  <w:style w:type="numbering" w:customStyle="1" w:styleId="11215">
    <w:name w:val="無清單11215"/>
    <w:next w:val="NoList"/>
    <w:uiPriority w:val="99"/>
    <w:semiHidden/>
    <w:unhideWhenUsed/>
    <w:rsid w:val="006260B3"/>
  </w:style>
  <w:style w:type="table" w:customStyle="1" w:styleId="12160">
    <w:name w:val="表格格線121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60B3"/>
  </w:style>
  <w:style w:type="numbering" w:customStyle="1" w:styleId="NoList12215">
    <w:name w:val="No List12215"/>
    <w:next w:val="NoList"/>
    <w:uiPriority w:val="99"/>
    <w:semiHidden/>
    <w:unhideWhenUsed/>
    <w:rsid w:val="006260B3"/>
  </w:style>
  <w:style w:type="numbering" w:customStyle="1" w:styleId="112150">
    <w:name w:val="リストなし11215"/>
    <w:next w:val="NoList"/>
    <w:uiPriority w:val="99"/>
    <w:semiHidden/>
    <w:unhideWhenUsed/>
    <w:rsid w:val="006260B3"/>
  </w:style>
  <w:style w:type="numbering" w:customStyle="1" w:styleId="112151">
    <w:name w:val="无列表11215"/>
    <w:next w:val="NoList"/>
    <w:semiHidden/>
    <w:rsid w:val="006260B3"/>
  </w:style>
  <w:style w:type="numbering" w:customStyle="1" w:styleId="NoList21215">
    <w:name w:val="No List21215"/>
    <w:next w:val="NoList"/>
    <w:semiHidden/>
    <w:rsid w:val="006260B3"/>
  </w:style>
  <w:style w:type="numbering" w:customStyle="1" w:styleId="NoList31215">
    <w:name w:val="No List31215"/>
    <w:next w:val="NoList"/>
    <w:uiPriority w:val="99"/>
    <w:semiHidden/>
    <w:rsid w:val="006260B3"/>
  </w:style>
  <w:style w:type="numbering" w:customStyle="1" w:styleId="NoList111215">
    <w:name w:val="No List111215"/>
    <w:next w:val="NoList"/>
    <w:uiPriority w:val="99"/>
    <w:semiHidden/>
    <w:unhideWhenUsed/>
    <w:rsid w:val="006260B3"/>
  </w:style>
  <w:style w:type="numbering" w:customStyle="1" w:styleId="12215">
    <w:name w:val="無清單12215"/>
    <w:next w:val="NoList"/>
    <w:uiPriority w:val="99"/>
    <w:semiHidden/>
    <w:unhideWhenUsed/>
    <w:rsid w:val="006260B3"/>
  </w:style>
  <w:style w:type="numbering" w:customStyle="1" w:styleId="111215">
    <w:name w:val="無清單111215"/>
    <w:next w:val="NoList"/>
    <w:uiPriority w:val="99"/>
    <w:semiHidden/>
    <w:unhideWhenUsed/>
    <w:rsid w:val="006260B3"/>
  </w:style>
  <w:style w:type="table" w:customStyle="1" w:styleId="174">
    <w:name w:val="网格型17"/>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60B3"/>
  </w:style>
  <w:style w:type="table" w:customStyle="1" w:styleId="260">
    <w:name w:val="网格型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60B3"/>
  </w:style>
  <w:style w:type="numbering" w:customStyle="1" w:styleId="NoList11314">
    <w:name w:val="No List11314"/>
    <w:next w:val="NoList"/>
    <w:uiPriority w:val="99"/>
    <w:semiHidden/>
    <w:unhideWhenUsed/>
    <w:rsid w:val="006260B3"/>
  </w:style>
  <w:style w:type="numbering" w:customStyle="1" w:styleId="NoList4115">
    <w:name w:val="No List4115"/>
    <w:next w:val="NoList"/>
    <w:uiPriority w:val="99"/>
    <w:semiHidden/>
    <w:unhideWhenUsed/>
    <w:rsid w:val="006260B3"/>
  </w:style>
  <w:style w:type="table" w:customStyle="1" w:styleId="TableGrid1127">
    <w:name w:val="Table Grid112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60B3"/>
  </w:style>
  <w:style w:type="numbering" w:customStyle="1" w:styleId="NoList121115">
    <w:name w:val="No List121115"/>
    <w:next w:val="NoList"/>
    <w:uiPriority w:val="99"/>
    <w:semiHidden/>
    <w:unhideWhenUsed/>
    <w:rsid w:val="006260B3"/>
  </w:style>
  <w:style w:type="numbering" w:customStyle="1" w:styleId="1111150">
    <w:name w:val="リストなし111115"/>
    <w:next w:val="NoList"/>
    <w:uiPriority w:val="99"/>
    <w:semiHidden/>
    <w:unhideWhenUsed/>
    <w:rsid w:val="006260B3"/>
  </w:style>
  <w:style w:type="numbering" w:customStyle="1" w:styleId="1111151">
    <w:name w:val="无列表111115"/>
    <w:next w:val="NoList"/>
    <w:semiHidden/>
    <w:rsid w:val="006260B3"/>
  </w:style>
  <w:style w:type="numbering" w:customStyle="1" w:styleId="NoList211115">
    <w:name w:val="No List211115"/>
    <w:next w:val="NoList"/>
    <w:semiHidden/>
    <w:rsid w:val="006260B3"/>
  </w:style>
  <w:style w:type="numbering" w:customStyle="1" w:styleId="NoList311115">
    <w:name w:val="No List311115"/>
    <w:next w:val="NoList"/>
    <w:uiPriority w:val="99"/>
    <w:semiHidden/>
    <w:rsid w:val="006260B3"/>
  </w:style>
  <w:style w:type="numbering" w:customStyle="1" w:styleId="NoList1111115">
    <w:name w:val="No List1111115"/>
    <w:next w:val="NoList"/>
    <w:uiPriority w:val="99"/>
    <w:semiHidden/>
    <w:unhideWhenUsed/>
    <w:rsid w:val="006260B3"/>
  </w:style>
  <w:style w:type="numbering" w:customStyle="1" w:styleId="121115">
    <w:name w:val="無清單121115"/>
    <w:next w:val="NoList"/>
    <w:uiPriority w:val="99"/>
    <w:semiHidden/>
    <w:unhideWhenUsed/>
    <w:rsid w:val="006260B3"/>
  </w:style>
  <w:style w:type="numbering" w:customStyle="1" w:styleId="1111115">
    <w:name w:val="無清單1111115"/>
    <w:next w:val="NoList"/>
    <w:uiPriority w:val="99"/>
    <w:semiHidden/>
    <w:unhideWhenUsed/>
    <w:rsid w:val="006260B3"/>
  </w:style>
  <w:style w:type="numbering" w:customStyle="1" w:styleId="NoList13115">
    <w:name w:val="No List13115"/>
    <w:next w:val="NoList"/>
    <w:uiPriority w:val="99"/>
    <w:semiHidden/>
    <w:unhideWhenUsed/>
    <w:rsid w:val="006260B3"/>
  </w:style>
  <w:style w:type="numbering" w:customStyle="1" w:styleId="121150">
    <w:name w:val="リストなし12115"/>
    <w:next w:val="NoList"/>
    <w:uiPriority w:val="99"/>
    <w:semiHidden/>
    <w:unhideWhenUsed/>
    <w:rsid w:val="006260B3"/>
  </w:style>
  <w:style w:type="numbering" w:customStyle="1" w:styleId="121151">
    <w:name w:val="无列表12115"/>
    <w:next w:val="NoList"/>
    <w:semiHidden/>
    <w:rsid w:val="006260B3"/>
  </w:style>
  <w:style w:type="numbering" w:customStyle="1" w:styleId="NoList22115">
    <w:name w:val="No List22115"/>
    <w:next w:val="NoList"/>
    <w:semiHidden/>
    <w:rsid w:val="006260B3"/>
  </w:style>
  <w:style w:type="numbering" w:customStyle="1" w:styleId="NoList32115">
    <w:name w:val="No List32115"/>
    <w:next w:val="NoList"/>
    <w:uiPriority w:val="99"/>
    <w:semiHidden/>
    <w:rsid w:val="006260B3"/>
  </w:style>
  <w:style w:type="numbering" w:customStyle="1" w:styleId="NoList112115">
    <w:name w:val="No List112115"/>
    <w:next w:val="NoList"/>
    <w:uiPriority w:val="99"/>
    <w:semiHidden/>
    <w:unhideWhenUsed/>
    <w:rsid w:val="006260B3"/>
  </w:style>
  <w:style w:type="numbering" w:customStyle="1" w:styleId="13115">
    <w:name w:val="無清單13115"/>
    <w:next w:val="NoList"/>
    <w:uiPriority w:val="99"/>
    <w:semiHidden/>
    <w:unhideWhenUsed/>
    <w:rsid w:val="006260B3"/>
  </w:style>
  <w:style w:type="numbering" w:customStyle="1" w:styleId="112115">
    <w:name w:val="無清單112115"/>
    <w:next w:val="NoList"/>
    <w:uiPriority w:val="99"/>
    <w:semiHidden/>
    <w:unhideWhenUsed/>
    <w:rsid w:val="006260B3"/>
  </w:style>
  <w:style w:type="numbering" w:customStyle="1" w:styleId="21115">
    <w:name w:val="无列表21115"/>
    <w:next w:val="NoList"/>
    <w:uiPriority w:val="99"/>
    <w:semiHidden/>
    <w:unhideWhenUsed/>
    <w:rsid w:val="006260B3"/>
  </w:style>
  <w:style w:type="numbering" w:customStyle="1" w:styleId="NoList122115">
    <w:name w:val="No List122115"/>
    <w:next w:val="NoList"/>
    <w:uiPriority w:val="99"/>
    <w:semiHidden/>
    <w:unhideWhenUsed/>
    <w:rsid w:val="006260B3"/>
  </w:style>
  <w:style w:type="numbering" w:customStyle="1" w:styleId="1121150">
    <w:name w:val="リストなし112115"/>
    <w:next w:val="NoList"/>
    <w:uiPriority w:val="99"/>
    <w:semiHidden/>
    <w:unhideWhenUsed/>
    <w:rsid w:val="006260B3"/>
  </w:style>
  <w:style w:type="numbering" w:customStyle="1" w:styleId="1121151">
    <w:name w:val="无列表112115"/>
    <w:next w:val="NoList"/>
    <w:semiHidden/>
    <w:rsid w:val="006260B3"/>
  </w:style>
  <w:style w:type="numbering" w:customStyle="1" w:styleId="NoList212115">
    <w:name w:val="No List212115"/>
    <w:next w:val="NoList"/>
    <w:semiHidden/>
    <w:rsid w:val="006260B3"/>
  </w:style>
  <w:style w:type="numbering" w:customStyle="1" w:styleId="NoList312115">
    <w:name w:val="No List312115"/>
    <w:next w:val="NoList"/>
    <w:uiPriority w:val="99"/>
    <w:semiHidden/>
    <w:rsid w:val="006260B3"/>
  </w:style>
  <w:style w:type="numbering" w:customStyle="1" w:styleId="NoList1112115">
    <w:name w:val="No List1112115"/>
    <w:next w:val="NoList"/>
    <w:uiPriority w:val="99"/>
    <w:semiHidden/>
    <w:unhideWhenUsed/>
    <w:rsid w:val="006260B3"/>
  </w:style>
  <w:style w:type="numbering" w:customStyle="1" w:styleId="1221150">
    <w:name w:val="無清單122115"/>
    <w:next w:val="NoList"/>
    <w:uiPriority w:val="99"/>
    <w:semiHidden/>
    <w:unhideWhenUsed/>
    <w:rsid w:val="006260B3"/>
  </w:style>
  <w:style w:type="numbering" w:customStyle="1" w:styleId="1112115">
    <w:name w:val="無清單1112115"/>
    <w:next w:val="NoList"/>
    <w:uiPriority w:val="99"/>
    <w:semiHidden/>
    <w:unhideWhenUsed/>
    <w:rsid w:val="006260B3"/>
  </w:style>
  <w:style w:type="numbering" w:customStyle="1" w:styleId="NoList5114">
    <w:name w:val="No List5114"/>
    <w:next w:val="NoList"/>
    <w:uiPriority w:val="99"/>
    <w:semiHidden/>
    <w:unhideWhenUsed/>
    <w:rsid w:val="006260B3"/>
  </w:style>
  <w:style w:type="numbering" w:customStyle="1" w:styleId="NoList614">
    <w:name w:val="No List614"/>
    <w:next w:val="NoList"/>
    <w:uiPriority w:val="99"/>
    <w:semiHidden/>
    <w:unhideWhenUsed/>
    <w:rsid w:val="006260B3"/>
  </w:style>
  <w:style w:type="numbering" w:customStyle="1" w:styleId="NoList1414">
    <w:name w:val="No List1414"/>
    <w:next w:val="NoList"/>
    <w:uiPriority w:val="99"/>
    <w:semiHidden/>
    <w:unhideWhenUsed/>
    <w:rsid w:val="006260B3"/>
  </w:style>
  <w:style w:type="numbering" w:customStyle="1" w:styleId="13141">
    <w:name w:val="リストなし1314"/>
    <w:next w:val="NoList"/>
    <w:uiPriority w:val="99"/>
    <w:semiHidden/>
    <w:unhideWhenUsed/>
    <w:rsid w:val="006260B3"/>
  </w:style>
  <w:style w:type="numbering" w:customStyle="1" w:styleId="NoList2314">
    <w:name w:val="No List2314"/>
    <w:next w:val="NoList"/>
    <w:semiHidden/>
    <w:rsid w:val="006260B3"/>
  </w:style>
  <w:style w:type="numbering" w:customStyle="1" w:styleId="NoList3314">
    <w:name w:val="No List3314"/>
    <w:next w:val="NoList"/>
    <w:uiPriority w:val="99"/>
    <w:semiHidden/>
    <w:rsid w:val="006260B3"/>
  </w:style>
  <w:style w:type="numbering" w:customStyle="1" w:styleId="NoList1144">
    <w:name w:val="No List1144"/>
    <w:next w:val="NoList"/>
    <w:uiPriority w:val="99"/>
    <w:semiHidden/>
    <w:unhideWhenUsed/>
    <w:rsid w:val="006260B3"/>
  </w:style>
  <w:style w:type="numbering" w:customStyle="1" w:styleId="1414">
    <w:name w:val="無清單1414"/>
    <w:next w:val="NoList"/>
    <w:uiPriority w:val="99"/>
    <w:semiHidden/>
    <w:unhideWhenUsed/>
    <w:rsid w:val="006260B3"/>
  </w:style>
  <w:style w:type="numbering" w:customStyle="1" w:styleId="11314">
    <w:name w:val="無清單11314"/>
    <w:next w:val="NoList"/>
    <w:uiPriority w:val="99"/>
    <w:semiHidden/>
    <w:unhideWhenUsed/>
    <w:rsid w:val="006260B3"/>
  </w:style>
  <w:style w:type="numbering" w:customStyle="1" w:styleId="NoList424">
    <w:name w:val="No List424"/>
    <w:next w:val="NoList"/>
    <w:uiPriority w:val="99"/>
    <w:semiHidden/>
    <w:unhideWhenUsed/>
    <w:rsid w:val="006260B3"/>
  </w:style>
  <w:style w:type="numbering" w:customStyle="1" w:styleId="NoList12314">
    <w:name w:val="No List12314"/>
    <w:next w:val="NoList"/>
    <w:uiPriority w:val="99"/>
    <w:semiHidden/>
    <w:unhideWhenUsed/>
    <w:rsid w:val="006260B3"/>
  </w:style>
  <w:style w:type="numbering" w:customStyle="1" w:styleId="113140">
    <w:name w:val="リストなし11314"/>
    <w:next w:val="NoList"/>
    <w:uiPriority w:val="99"/>
    <w:semiHidden/>
    <w:unhideWhenUsed/>
    <w:rsid w:val="006260B3"/>
  </w:style>
  <w:style w:type="numbering" w:customStyle="1" w:styleId="113141">
    <w:name w:val="无列表11314"/>
    <w:next w:val="NoList"/>
    <w:semiHidden/>
    <w:rsid w:val="006260B3"/>
  </w:style>
  <w:style w:type="numbering" w:customStyle="1" w:styleId="NoList21314">
    <w:name w:val="No List21314"/>
    <w:next w:val="NoList"/>
    <w:semiHidden/>
    <w:rsid w:val="006260B3"/>
  </w:style>
  <w:style w:type="numbering" w:customStyle="1" w:styleId="NoList31314">
    <w:name w:val="No List31314"/>
    <w:next w:val="NoList"/>
    <w:uiPriority w:val="99"/>
    <w:semiHidden/>
    <w:rsid w:val="006260B3"/>
  </w:style>
  <w:style w:type="numbering" w:customStyle="1" w:styleId="NoList111314">
    <w:name w:val="No List111314"/>
    <w:next w:val="NoList"/>
    <w:uiPriority w:val="99"/>
    <w:semiHidden/>
    <w:unhideWhenUsed/>
    <w:rsid w:val="006260B3"/>
  </w:style>
  <w:style w:type="numbering" w:customStyle="1" w:styleId="12314">
    <w:name w:val="無清單12314"/>
    <w:next w:val="NoList"/>
    <w:uiPriority w:val="99"/>
    <w:semiHidden/>
    <w:unhideWhenUsed/>
    <w:rsid w:val="006260B3"/>
  </w:style>
  <w:style w:type="numbering" w:customStyle="1" w:styleId="111314">
    <w:name w:val="無清單111314"/>
    <w:next w:val="NoList"/>
    <w:uiPriority w:val="99"/>
    <w:semiHidden/>
    <w:unhideWhenUsed/>
    <w:rsid w:val="006260B3"/>
  </w:style>
  <w:style w:type="numbering" w:customStyle="1" w:styleId="NoList12124">
    <w:name w:val="No List12124"/>
    <w:next w:val="NoList"/>
    <w:uiPriority w:val="99"/>
    <w:semiHidden/>
    <w:unhideWhenUsed/>
    <w:rsid w:val="006260B3"/>
  </w:style>
  <w:style w:type="numbering" w:customStyle="1" w:styleId="111241">
    <w:name w:val="リストなし11124"/>
    <w:next w:val="NoList"/>
    <w:uiPriority w:val="99"/>
    <w:semiHidden/>
    <w:unhideWhenUsed/>
    <w:rsid w:val="006260B3"/>
  </w:style>
  <w:style w:type="numbering" w:customStyle="1" w:styleId="111242">
    <w:name w:val="无列表11124"/>
    <w:next w:val="NoList"/>
    <w:semiHidden/>
    <w:rsid w:val="006260B3"/>
  </w:style>
  <w:style w:type="numbering" w:customStyle="1" w:styleId="NoList21124">
    <w:name w:val="No List21124"/>
    <w:next w:val="NoList"/>
    <w:semiHidden/>
    <w:rsid w:val="006260B3"/>
  </w:style>
  <w:style w:type="numbering" w:customStyle="1" w:styleId="NoList31124">
    <w:name w:val="No List31124"/>
    <w:next w:val="NoList"/>
    <w:uiPriority w:val="99"/>
    <w:semiHidden/>
    <w:rsid w:val="006260B3"/>
  </w:style>
  <w:style w:type="numbering" w:customStyle="1" w:styleId="NoList111124">
    <w:name w:val="No List111124"/>
    <w:next w:val="NoList"/>
    <w:uiPriority w:val="99"/>
    <w:semiHidden/>
    <w:unhideWhenUsed/>
    <w:rsid w:val="006260B3"/>
  </w:style>
  <w:style w:type="numbering" w:customStyle="1" w:styleId="12124">
    <w:name w:val="無清單12124"/>
    <w:next w:val="NoList"/>
    <w:uiPriority w:val="99"/>
    <w:semiHidden/>
    <w:unhideWhenUsed/>
    <w:rsid w:val="006260B3"/>
  </w:style>
  <w:style w:type="numbering" w:customStyle="1" w:styleId="111124">
    <w:name w:val="無清單111124"/>
    <w:next w:val="NoList"/>
    <w:uiPriority w:val="99"/>
    <w:semiHidden/>
    <w:unhideWhenUsed/>
    <w:rsid w:val="006260B3"/>
  </w:style>
  <w:style w:type="numbering" w:customStyle="1" w:styleId="NoList524">
    <w:name w:val="No List524"/>
    <w:next w:val="NoList"/>
    <w:uiPriority w:val="99"/>
    <w:semiHidden/>
    <w:unhideWhenUsed/>
    <w:rsid w:val="006260B3"/>
  </w:style>
  <w:style w:type="numbering" w:customStyle="1" w:styleId="NoList1324">
    <w:name w:val="No List1324"/>
    <w:next w:val="NoList"/>
    <w:uiPriority w:val="99"/>
    <w:semiHidden/>
    <w:unhideWhenUsed/>
    <w:rsid w:val="006260B3"/>
  </w:style>
  <w:style w:type="numbering" w:customStyle="1" w:styleId="12243">
    <w:name w:val="リストなし1224"/>
    <w:next w:val="NoList"/>
    <w:uiPriority w:val="99"/>
    <w:semiHidden/>
    <w:unhideWhenUsed/>
    <w:rsid w:val="006260B3"/>
  </w:style>
  <w:style w:type="numbering" w:customStyle="1" w:styleId="12251">
    <w:name w:val="无列表1225"/>
    <w:next w:val="NoList"/>
    <w:semiHidden/>
    <w:rsid w:val="006260B3"/>
  </w:style>
  <w:style w:type="numbering" w:customStyle="1" w:styleId="NoList2224">
    <w:name w:val="No List2224"/>
    <w:next w:val="NoList"/>
    <w:semiHidden/>
    <w:rsid w:val="006260B3"/>
  </w:style>
  <w:style w:type="numbering" w:customStyle="1" w:styleId="NoList3224">
    <w:name w:val="No List3224"/>
    <w:next w:val="NoList"/>
    <w:uiPriority w:val="99"/>
    <w:semiHidden/>
    <w:rsid w:val="006260B3"/>
  </w:style>
  <w:style w:type="numbering" w:customStyle="1" w:styleId="NoList11224">
    <w:name w:val="No List11224"/>
    <w:next w:val="NoList"/>
    <w:uiPriority w:val="99"/>
    <w:semiHidden/>
    <w:unhideWhenUsed/>
    <w:rsid w:val="006260B3"/>
  </w:style>
  <w:style w:type="numbering" w:customStyle="1" w:styleId="1324">
    <w:name w:val="無清單1324"/>
    <w:next w:val="NoList"/>
    <w:uiPriority w:val="99"/>
    <w:semiHidden/>
    <w:unhideWhenUsed/>
    <w:rsid w:val="006260B3"/>
  </w:style>
  <w:style w:type="numbering" w:customStyle="1" w:styleId="11224">
    <w:name w:val="無清單11224"/>
    <w:next w:val="NoList"/>
    <w:uiPriority w:val="99"/>
    <w:semiHidden/>
    <w:unhideWhenUsed/>
    <w:rsid w:val="006260B3"/>
  </w:style>
  <w:style w:type="numbering" w:customStyle="1" w:styleId="2124">
    <w:name w:val="无列表2124"/>
    <w:next w:val="NoList"/>
    <w:uiPriority w:val="99"/>
    <w:semiHidden/>
    <w:unhideWhenUsed/>
    <w:rsid w:val="006260B3"/>
  </w:style>
  <w:style w:type="numbering" w:customStyle="1" w:styleId="NoList111224">
    <w:name w:val="No List111224"/>
    <w:next w:val="NoList"/>
    <w:uiPriority w:val="99"/>
    <w:semiHidden/>
    <w:unhideWhenUsed/>
    <w:rsid w:val="006260B3"/>
  </w:style>
  <w:style w:type="numbering" w:customStyle="1" w:styleId="NoList74">
    <w:name w:val="No List74"/>
    <w:next w:val="NoList"/>
    <w:uiPriority w:val="99"/>
    <w:semiHidden/>
    <w:unhideWhenUsed/>
    <w:rsid w:val="006260B3"/>
  </w:style>
  <w:style w:type="table" w:customStyle="1" w:styleId="TableGrid86">
    <w:name w:val="Table Grid8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60B3"/>
  </w:style>
  <w:style w:type="numbering" w:customStyle="1" w:styleId="1442">
    <w:name w:val="リストなし144"/>
    <w:next w:val="NoList"/>
    <w:uiPriority w:val="99"/>
    <w:semiHidden/>
    <w:unhideWhenUsed/>
    <w:rsid w:val="006260B3"/>
  </w:style>
  <w:style w:type="table" w:customStyle="1" w:styleId="TableGrid146">
    <w:name w:val="Table Grid14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60B3"/>
  </w:style>
  <w:style w:type="table" w:customStyle="1" w:styleId="3460">
    <w:name w:val="网格型3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60B3"/>
  </w:style>
  <w:style w:type="numbering" w:customStyle="1" w:styleId="NoList344">
    <w:name w:val="No List344"/>
    <w:next w:val="NoList"/>
    <w:uiPriority w:val="99"/>
    <w:semiHidden/>
    <w:rsid w:val="006260B3"/>
  </w:style>
  <w:style w:type="table" w:customStyle="1" w:styleId="TableGrid446">
    <w:name w:val="Table Grid44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60B3"/>
  </w:style>
  <w:style w:type="numbering" w:customStyle="1" w:styleId="1541">
    <w:name w:val="無清單154"/>
    <w:next w:val="NoList"/>
    <w:uiPriority w:val="99"/>
    <w:semiHidden/>
    <w:unhideWhenUsed/>
    <w:rsid w:val="006260B3"/>
  </w:style>
  <w:style w:type="numbering" w:customStyle="1" w:styleId="1144">
    <w:name w:val="無清單1144"/>
    <w:next w:val="NoList"/>
    <w:uiPriority w:val="99"/>
    <w:semiHidden/>
    <w:unhideWhenUsed/>
    <w:rsid w:val="006260B3"/>
  </w:style>
  <w:style w:type="table" w:customStyle="1" w:styleId="146">
    <w:name w:val="表格格線14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60B3"/>
  </w:style>
  <w:style w:type="table" w:customStyle="1" w:styleId="TableGrid526">
    <w:name w:val="Table Grid5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60B3"/>
  </w:style>
  <w:style w:type="numbering" w:customStyle="1" w:styleId="11440">
    <w:name w:val="リストなし1144"/>
    <w:next w:val="NoList"/>
    <w:uiPriority w:val="99"/>
    <w:semiHidden/>
    <w:unhideWhenUsed/>
    <w:rsid w:val="006260B3"/>
  </w:style>
  <w:style w:type="table" w:customStyle="1" w:styleId="TableGrid1136">
    <w:name w:val="Table Grid113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260B3"/>
  </w:style>
  <w:style w:type="table" w:customStyle="1" w:styleId="3126">
    <w:name w:val="网格型3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60B3"/>
  </w:style>
  <w:style w:type="numbering" w:customStyle="1" w:styleId="NoList3144">
    <w:name w:val="No List3144"/>
    <w:next w:val="NoList"/>
    <w:uiPriority w:val="99"/>
    <w:semiHidden/>
    <w:rsid w:val="006260B3"/>
  </w:style>
  <w:style w:type="table" w:customStyle="1" w:styleId="TableGrid4126">
    <w:name w:val="Table Grid41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60B3"/>
  </w:style>
  <w:style w:type="numbering" w:customStyle="1" w:styleId="1244">
    <w:name w:val="無清單1244"/>
    <w:next w:val="NoList"/>
    <w:uiPriority w:val="99"/>
    <w:semiHidden/>
    <w:unhideWhenUsed/>
    <w:rsid w:val="006260B3"/>
  </w:style>
  <w:style w:type="numbering" w:customStyle="1" w:styleId="11144">
    <w:name w:val="無清單11144"/>
    <w:next w:val="NoList"/>
    <w:uiPriority w:val="99"/>
    <w:semiHidden/>
    <w:unhideWhenUsed/>
    <w:rsid w:val="006260B3"/>
  </w:style>
  <w:style w:type="table" w:customStyle="1" w:styleId="11262">
    <w:name w:val="表格格線11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60B3"/>
  </w:style>
  <w:style w:type="numbering" w:customStyle="1" w:styleId="NoList12134">
    <w:name w:val="No List12134"/>
    <w:next w:val="NoList"/>
    <w:uiPriority w:val="99"/>
    <w:semiHidden/>
    <w:unhideWhenUsed/>
    <w:rsid w:val="006260B3"/>
  </w:style>
  <w:style w:type="numbering" w:customStyle="1" w:styleId="111340">
    <w:name w:val="リストなし11134"/>
    <w:next w:val="NoList"/>
    <w:uiPriority w:val="99"/>
    <w:semiHidden/>
    <w:unhideWhenUsed/>
    <w:rsid w:val="006260B3"/>
  </w:style>
  <w:style w:type="numbering" w:customStyle="1" w:styleId="111341">
    <w:name w:val="无列表11134"/>
    <w:next w:val="NoList"/>
    <w:semiHidden/>
    <w:rsid w:val="006260B3"/>
  </w:style>
  <w:style w:type="numbering" w:customStyle="1" w:styleId="NoList21134">
    <w:name w:val="No List21134"/>
    <w:next w:val="NoList"/>
    <w:semiHidden/>
    <w:rsid w:val="006260B3"/>
  </w:style>
  <w:style w:type="numbering" w:customStyle="1" w:styleId="NoList31134">
    <w:name w:val="No List31134"/>
    <w:next w:val="NoList"/>
    <w:uiPriority w:val="99"/>
    <w:semiHidden/>
    <w:rsid w:val="006260B3"/>
  </w:style>
  <w:style w:type="numbering" w:customStyle="1" w:styleId="NoList111134">
    <w:name w:val="No List111134"/>
    <w:next w:val="NoList"/>
    <w:uiPriority w:val="99"/>
    <w:semiHidden/>
    <w:unhideWhenUsed/>
    <w:rsid w:val="006260B3"/>
  </w:style>
  <w:style w:type="numbering" w:customStyle="1" w:styleId="121340">
    <w:name w:val="無清單12134"/>
    <w:next w:val="NoList"/>
    <w:uiPriority w:val="99"/>
    <w:semiHidden/>
    <w:unhideWhenUsed/>
    <w:rsid w:val="006260B3"/>
  </w:style>
  <w:style w:type="numbering" w:customStyle="1" w:styleId="111134">
    <w:name w:val="無清單111134"/>
    <w:next w:val="NoList"/>
    <w:uiPriority w:val="99"/>
    <w:semiHidden/>
    <w:unhideWhenUsed/>
    <w:rsid w:val="006260B3"/>
  </w:style>
  <w:style w:type="numbering" w:customStyle="1" w:styleId="NoList534">
    <w:name w:val="No List534"/>
    <w:next w:val="NoList"/>
    <w:uiPriority w:val="99"/>
    <w:semiHidden/>
    <w:unhideWhenUsed/>
    <w:rsid w:val="006260B3"/>
  </w:style>
  <w:style w:type="table" w:customStyle="1" w:styleId="TableGrid626">
    <w:name w:val="Table Grid6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60B3"/>
  </w:style>
  <w:style w:type="numbering" w:customStyle="1" w:styleId="12342">
    <w:name w:val="リストなし1234"/>
    <w:next w:val="NoList"/>
    <w:uiPriority w:val="99"/>
    <w:semiHidden/>
    <w:unhideWhenUsed/>
    <w:rsid w:val="006260B3"/>
  </w:style>
  <w:style w:type="table" w:customStyle="1" w:styleId="TableGrid1226">
    <w:name w:val="Table Grid122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60B3"/>
  </w:style>
  <w:style w:type="table" w:customStyle="1" w:styleId="3226">
    <w:name w:val="网格型3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60B3"/>
  </w:style>
  <w:style w:type="numbering" w:customStyle="1" w:styleId="NoList3234">
    <w:name w:val="No List3234"/>
    <w:next w:val="NoList"/>
    <w:uiPriority w:val="99"/>
    <w:semiHidden/>
    <w:rsid w:val="006260B3"/>
  </w:style>
  <w:style w:type="table" w:customStyle="1" w:styleId="TableGrid4226">
    <w:name w:val="Table Grid42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60B3"/>
  </w:style>
  <w:style w:type="numbering" w:customStyle="1" w:styleId="13340">
    <w:name w:val="無清單1334"/>
    <w:next w:val="NoList"/>
    <w:uiPriority w:val="99"/>
    <w:semiHidden/>
    <w:unhideWhenUsed/>
    <w:rsid w:val="006260B3"/>
  </w:style>
  <w:style w:type="numbering" w:customStyle="1" w:styleId="11234">
    <w:name w:val="無清單11234"/>
    <w:next w:val="NoList"/>
    <w:uiPriority w:val="99"/>
    <w:semiHidden/>
    <w:unhideWhenUsed/>
    <w:rsid w:val="006260B3"/>
  </w:style>
  <w:style w:type="table" w:customStyle="1" w:styleId="12261">
    <w:name w:val="表格格線12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60B3"/>
  </w:style>
  <w:style w:type="numbering" w:customStyle="1" w:styleId="NoList12224">
    <w:name w:val="No List12224"/>
    <w:next w:val="NoList"/>
    <w:uiPriority w:val="99"/>
    <w:semiHidden/>
    <w:unhideWhenUsed/>
    <w:rsid w:val="006260B3"/>
  </w:style>
  <w:style w:type="numbering" w:customStyle="1" w:styleId="112240">
    <w:name w:val="リストなし11224"/>
    <w:next w:val="NoList"/>
    <w:uiPriority w:val="99"/>
    <w:semiHidden/>
    <w:unhideWhenUsed/>
    <w:rsid w:val="006260B3"/>
  </w:style>
  <w:style w:type="numbering" w:customStyle="1" w:styleId="112241">
    <w:name w:val="无列表11224"/>
    <w:next w:val="NoList"/>
    <w:semiHidden/>
    <w:rsid w:val="006260B3"/>
  </w:style>
  <w:style w:type="numbering" w:customStyle="1" w:styleId="NoList21224">
    <w:name w:val="No List21224"/>
    <w:next w:val="NoList"/>
    <w:semiHidden/>
    <w:rsid w:val="006260B3"/>
  </w:style>
  <w:style w:type="numbering" w:customStyle="1" w:styleId="NoList31224">
    <w:name w:val="No List31224"/>
    <w:next w:val="NoList"/>
    <w:uiPriority w:val="99"/>
    <w:semiHidden/>
    <w:rsid w:val="006260B3"/>
  </w:style>
  <w:style w:type="numbering" w:customStyle="1" w:styleId="NoList111234">
    <w:name w:val="No List111234"/>
    <w:next w:val="NoList"/>
    <w:uiPriority w:val="99"/>
    <w:semiHidden/>
    <w:unhideWhenUsed/>
    <w:rsid w:val="006260B3"/>
  </w:style>
  <w:style w:type="numbering" w:customStyle="1" w:styleId="122240">
    <w:name w:val="無清單12224"/>
    <w:next w:val="NoList"/>
    <w:uiPriority w:val="99"/>
    <w:semiHidden/>
    <w:unhideWhenUsed/>
    <w:rsid w:val="006260B3"/>
  </w:style>
  <w:style w:type="numbering" w:customStyle="1" w:styleId="1112240">
    <w:name w:val="無清單111224"/>
    <w:next w:val="NoList"/>
    <w:uiPriority w:val="99"/>
    <w:semiHidden/>
    <w:unhideWhenUsed/>
    <w:rsid w:val="006260B3"/>
  </w:style>
  <w:style w:type="numbering" w:customStyle="1" w:styleId="NoList83">
    <w:name w:val="No List83"/>
    <w:next w:val="NoList"/>
    <w:uiPriority w:val="99"/>
    <w:semiHidden/>
    <w:unhideWhenUsed/>
    <w:rsid w:val="006260B3"/>
  </w:style>
  <w:style w:type="table" w:customStyle="1" w:styleId="TableGrid96">
    <w:name w:val="Table Grid9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60B3"/>
  </w:style>
  <w:style w:type="numbering" w:customStyle="1" w:styleId="1532">
    <w:name w:val="リストなし153"/>
    <w:next w:val="NoList"/>
    <w:uiPriority w:val="99"/>
    <w:semiHidden/>
    <w:unhideWhenUsed/>
    <w:rsid w:val="006260B3"/>
  </w:style>
  <w:style w:type="table" w:customStyle="1" w:styleId="TableGrid155">
    <w:name w:val="Table Grid15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60B3"/>
  </w:style>
  <w:style w:type="table" w:customStyle="1" w:styleId="355">
    <w:name w:val="网格型3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60B3"/>
  </w:style>
  <w:style w:type="numbering" w:customStyle="1" w:styleId="NoList353">
    <w:name w:val="No List353"/>
    <w:next w:val="NoList"/>
    <w:uiPriority w:val="99"/>
    <w:semiHidden/>
    <w:rsid w:val="006260B3"/>
  </w:style>
  <w:style w:type="table" w:customStyle="1" w:styleId="TableGrid455">
    <w:name w:val="Table Grid45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60B3"/>
  </w:style>
  <w:style w:type="numbering" w:customStyle="1" w:styleId="1630">
    <w:name w:val="無清單163"/>
    <w:next w:val="NoList"/>
    <w:uiPriority w:val="99"/>
    <w:semiHidden/>
    <w:unhideWhenUsed/>
    <w:rsid w:val="006260B3"/>
  </w:style>
  <w:style w:type="numbering" w:customStyle="1" w:styleId="1153">
    <w:name w:val="無清單1153"/>
    <w:next w:val="NoList"/>
    <w:uiPriority w:val="99"/>
    <w:semiHidden/>
    <w:unhideWhenUsed/>
    <w:rsid w:val="006260B3"/>
  </w:style>
  <w:style w:type="table" w:customStyle="1" w:styleId="155">
    <w:name w:val="表格格線15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60B3"/>
  </w:style>
  <w:style w:type="table" w:customStyle="1" w:styleId="TableGrid535">
    <w:name w:val="Table Grid5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60B3"/>
  </w:style>
  <w:style w:type="numbering" w:customStyle="1" w:styleId="11530">
    <w:name w:val="リストなし1153"/>
    <w:next w:val="NoList"/>
    <w:uiPriority w:val="99"/>
    <w:semiHidden/>
    <w:unhideWhenUsed/>
    <w:rsid w:val="006260B3"/>
  </w:style>
  <w:style w:type="table" w:customStyle="1" w:styleId="TableGrid1145">
    <w:name w:val="Table Grid114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60B3"/>
  </w:style>
  <w:style w:type="table" w:customStyle="1" w:styleId="3135">
    <w:name w:val="网格型3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60B3"/>
  </w:style>
  <w:style w:type="numbering" w:customStyle="1" w:styleId="NoList3153">
    <w:name w:val="No List3153"/>
    <w:next w:val="NoList"/>
    <w:uiPriority w:val="99"/>
    <w:semiHidden/>
    <w:rsid w:val="006260B3"/>
  </w:style>
  <w:style w:type="table" w:customStyle="1" w:styleId="TableGrid4135">
    <w:name w:val="Table Grid41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60B3"/>
  </w:style>
  <w:style w:type="numbering" w:customStyle="1" w:styleId="1253">
    <w:name w:val="無清單1253"/>
    <w:next w:val="NoList"/>
    <w:uiPriority w:val="99"/>
    <w:semiHidden/>
    <w:unhideWhenUsed/>
    <w:rsid w:val="006260B3"/>
  </w:style>
  <w:style w:type="numbering" w:customStyle="1" w:styleId="11153">
    <w:name w:val="無清單11153"/>
    <w:next w:val="NoList"/>
    <w:uiPriority w:val="99"/>
    <w:semiHidden/>
    <w:unhideWhenUsed/>
    <w:rsid w:val="006260B3"/>
  </w:style>
  <w:style w:type="table" w:customStyle="1" w:styleId="11352">
    <w:name w:val="表格格線11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60B3"/>
  </w:style>
  <w:style w:type="numbering" w:customStyle="1" w:styleId="NoList12143">
    <w:name w:val="No List12143"/>
    <w:next w:val="NoList"/>
    <w:uiPriority w:val="99"/>
    <w:semiHidden/>
    <w:unhideWhenUsed/>
    <w:rsid w:val="006260B3"/>
  </w:style>
  <w:style w:type="numbering" w:customStyle="1" w:styleId="111431">
    <w:name w:val="リストなし11143"/>
    <w:next w:val="NoList"/>
    <w:uiPriority w:val="99"/>
    <w:semiHidden/>
    <w:unhideWhenUsed/>
    <w:rsid w:val="006260B3"/>
  </w:style>
  <w:style w:type="numbering" w:customStyle="1" w:styleId="111432">
    <w:name w:val="无列表11143"/>
    <w:next w:val="NoList"/>
    <w:semiHidden/>
    <w:rsid w:val="006260B3"/>
  </w:style>
  <w:style w:type="numbering" w:customStyle="1" w:styleId="NoList21143">
    <w:name w:val="No List21143"/>
    <w:next w:val="NoList"/>
    <w:semiHidden/>
    <w:rsid w:val="006260B3"/>
  </w:style>
  <w:style w:type="numbering" w:customStyle="1" w:styleId="NoList31143">
    <w:name w:val="No List31143"/>
    <w:next w:val="NoList"/>
    <w:uiPriority w:val="99"/>
    <w:semiHidden/>
    <w:rsid w:val="006260B3"/>
  </w:style>
  <w:style w:type="numbering" w:customStyle="1" w:styleId="NoList111143">
    <w:name w:val="No List111143"/>
    <w:next w:val="NoList"/>
    <w:uiPriority w:val="99"/>
    <w:semiHidden/>
    <w:unhideWhenUsed/>
    <w:rsid w:val="006260B3"/>
  </w:style>
  <w:style w:type="numbering" w:customStyle="1" w:styleId="121430">
    <w:name w:val="無清單12143"/>
    <w:next w:val="NoList"/>
    <w:uiPriority w:val="99"/>
    <w:semiHidden/>
    <w:unhideWhenUsed/>
    <w:rsid w:val="006260B3"/>
  </w:style>
  <w:style w:type="numbering" w:customStyle="1" w:styleId="1111430">
    <w:name w:val="無清單111143"/>
    <w:next w:val="NoList"/>
    <w:uiPriority w:val="99"/>
    <w:semiHidden/>
    <w:unhideWhenUsed/>
    <w:rsid w:val="006260B3"/>
  </w:style>
  <w:style w:type="numbering" w:customStyle="1" w:styleId="NoList543">
    <w:name w:val="No List543"/>
    <w:next w:val="NoList"/>
    <w:uiPriority w:val="99"/>
    <w:semiHidden/>
    <w:unhideWhenUsed/>
    <w:rsid w:val="006260B3"/>
  </w:style>
  <w:style w:type="table" w:customStyle="1" w:styleId="TableGrid635">
    <w:name w:val="Table Grid6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60B3"/>
  </w:style>
  <w:style w:type="numbering" w:customStyle="1" w:styleId="12431">
    <w:name w:val="リストなし1243"/>
    <w:next w:val="NoList"/>
    <w:uiPriority w:val="99"/>
    <w:semiHidden/>
    <w:unhideWhenUsed/>
    <w:rsid w:val="006260B3"/>
  </w:style>
  <w:style w:type="table" w:customStyle="1" w:styleId="TableGrid1235">
    <w:name w:val="Table Grid123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260B3"/>
  </w:style>
  <w:style w:type="table" w:customStyle="1" w:styleId="3235">
    <w:name w:val="网格型3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60B3"/>
  </w:style>
  <w:style w:type="numbering" w:customStyle="1" w:styleId="NoList3243">
    <w:name w:val="No List3243"/>
    <w:next w:val="NoList"/>
    <w:uiPriority w:val="99"/>
    <w:semiHidden/>
    <w:rsid w:val="006260B3"/>
  </w:style>
  <w:style w:type="table" w:customStyle="1" w:styleId="TableGrid4235">
    <w:name w:val="Table Grid42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60B3"/>
  </w:style>
  <w:style w:type="numbering" w:customStyle="1" w:styleId="13430">
    <w:name w:val="無清單1343"/>
    <w:next w:val="NoList"/>
    <w:uiPriority w:val="99"/>
    <w:semiHidden/>
    <w:unhideWhenUsed/>
    <w:rsid w:val="006260B3"/>
  </w:style>
  <w:style w:type="numbering" w:customStyle="1" w:styleId="11243">
    <w:name w:val="無清單11243"/>
    <w:next w:val="NoList"/>
    <w:uiPriority w:val="99"/>
    <w:semiHidden/>
    <w:unhideWhenUsed/>
    <w:rsid w:val="006260B3"/>
  </w:style>
  <w:style w:type="table" w:customStyle="1" w:styleId="12350">
    <w:name w:val="表格格線12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60B3"/>
  </w:style>
  <w:style w:type="numbering" w:customStyle="1" w:styleId="NoList12233">
    <w:name w:val="No List12233"/>
    <w:next w:val="NoList"/>
    <w:uiPriority w:val="99"/>
    <w:semiHidden/>
    <w:unhideWhenUsed/>
    <w:rsid w:val="006260B3"/>
  </w:style>
  <w:style w:type="numbering" w:customStyle="1" w:styleId="112331">
    <w:name w:val="リストなし11233"/>
    <w:next w:val="NoList"/>
    <w:uiPriority w:val="99"/>
    <w:semiHidden/>
    <w:unhideWhenUsed/>
    <w:rsid w:val="006260B3"/>
  </w:style>
  <w:style w:type="numbering" w:customStyle="1" w:styleId="112332">
    <w:name w:val="无列表11233"/>
    <w:next w:val="NoList"/>
    <w:semiHidden/>
    <w:rsid w:val="006260B3"/>
  </w:style>
  <w:style w:type="numbering" w:customStyle="1" w:styleId="NoList21233">
    <w:name w:val="No List21233"/>
    <w:next w:val="NoList"/>
    <w:semiHidden/>
    <w:rsid w:val="006260B3"/>
  </w:style>
  <w:style w:type="numbering" w:customStyle="1" w:styleId="NoList31233">
    <w:name w:val="No List31233"/>
    <w:next w:val="NoList"/>
    <w:uiPriority w:val="99"/>
    <w:semiHidden/>
    <w:rsid w:val="006260B3"/>
  </w:style>
  <w:style w:type="numbering" w:customStyle="1" w:styleId="NoList111243">
    <w:name w:val="No List111243"/>
    <w:next w:val="NoList"/>
    <w:uiPriority w:val="99"/>
    <w:semiHidden/>
    <w:unhideWhenUsed/>
    <w:rsid w:val="006260B3"/>
  </w:style>
  <w:style w:type="numbering" w:customStyle="1" w:styleId="122330">
    <w:name w:val="無清單12233"/>
    <w:next w:val="NoList"/>
    <w:uiPriority w:val="99"/>
    <w:semiHidden/>
    <w:unhideWhenUsed/>
    <w:rsid w:val="006260B3"/>
  </w:style>
  <w:style w:type="numbering" w:customStyle="1" w:styleId="1112330">
    <w:name w:val="無清單111233"/>
    <w:next w:val="NoList"/>
    <w:uiPriority w:val="99"/>
    <w:semiHidden/>
    <w:unhideWhenUsed/>
    <w:rsid w:val="006260B3"/>
  </w:style>
  <w:style w:type="numbering" w:customStyle="1" w:styleId="NoList622">
    <w:name w:val="No List622"/>
    <w:next w:val="NoList"/>
    <w:uiPriority w:val="99"/>
    <w:semiHidden/>
    <w:unhideWhenUsed/>
    <w:rsid w:val="006260B3"/>
  </w:style>
  <w:style w:type="table" w:customStyle="1" w:styleId="TableGrid713">
    <w:name w:val="Table Grid7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60B3"/>
  </w:style>
  <w:style w:type="numbering" w:customStyle="1" w:styleId="13222">
    <w:name w:val="リストなし1322"/>
    <w:next w:val="NoList"/>
    <w:uiPriority w:val="99"/>
    <w:semiHidden/>
    <w:unhideWhenUsed/>
    <w:rsid w:val="006260B3"/>
  </w:style>
  <w:style w:type="table" w:customStyle="1" w:styleId="TableGrid1313">
    <w:name w:val="Table Grid13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60B3"/>
  </w:style>
  <w:style w:type="table" w:customStyle="1" w:styleId="3313">
    <w:name w:val="网格型3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60B3"/>
  </w:style>
  <w:style w:type="numbering" w:customStyle="1" w:styleId="NoList3322">
    <w:name w:val="No List3322"/>
    <w:next w:val="NoList"/>
    <w:uiPriority w:val="99"/>
    <w:semiHidden/>
    <w:rsid w:val="006260B3"/>
  </w:style>
  <w:style w:type="table" w:customStyle="1" w:styleId="TableGrid4313">
    <w:name w:val="Table Grid43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60B3"/>
  </w:style>
  <w:style w:type="numbering" w:customStyle="1" w:styleId="14220">
    <w:name w:val="無清單1422"/>
    <w:next w:val="NoList"/>
    <w:uiPriority w:val="99"/>
    <w:semiHidden/>
    <w:unhideWhenUsed/>
    <w:rsid w:val="006260B3"/>
  </w:style>
  <w:style w:type="numbering" w:customStyle="1" w:styleId="113220">
    <w:name w:val="無清單11322"/>
    <w:next w:val="NoList"/>
    <w:uiPriority w:val="99"/>
    <w:semiHidden/>
    <w:unhideWhenUsed/>
    <w:rsid w:val="006260B3"/>
  </w:style>
  <w:style w:type="table" w:customStyle="1" w:styleId="13133">
    <w:name w:val="表格格線13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60B3"/>
  </w:style>
  <w:style w:type="numbering" w:customStyle="1" w:styleId="NoList12322">
    <w:name w:val="No List12322"/>
    <w:next w:val="NoList"/>
    <w:uiPriority w:val="99"/>
    <w:semiHidden/>
    <w:unhideWhenUsed/>
    <w:rsid w:val="006260B3"/>
  </w:style>
  <w:style w:type="numbering" w:customStyle="1" w:styleId="113221">
    <w:name w:val="リストなし11322"/>
    <w:next w:val="NoList"/>
    <w:uiPriority w:val="99"/>
    <w:semiHidden/>
    <w:unhideWhenUsed/>
    <w:rsid w:val="006260B3"/>
  </w:style>
  <w:style w:type="numbering" w:customStyle="1" w:styleId="113222">
    <w:name w:val="无列表11322"/>
    <w:next w:val="NoList"/>
    <w:semiHidden/>
    <w:rsid w:val="006260B3"/>
  </w:style>
  <w:style w:type="numbering" w:customStyle="1" w:styleId="NoList21322">
    <w:name w:val="No List21322"/>
    <w:next w:val="NoList"/>
    <w:semiHidden/>
    <w:rsid w:val="006260B3"/>
  </w:style>
  <w:style w:type="numbering" w:customStyle="1" w:styleId="NoList31322">
    <w:name w:val="No List31322"/>
    <w:next w:val="NoList"/>
    <w:uiPriority w:val="99"/>
    <w:semiHidden/>
    <w:rsid w:val="006260B3"/>
  </w:style>
  <w:style w:type="numbering" w:customStyle="1" w:styleId="NoList111322">
    <w:name w:val="No List111322"/>
    <w:next w:val="NoList"/>
    <w:uiPriority w:val="99"/>
    <w:semiHidden/>
    <w:unhideWhenUsed/>
    <w:rsid w:val="006260B3"/>
  </w:style>
  <w:style w:type="numbering" w:customStyle="1" w:styleId="123220">
    <w:name w:val="無清單12322"/>
    <w:next w:val="NoList"/>
    <w:uiPriority w:val="99"/>
    <w:semiHidden/>
    <w:unhideWhenUsed/>
    <w:rsid w:val="006260B3"/>
  </w:style>
  <w:style w:type="numbering" w:customStyle="1" w:styleId="1113220">
    <w:name w:val="無清單111322"/>
    <w:next w:val="NoList"/>
    <w:uiPriority w:val="99"/>
    <w:semiHidden/>
    <w:unhideWhenUsed/>
    <w:rsid w:val="006260B3"/>
  </w:style>
  <w:style w:type="numbering" w:customStyle="1" w:styleId="NoList4123">
    <w:name w:val="No List4123"/>
    <w:next w:val="NoList"/>
    <w:uiPriority w:val="99"/>
    <w:semiHidden/>
    <w:unhideWhenUsed/>
    <w:rsid w:val="006260B3"/>
  </w:style>
  <w:style w:type="table" w:customStyle="1" w:styleId="TableGrid5113">
    <w:name w:val="Table Grid5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60B3"/>
  </w:style>
  <w:style w:type="numbering" w:customStyle="1" w:styleId="1111231">
    <w:name w:val="リストなし111123"/>
    <w:next w:val="NoList"/>
    <w:uiPriority w:val="99"/>
    <w:semiHidden/>
    <w:unhideWhenUsed/>
    <w:rsid w:val="006260B3"/>
  </w:style>
  <w:style w:type="numbering" w:customStyle="1" w:styleId="1111232">
    <w:name w:val="无列表111123"/>
    <w:next w:val="NoList"/>
    <w:semiHidden/>
    <w:rsid w:val="006260B3"/>
  </w:style>
  <w:style w:type="numbering" w:customStyle="1" w:styleId="NoList211123">
    <w:name w:val="No List211123"/>
    <w:next w:val="NoList"/>
    <w:semiHidden/>
    <w:rsid w:val="006260B3"/>
  </w:style>
  <w:style w:type="numbering" w:customStyle="1" w:styleId="NoList311123">
    <w:name w:val="No List311123"/>
    <w:next w:val="NoList"/>
    <w:uiPriority w:val="99"/>
    <w:semiHidden/>
    <w:rsid w:val="006260B3"/>
  </w:style>
  <w:style w:type="numbering" w:customStyle="1" w:styleId="NoList1111123">
    <w:name w:val="No List1111123"/>
    <w:next w:val="NoList"/>
    <w:uiPriority w:val="99"/>
    <w:semiHidden/>
    <w:unhideWhenUsed/>
    <w:rsid w:val="006260B3"/>
  </w:style>
  <w:style w:type="numbering" w:customStyle="1" w:styleId="1211230">
    <w:name w:val="無清單121123"/>
    <w:next w:val="NoList"/>
    <w:uiPriority w:val="99"/>
    <w:semiHidden/>
    <w:unhideWhenUsed/>
    <w:rsid w:val="006260B3"/>
  </w:style>
  <w:style w:type="numbering" w:customStyle="1" w:styleId="1111123">
    <w:name w:val="無清單1111123"/>
    <w:next w:val="NoList"/>
    <w:uiPriority w:val="99"/>
    <w:semiHidden/>
    <w:unhideWhenUsed/>
    <w:rsid w:val="006260B3"/>
  </w:style>
  <w:style w:type="numbering" w:customStyle="1" w:styleId="NoList5122">
    <w:name w:val="No List5122"/>
    <w:next w:val="NoList"/>
    <w:uiPriority w:val="99"/>
    <w:semiHidden/>
    <w:unhideWhenUsed/>
    <w:rsid w:val="006260B3"/>
  </w:style>
  <w:style w:type="table" w:customStyle="1" w:styleId="TableGrid6113">
    <w:name w:val="Table Grid6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60B3"/>
  </w:style>
  <w:style w:type="numbering" w:customStyle="1" w:styleId="121231">
    <w:name w:val="リストなし12123"/>
    <w:next w:val="NoList"/>
    <w:uiPriority w:val="99"/>
    <w:semiHidden/>
    <w:unhideWhenUsed/>
    <w:rsid w:val="006260B3"/>
  </w:style>
  <w:style w:type="table" w:customStyle="1" w:styleId="TableGrid12113">
    <w:name w:val="Table Grid121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60B3"/>
  </w:style>
  <w:style w:type="table" w:customStyle="1" w:styleId="32113">
    <w:name w:val="网格型3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60B3"/>
  </w:style>
  <w:style w:type="numbering" w:customStyle="1" w:styleId="NoList32123">
    <w:name w:val="No List32123"/>
    <w:next w:val="NoList"/>
    <w:uiPriority w:val="99"/>
    <w:semiHidden/>
    <w:rsid w:val="006260B3"/>
  </w:style>
  <w:style w:type="table" w:customStyle="1" w:styleId="TableGrid42113">
    <w:name w:val="Table Grid421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60B3"/>
  </w:style>
  <w:style w:type="numbering" w:customStyle="1" w:styleId="131230">
    <w:name w:val="無清單13123"/>
    <w:next w:val="NoList"/>
    <w:uiPriority w:val="99"/>
    <w:semiHidden/>
    <w:unhideWhenUsed/>
    <w:rsid w:val="006260B3"/>
  </w:style>
  <w:style w:type="numbering" w:customStyle="1" w:styleId="1121230">
    <w:name w:val="無清單112123"/>
    <w:next w:val="NoList"/>
    <w:uiPriority w:val="99"/>
    <w:semiHidden/>
    <w:unhideWhenUsed/>
    <w:rsid w:val="006260B3"/>
  </w:style>
  <w:style w:type="table" w:customStyle="1" w:styleId="121133">
    <w:name w:val="表格格線121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60B3"/>
  </w:style>
  <w:style w:type="numbering" w:customStyle="1" w:styleId="NoList122123">
    <w:name w:val="No List122123"/>
    <w:next w:val="NoList"/>
    <w:uiPriority w:val="99"/>
    <w:semiHidden/>
    <w:unhideWhenUsed/>
    <w:rsid w:val="006260B3"/>
  </w:style>
  <w:style w:type="numbering" w:customStyle="1" w:styleId="1121231">
    <w:name w:val="リストなし112123"/>
    <w:next w:val="NoList"/>
    <w:uiPriority w:val="99"/>
    <w:semiHidden/>
    <w:unhideWhenUsed/>
    <w:rsid w:val="006260B3"/>
  </w:style>
  <w:style w:type="numbering" w:customStyle="1" w:styleId="1121232">
    <w:name w:val="无列表112123"/>
    <w:next w:val="NoList"/>
    <w:semiHidden/>
    <w:rsid w:val="006260B3"/>
  </w:style>
  <w:style w:type="numbering" w:customStyle="1" w:styleId="NoList212123">
    <w:name w:val="No List212123"/>
    <w:next w:val="NoList"/>
    <w:semiHidden/>
    <w:rsid w:val="006260B3"/>
  </w:style>
  <w:style w:type="numbering" w:customStyle="1" w:styleId="NoList312123">
    <w:name w:val="No List312123"/>
    <w:next w:val="NoList"/>
    <w:uiPriority w:val="99"/>
    <w:semiHidden/>
    <w:rsid w:val="006260B3"/>
  </w:style>
  <w:style w:type="numbering" w:customStyle="1" w:styleId="NoList1112123">
    <w:name w:val="No List1112123"/>
    <w:next w:val="NoList"/>
    <w:uiPriority w:val="99"/>
    <w:semiHidden/>
    <w:unhideWhenUsed/>
    <w:rsid w:val="006260B3"/>
  </w:style>
  <w:style w:type="numbering" w:customStyle="1" w:styleId="1221230">
    <w:name w:val="無清單122123"/>
    <w:next w:val="NoList"/>
    <w:uiPriority w:val="99"/>
    <w:semiHidden/>
    <w:unhideWhenUsed/>
    <w:rsid w:val="006260B3"/>
  </w:style>
  <w:style w:type="numbering" w:customStyle="1" w:styleId="1112123">
    <w:name w:val="無清單1112123"/>
    <w:next w:val="NoList"/>
    <w:uiPriority w:val="99"/>
    <w:semiHidden/>
    <w:unhideWhenUsed/>
    <w:rsid w:val="006260B3"/>
  </w:style>
  <w:style w:type="table" w:customStyle="1" w:styleId="1154">
    <w:name w:val="网格型1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60B3"/>
  </w:style>
  <w:style w:type="table" w:customStyle="1" w:styleId="2151">
    <w:name w:val="网格型2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60B3"/>
  </w:style>
  <w:style w:type="numbering" w:customStyle="1" w:styleId="NoList113112">
    <w:name w:val="No List113112"/>
    <w:next w:val="NoList"/>
    <w:uiPriority w:val="99"/>
    <w:semiHidden/>
    <w:unhideWhenUsed/>
    <w:rsid w:val="006260B3"/>
  </w:style>
  <w:style w:type="numbering" w:customStyle="1" w:styleId="NoList41113">
    <w:name w:val="No List41113"/>
    <w:next w:val="NoList"/>
    <w:uiPriority w:val="99"/>
    <w:semiHidden/>
    <w:unhideWhenUsed/>
    <w:rsid w:val="006260B3"/>
  </w:style>
  <w:style w:type="table" w:customStyle="1" w:styleId="TableGrid11215">
    <w:name w:val="Table Grid1121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60B3"/>
  </w:style>
  <w:style w:type="numbering" w:customStyle="1" w:styleId="NoList1211114">
    <w:name w:val="No List1211114"/>
    <w:next w:val="NoList"/>
    <w:uiPriority w:val="99"/>
    <w:semiHidden/>
    <w:unhideWhenUsed/>
    <w:rsid w:val="006260B3"/>
  </w:style>
  <w:style w:type="numbering" w:customStyle="1" w:styleId="11111140">
    <w:name w:val="リストなし1111114"/>
    <w:next w:val="NoList"/>
    <w:uiPriority w:val="99"/>
    <w:semiHidden/>
    <w:unhideWhenUsed/>
    <w:rsid w:val="006260B3"/>
  </w:style>
  <w:style w:type="numbering" w:customStyle="1" w:styleId="11111141">
    <w:name w:val="无列表1111114"/>
    <w:next w:val="NoList"/>
    <w:semiHidden/>
    <w:rsid w:val="006260B3"/>
  </w:style>
  <w:style w:type="numbering" w:customStyle="1" w:styleId="NoList2111114">
    <w:name w:val="No List2111114"/>
    <w:next w:val="NoList"/>
    <w:semiHidden/>
    <w:rsid w:val="006260B3"/>
  </w:style>
  <w:style w:type="numbering" w:customStyle="1" w:styleId="NoList3111114">
    <w:name w:val="No List3111114"/>
    <w:next w:val="NoList"/>
    <w:uiPriority w:val="99"/>
    <w:semiHidden/>
    <w:rsid w:val="006260B3"/>
  </w:style>
  <w:style w:type="numbering" w:customStyle="1" w:styleId="NoList11111114">
    <w:name w:val="No List11111114"/>
    <w:next w:val="NoList"/>
    <w:uiPriority w:val="99"/>
    <w:semiHidden/>
    <w:unhideWhenUsed/>
    <w:rsid w:val="006260B3"/>
  </w:style>
  <w:style w:type="numbering" w:customStyle="1" w:styleId="1211114">
    <w:name w:val="無清單1211114"/>
    <w:next w:val="NoList"/>
    <w:uiPriority w:val="99"/>
    <w:semiHidden/>
    <w:unhideWhenUsed/>
    <w:rsid w:val="006260B3"/>
  </w:style>
  <w:style w:type="numbering" w:customStyle="1" w:styleId="11111114">
    <w:name w:val="無清單11111114"/>
    <w:next w:val="NoList"/>
    <w:uiPriority w:val="99"/>
    <w:semiHidden/>
    <w:unhideWhenUsed/>
    <w:rsid w:val="006260B3"/>
  </w:style>
  <w:style w:type="numbering" w:customStyle="1" w:styleId="NoList131113">
    <w:name w:val="No List131113"/>
    <w:next w:val="NoList"/>
    <w:uiPriority w:val="99"/>
    <w:semiHidden/>
    <w:unhideWhenUsed/>
    <w:rsid w:val="006260B3"/>
  </w:style>
  <w:style w:type="numbering" w:customStyle="1" w:styleId="1211132">
    <w:name w:val="リストなし121113"/>
    <w:next w:val="NoList"/>
    <w:uiPriority w:val="99"/>
    <w:semiHidden/>
    <w:unhideWhenUsed/>
    <w:rsid w:val="006260B3"/>
  </w:style>
  <w:style w:type="numbering" w:customStyle="1" w:styleId="1211140">
    <w:name w:val="无列表121114"/>
    <w:next w:val="NoList"/>
    <w:semiHidden/>
    <w:rsid w:val="006260B3"/>
  </w:style>
  <w:style w:type="numbering" w:customStyle="1" w:styleId="NoList221113">
    <w:name w:val="No List221113"/>
    <w:next w:val="NoList"/>
    <w:semiHidden/>
    <w:rsid w:val="006260B3"/>
  </w:style>
  <w:style w:type="numbering" w:customStyle="1" w:styleId="NoList321113">
    <w:name w:val="No List321113"/>
    <w:next w:val="NoList"/>
    <w:uiPriority w:val="99"/>
    <w:semiHidden/>
    <w:rsid w:val="006260B3"/>
  </w:style>
  <w:style w:type="numbering" w:customStyle="1" w:styleId="NoList1121113">
    <w:name w:val="No List1121113"/>
    <w:next w:val="NoList"/>
    <w:uiPriority w:val="99"/>
    <w:semiHidden/>
    <w:unhideWhenUsed/>
    <w:rsid w:val="006260B3"/>
  </w:style>
  <w:style w:type="numbering" w:customStyle="1" w:styleId="1311130">
    <w:name w:val="無清單131113"/>
    <w:next w:val="NoList"/>
    <w:uiPriority w:val="99"/>
    <w:semiHidden/>
    <w:unhideWhenUsed/>
    <w:rsid w:val="006260B3"/>
  </w:style>
  <w:style w:type="numbering" w:customStyle="1" w:styleId="1121113">
    <w:name w:val="無清單1121113"/>
    <w:next w:val="NoList"/>
    <w:uiPriority w:val="99"/>
    <w:semiHidden/>
    <w:unhideWhenUsed/>
    <w:rsid w:val="006260B3"/>
  </w:style>
  <w:style w:type="numbering" w:customStyle="1" w:styleId="211114">
    <w:name w:val="无列表211114"/>
    <w:next w:val="NoList"/>
    <w:uiPriority w:val="99"/>
    <w:semiHidden/>
    <w:unhideWhenUsed/>
    <w:rsid w:val="006260B3"/>
  </w:style>
  <w:style w:type="numbering" w:customStyle="1" w:styleId="NoList1221113">
    <w:name w:val="No List1221113"/>
    <w:next w:val="NoList"/>
    <w:uiPriority w:val="99"/>
    <w:semiHidden/>
    <w:unhideWhenUsed/>
    <w:rsid w:val="006260B3"/>
  </w:style>
  <w:style w:type="numbering" w:customStyle="1" w:styleId="11211130">
    <w:name w:val="リストなし1121113"/>
    <w:next w:val="NoList"/>
    <w:uiPriority w:val="99"/>
    <w:semiHidden/>
    <w:unhideWhenUsed/>
    <w:rsid w:val="006260B3"/>
  </w:style>
  <w:style w:type="numbering" w:customStyle="1" w:styleId="11211131">
    <w:name w:val="无列表1121113"/>
    <w:next w:val="NoList"/>
    <w:semiHidden/>
    <w:rsid w:val="006260B3"/>
  </w:style>
  <w:style w:type="numbering" w:customStyle="1" w:styleId="NoList2121113">
    <w:name w:val="No List2121113"/>
    <w:next w:val="NoList"/>
    <w:semiHidden/>
    <w:rsid w:val="006260B3"/>
  </w:style>
  <w:style w:type="numbering" w:customStyle="1" w:styleId="NoList3121113">
    <w:name w:val="No List3121113"/>
    <w:next w:val="NoList"/>
    <w:uiPriority w:val="99"/>
    <w:semiHidden/>
    <w:rsid w:val="006260B3"/>
  </w:style>
  <w:style w:type="numbering" w:customStyle="1" w:styleId="NoList11121113">
    <w:name w:val="No List11121113"/>
    <w:next w:val="NoList"/>
    <w:uiPriority w:val="99"/>
    <w:semiHidden/>
    <w:unhideWhenUsed/>
    <w:rsid w:val="006260B3"/>
  </w:style>
  <w:style w:type="numbering" w:customStyle="1" w:styleId="1221113">
    <w:name w:val="無清單1221113"/>
    <w:next w:val="NoList"/>
    <w:uiPriority w:val="99"/>
    <w:semiHidden/>
    <w:unhideWhenUsed/>
    <w:rsid w:val="006260B3"/>
  </w:style>
  <w:style w:type="numbering" w:customStyle="1" w:styleId="111211130">
    <w:name w:val="無清單11121113"/>
    <w:next w:val="NoList"/>
    <w:uiPriority w:val="99"/>
    <w:semiHidden/>
    <w:unhideWhenUsed/>
    <w:rsid w:val="006260B3"/>
  </w:style>
  <w:style w:type="numbering" w:customStyle="1" w:styleId="NoList51112">
    <w:name w:val="No List51112"/>
    <w:next w:val="NoList"/>
    <w:uiPriority w:val="99"/>
    <w:semiHidden/>
    <w:unhideWhenUsed/>
    <w:rsid w:val="006260B3"/>
  </w:style>
  <w:style w:type="numbering" w:customStyle="1" w:styleId="NoList6112">
    <w:name w:val="No List6112"/>
    <w:next w:val="NoList"/>
    <w:uiPriority w:val="99"/>
    <w:semiHidden/>
    <w:unhideWhenUsed/>
    <w:rsid w:val="006260B3"/>
  </w:style>
  <w:style w:type="numbering" w:customStyle="1" w:styleId="NoList14112">
    <w:name w:val="No List14112"/>
    <w:next w:val="NoList"/>
    <w:uiPriority w:val="99"/>
    <w:semiHidden/>
    <w:unhideWhenUsed/>
    <w:rsid w:val="006260B3"/>
  </w:style>
  <w:style w:type="numbering" w:customStyle="1" w:styleId="131122">
    <w:name w:val="リストなし13112"/>
    <w:next w:val="NoList"/>
    <w:uiPriority w:val="99"/>
    <w:semiHidden/>
    <w:unhideWhenUsed/>
    <w:rsid w:val="006260B3"/>
  </w:style>
  <w:style w:type="numbering" w:customStyle="1" w:styleId="NoList23112">
    <w:name w:val="No List23112"/>
    <w:next w:val="NoList"/>
    <w:semiHidden/>
    <w:rsid w:val="006260B3"/>
  </w:style>
  <w:style w:type="numbering" w:customStyle="1" w:styleId="NoList33112">
    <w:name w:val="No List33112"/>
    <w:next w:val="NoList"/>
    <w:uiPriority w:val="99"/>
    <w:semiHidden/>
    <w:rsid w:val="006260B3"/>
  </w:style>
  <w:style w:type="numbering" w:customStyle="1" w:styleId="NoList11412">
    <w:name w:val="No List11412"/>
    <w:next w:val="NoList"/>
    <w:uiPriority w:val="99"/>
    <w:semiHidden/>
    <w:unhideWhenUsed/>
    <w:rsid w:val="006260B3"/>
  </w:style>
  <w:style w:type="numbering" w:customStyle="1" w:styleId="141120">
    <w:name w:val="無清單14112"/>
    <w:next w:val="NoList"/>
    <w:uiPriority w:val="99"/>
    <w:semiHidden/>
    <w:unhideWhenUsed/>
    <w:rsid w:val="006260B3"/>
  </w:style>
  <w:style w:type="numbering" w:customStyle="1" w:styleId="1131120">
    <w:name w:val="無清單113112"/>
    <w:next w:val="NoList"/>
    <w:uiPriority w:val="99"/>
    <w:semiHidden/>
    <w:unhideWhenUsed/>
    <w:rsid w:val="006260B3"/>
  </w:style>
  <w:style w:type="numbering" w:customStyle="1" w:styleId="NoList4212">
    <w:name w:val="No List4212"/>
    <w:next w:val="NoList"/>
    <w:uiPriority w:val="99"/>
    <w:semiHidden/>
    <w:unhideWhenUsed/>
    <w:rsid w:val="006260B3"/>
  </w:style>
  <w:style w:type="numbering" w:customStyle="1" w:styleId="NoList123112">
    <w:name w:val="No List123112"/>
    <w:next w:val="NoList"/>
    <w:uiPriority w:val="99"/>
    <w:semiHidden/>
    <w:unhideWhenUsed/>
    <w:rsid w:val="006260B3"/>
  </w:style>
  <w:style w:type="numbering" w:customStyle="1" w:styleId="1131121">
    <w:name w:val="リストなし113112"/>
    <w:next w:val="NoList"/>
    <w:uiPriority w:val="99"/>
    <w:semiHidden/>
    <w:unhideWhenUsed/>
    <w:rsid w:val="006260B3"/>
  </w:style>
  <w:style w:type="numbering" w:customStyle="1" w:styleId="1131122">
    <w:name w:val="无列表113112"/>
    <w:next w:val="NoList"/>
    <w:semiHidden/>
    <w:rsid w:val="006260B3"/>
  </w:style>
  <w:style w:type="numbering" w:customStyle="1" w:styleId="NoList213112">
    <w:name w:val="No List213112"/>
    <w:next w:val="NoList"/>
    <w:semiHidden/>
    <w:rsid w:val="006260B3"/>
  </w:style>
  <w:style w:type="numbering" w:customStyle="1" w:styleId="NoList313112">
    <w:name w:val="No List313112"/>
    <w:next w:val="NoList"/>
    <w:uiPriority w:val="99"/>
    <w:semiHidden/>
    <w:rsid w:val="006260B3"/>
  </w:style>
  <w:style w:type="numbering" w:customStyle="1" w:styleId="NoList1113112">
    <w:name w:val="No List1113112"/>
    <w:next w:val="NoList"/>
    <w:uiPriority w:val="99"/>
    <w:semiHidden/>
    <w:unhideWhenUsed/>
    <w:rsid w:val="006260B3"/>
  </w:style>
  <w:style w:type="numbering" w:customStyle="1" w:styleId="1231120">
    <w:name w:val="無清單123112"/>
    <w:next w:val="NoList"/>
    <w:uiPriority w:val="99"/>
    <w:semiHidden/>
    <w:unhideWhenUsed/>
    <w:rsid w:val="006260B3"/>
  </w:style>
  <w:style w:type="numbering" w:customStyle="1" w:styleId="11131120">
    <w:name w:val="無清單1113112"/>
    <w:next w:val="NoList"/>
    <w:uiPriority w:val="99"/>
    <w:semiHidden/>
    <w:unhideWhenUsed/>
    <w:rsid w:val="006260B3"/>
  </w:style>
  <w:style w:type="numbering" w:customStyle="1" w:styleId="NoList121212">
    <w:name w:val="No List121212"/>
    <w:next w:val="NoList"/>
    <w:uiPriority w:val="99"/>
    <w:semiHidden/>
    <w:unhideWhenUsed/>
    <w:rsid w:val="006260B3"/>
  </w:style>
  <w:style w:type="numbering" w:customStyle="1" w:styleId="1112120">
    <w:name w:val="リストなし111212"/>
    <w:next w:val="NoList"/>
    <w:uiPriority w:val="99"/>
    <w:semiHidden/>
    <w:unhideWhenUsed/>
    <w:rsid w:val="006260B3"/>
  </w:style>
  <w:style w:type="numbering" w:customStyle="1" w:styleId="1112124">
    <w:name w:val="无列表111212"/>
    <w:next w:val="NoList"/>
    <w:semiHidden/>
    <w:rsid w:val="006260B3"/>
  </w:style>
  <w:style w:type="numbering" w:customStyle="1" w:styleId="NoList211212">
    <w:name w:val="No List211212"/>
    <w:next w:val="NoList"/>
    <w:semiHidden/>
    <w:rsid w:val="006260B3"/>
  </w:style>
  <w:style w:type="numbering" w:customStyle="1" w:styleId="NoList311212">
    <w:name w:val="No List311212"/>
    <w:next w:val="NoList"/>
    <w:uiPriority w:val="99"/>
    <w:semiHidden/>
    <w:rsid w:val="006260B3"/>
  </w:style>
  <w:style w:type="numbering" w:customStyle="1" w:styleId="NoList1111212">
    <w:name w:val="No List1111212"/>
    <w:next w:val="NoList"/>
    <w:uiPriority w:val="99"/>
    <w:semiHidden/>
    <w:unhideWhenUsed/>
    <w:rsid w:val="006260B3"/>
  </w:style>
  <w:style w:type="numbering" w:customStyle="1" w:styleId="1212120">
    <w:name w:val="無清單121212"/>
    <w:next w:val="NoList"/>
    <w:uiPriority w:val="99"/>
    <w:semiHidden/>
    <w:unhideWhenUsed/>
    <w:rsid w:val="006260B3"/>
  </w:style>
  <w:style w:type="numbering" w:customStyle="1" w:styleId="11112120">
    <w:name w:val="無清單1111212"/>
    <w:next w:val="NoList"/>
    <w:uiPriority w:val="99"/>
    <w:semiHidden/>
    <w:unhideWhenUsed/>
    <w:rsid w:val="006260B3"/>
  </w:style>
  <w:style w:type="numbering" w:customStyle="1" w:styleId="NoList5212">
    <w:name w:val="No List5212"/>
    <w:next w:val="NoList"/>
    <w:uiPriority w:val="99"/>
    <w:semiHidden/>
    <w:unhideWhenUsed/>
    <w:rsid w:val="006260B3"/>
  </w:style>
  <w:style w:type="numbering" w:customStyle="1" w:styleId="NoList13212">
    <w:name w:val="No List13212"/>
    <w:next w:val="NoList"/>
    <w:uiPriority w:val="99"/>
    <w:semiHidden/>
    <w:unhideWhenUsed/>
    <w:rsid w:val="006260B3"/>
  </w:style>
  <w:style w:type="numbering" w:customStyle="1" w:styleId="122124">
    <w:name w:val="リストなし12212"/>
    <w:next w:val="NoList"/>
    <w:uiPriority w:val="99"/>
    <w:semiHidden/>
    <w:unhideWhenUsed/>
    <w:rsid w:val="006260B3"/>
  </w:style>
  <w:style w:type="numbering" w:customStyle="1" w:styleId="122131">
    <w:name w:val="无列表12213"/>
    <w:next w:val="NoList"/>
    <w:semiHidden/>
    <w:rsid w:val="006260B3"/>
  </w:style>
  <w:style w:type="numbering" w:customStyle="1" w:styleId="NoList22212">
    <w:name w:val="No List22212"/>
    <w:next w:val="NoList"/>
    <w:semiHidden/>
    <w:rsid w:val="006260B3"/>
  </w:style>
  <w:style w:type="numbering" w:customStyle="1" w:styleId="NoList32212">
    <w:name w:val="No List32212"/>
    <w:next w:val="NoList"/>
    <w:uiPriority w:val="99"/>
    <w:semiHidden/>
    <w:rsid w:val="006260B3"/>
  </w:style>
  <w:style w:type="numbering" w:customStyle="1" w:styleId="NoList112212">
    <w:name w:val="No List112212"/>
    <w:next w:val="NoList"/>
    <w:uiPriority w:val="99"/>
    <w:semiHidden/>
    <w:unhideWhenUsed/>
    <w:rsid w:val="006260B3"/>
  </w:style>
  <w:style w:type="numbering" w:customStyle="1" w:styleId="132120">
    <w:name w:val="無清單13212"/>
    <w:next w:val="NoList"/>
    <w:uiPriority w:val="99"/>
    <w:semiHidden/>
    <w:unhideWhenUsed/>
    <w:rsid w:val="006260B3"/>
  </w:style>
  <w:style w:type="numbering" w:customStyle="1" w:styleId="1122120">
    <w:name w:val="無清單112212"/>
    <w:next w:val="NoList"/>
    <w:uiPriority w:val="99"/>
    <w:semiHidden/>
    <w:unhideWhenUsed/>
    <w:rsid w:val="006260B3"/>
  </w:style>
  <w:style w:type="numbering" w:customStyle="1" w:styleId="21212">
    <w:name w:val="无列表21212"/>
    <w:next w:val="NoList"/>
    <w:uiPriority w:val="99"/>
    <w:semiHidden/>
    <w:unhideWhenUsed/>
    <w:rsid w:val="006260B3"/>
  </w:style>
  <w:style w:type="numbering" w:customStyle="1" w:styleId="NoList1112212">
    <w:name w:val="No List1112212"/>
    <w:next w:val="NoList"/>
    <w:uiPriority w:val="99"/>
    <w:semiHidden/>
    <w:unhideWhenUsed/>
    <w:rsid w:val="006260B3"/>
  </w:style>
  <w:style w:type="numbering" w:customStyle="1" w:styleId="NoList712">
    <w:name w:val="No List712"/>
    <w:next w:val="NoList"/>
    <w:uiPriority w:val="99"/>
    <w:semiHidden/>
    <w:unhideWhenUsed/>
    <w:rsid w:val="006260B3"/>
  </w:style>
  <w:style w:type="table" w:customStyle="1" w:styleId="TableGrid813">
    <w:name w:val="Table Grid8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60B3"/>
  </w:style>
  <w:style w:type="numbering" w:customStyle="1" w:styleId="14122">
    <w:name w:val="リストなし1412"/>
    <w:next w:val="NoList"/>
    <w:uiPriority w:val="99"/>
    <w:semiHidden/>
    <w:unhideWhenUsed/>
    <w:rsid w:val="006260B3"/>
  </w:style>
  <w:style w:type="table" w:customStyle="1" w:styleId="TableGrid1413">
    <w:name w:val="Table Grid14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260B3"/>
  </w:style>
  <w:style w:type="table" w:customStyle="1" w:styleId="3413">
    <w:name w:val="网格型3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60B3"/>
  </w:style>
  <w:style w:type="numbering" w:customStyle="1" w:styleId="NoList3412">
    <w:name w:val="No List3412"/>
    <w:next w:val="NoList"/>
    <w:uiPriority w:val="99"/>
    <w:semiHidden/>
    <w:rsid w:val="006260B3"/>
  </w:style>
  <w:style w:type="table" w:customStyle="1" w:styleId="TableGrid4413">
    <w:name w:val="Table Grid44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60B3"/>
  </w:style>
  <w:style w:type="numbering" w:customStyle="1" w:styleId="15120">
    <w:name w:val="無清單1512"/>
    <w:next w:val="NoList"/>
    <w:uiPriority w:val="99"/>
    <w:semiHidden/>
    <w:unhideWhenUsed/>
    <w:rsid w:val="006260B3"/>
  </w:style>
  <w:style w:type="numbering" w:customStyle="1" w:styleId="114120">
    <w:name w:val="無清單11412"/>
    <w:next w:val="NoList"/>
    <w:uiPriority w:val="99"/>
    <w:semiHidden/>
    <w:unhideWhenUsed/>
    <w:rsid w:val="006260B3"/>
  </w:style>
  <w:style w:type="table" w:customStyle="1" w:styleId="14131">
    <w:name w:val="表格格線14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60B3"/>
  </w:style>
  <w:style w:type="table" w:customStyle="1" w:styleId="TableGrid5213">
    <w:name w:val="Table Grid5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60B3"/>
  </w:style>
  <w:style w:type="numbering" w:customStyle="1" w:styleId="114121">
    <w:name w:val="リストなし11412"/>
    <w:next w:val="NoList"/>
    <w:uiPriority w:val="99"/>
    <w:semiHidden/>
    <w:unhideWhenUsed/>
    <w:rsid w:val="006260B3"/>
  </w:style>
  <w:style w:type="table" w:customStyle="1" w:styleId="TableGrid11313">
    <w:name w:val="Table Grid113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60B3"/>
  </w:style>
  <w:style w:type="table" w:customStyle="1" w:styleId="31213">
    <w:name w:val="网格型3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60B3"/>
  </w:style>
  <w:style w:type="numbering" w:customStyle="1" w:styleId="NoList31412">
    <w:name w:val="No List31412"/>
    <w:next w:val="NoList"/>
    <w:uiPriority w:val="99"/>
    <w:semiHidden/>
    <w:rsid w:val="006260B3"/>
  </w:style>
  <w:style w:type="table" w:customStyle="1" w:styleId="TableGrid41213">
    <w:name w:val="Table Grid41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60B3"/>
  </w:style>
  <w:style w:type="numbering" w:customStyle="1" w:styleId="124120">
    <w:name w:val="無清單12412"/>
    <w:next w:val="NoList"/>
    <w:uiPriority w:val="99"/>
    <w:semiHidden/>
    <w:unhideWhenUsed/>
    <w:rsid w:val="006260B3"/>
  </w:style>
  <w:style w:type="numbering" w:customStyle="1" w:styleId="1114120">
    <w:name w:val="無清單111412"/>
    <w:next w:val="NoList"/>
    <w:uiPriority w:val="99"/>
    <w:semiHidden/>
    <w:unhideWhenUsed/>
    <w:rsid w:val="006260B3"/>
  </w:style>
  <w:style w:type="table" w:customStyle="1" w:styleId="112133">
    <w:name w:val="表格格線11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60B3"/>
  </w:style>
  <w:style w:type="numbering" w:customStyle="1" w:styleId="NoList121312">
    <w:name w:val="No List121312"/>
    <w:next w:val="NoList"/>
    <w:uiPriority w:val="99"/>
    <w:semiHidden/>
    <w:unhideWhenUsed/>
    <w:rsid w:val="006260B3"/>
  </w:style>
  <w:style w:type="numbering" w:customStyle="1" w:styleId="1113121">
    <w:name w:val="リストなし111312"/>
    <w:next w:val="NoList"/>
    <w:uiPriority w:val="99"/>
    <w:semiHidden/>
    <w:unhideWhenUsed/>
    <w:rsid w:val="006260B3"/>
  </w:style>
  <w:style w:type="numbering" w:customStyle="1" w:styleId="1113122">
    <w:name w:val="无列表111312"/>
    <w:next w:val="NoList"/>
    <w:semiHidden/>
    <w:rsid w:val="006260B3"/>
  </w:style>
  <w:style w:type="numbering" w:customStyle="1" w:styleId="NoList211312">
    <w:name w:val="No List211312"/>
    <w:next w:val="NoList"/>
    <w:semiHidden/>
    <w:rsid w:val="006260B3"/>
  </w:style>
  <w:style w:type="numbering" w:customStyle="1" w:styleId="NoList311312">
    <w:name w:val="No List311312"/>
    <w:next w:val="NoList"/>
    <w:uiPriority w:val="99"/>
    <w:semiHidden/>
    <w:rsid w:val="006260B3"/>
  </w:style>
  <w:style w:type="numbering" w:customStyle="1" w:styleId="NoList1111312">
    <w:name w:val="No List1111312"/>
    <w:next w:val="NoList"/>
    <w:uiPriority w:val="99"/>
    <w:semiHidden/>
    <w:unhideWhenUsed/>
    <w:rsid w:val="006260B3"/>
  </w:style>
  <w:style w:type="numbering" w:customStyle="1" w:styleId="121312">
    <w:name w:val="無清單121312"/>
    <w:next w:val="NoList"/>
    <w:uiPriority w:val="99"/>
    <w:semiHidden/>
    <w:unhideWhenUsed/>
    <w:rsid w:val="006260B3"/>
  </w:style>
  <w:style w:type="numbering" w:customStyle="1" w:styleId="1111312">
    <w:name w:val="無清單1111312"/>
    <w:next w:val="NoList"/>
    <w:uiPriority w:val="99"/>
    <w:semiHidden/>
    <w:unhideWhenUsed/>
    <w:rsid w:val="006260B3"/>
  </w:style>
  <w:style w:type="numbering" w:customStyle="1" w:styleId="NoList5312">
    <w:name w:val="No List5312"/>
    <w:next w:val="NoList"/>
    <w:uiPriority w:val="99"/>
    <w:semiHidden/>
    <w:unhideWhenUsed/>
    <w:rsid w:val="006260B3"/>
  </w:style>
  <w:style w:type="table" w:customStyle="1" w:styleId="TableGrid6213">
    <w:name w:val="Table Grid6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60B3"/>
  </w:style>
  <w:style w:type="numbering" w:customStyle="1" w:styleId="123121">
    <w:name w:val="リストなし12312"/>
    <w:next w:val="NoList"/>
    <w:uiPriority w:val="99"/>
    <w:semiHidden/>
    <w:unhideWhenUsed/>
    <w:rsid w:val="006260B3"/>
  </w:style>
  <w:style w:type="table" w:customStyle="1" w:styleId="TableGrid12213">
    <w:name w:val="Table Grid122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60B3"/>
  </w:style>
  <w:style w:type="table" w:customStyle="1" w:styleId="32213">
    <w:name w:val="网格型3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60B3"/>
  </w:style>
  <w:style w:type="numbering" w:customStyle="1" w:styleId="NoList32312">
    <w:name w:val="No List32312"/>
    <w:next w:val="NoList"/>
    <w:uiPriority w:val="99"/>
    <w:semiHidden/>
    <w:rsid w:val="006260B3"/>
  </w:style>
  <w:style w:type="table" w:customStyle="1" w:styleId="TableGrid42213">
    <w:name w:val="Table Grid42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60B3"/>
  </w:style>
  <w:style w:type="numbering" w:customStyle="1" w:styleId="13312">
    <w:name w:val="無清單13312"/>
    <w:next w:val="NoList"/>
    <w:uiPriority w:val="99"/>
    <w:semiHidden/>
    <w:unhideWhenUsed/>
    <w:rsid w:val="006260B3"/>
  </w:style>
  <w:style w:type="numbering" w:customStyle="1" w:styleId="1123120">
    <w:name w:val="無清單112312"/>
    <w:next w:val="NoList"/>
    <w:uiPriority w:val="99"/>
    <w:semiHidden/>
    <w:unhideWhenUsed/>
    <w:rsid w:val="006260B3"/>
  </w:style>
  <w:style w:type="table" w:customStyle="1" w:styleId="122132">
    <w:name w:val="表格格線12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60B3"/>
  </w:style>
  <w:style w:type="numbering" w:customStyle="1" w:styleId="NoList122212">
    <w:name w:val="No List122212"/>
    <w:next w:val="NoList"/>
    <w:uiPriority w:val="99"/>
    <w:semiHidden/>
    <w:unhideWhenUsed/>
    <w:rsid w:val="006260B3"/>
  </w:style>
  <w:style w:type="numbering" w:customStyle="1" w:styleId="1122121">
    <w:name w:val="リストなし112212"/>
    <w:next w:val="NoList"/>
    <w:uiPriority w:val="99"/>
    <w:semiHidden/>
    <w:unhideWhenUsed/>
    <w:rsid w:val="006260B3"/>
  </w:style>
  <w:style w:type="numbering" w:customStyle="1" w:styleId="1122122">
    <w:name w:val="无列表112212"/>
    <w:next w:val="NoList"/>
    <w:semiHidden/>
    <w:rsid w:val="006260B3"/>
  </w:style>
  <w:style w:type="numbering" w:customStyle="1" w:styleId="NoList212212">
    <w:name w:val="No List212212"/>
    <w:next w:val="NoList"/>
    <w:semiHidden/>
    <w:rsid w:val="006260B3"/>
  </w:style>
  <w:style w:type="numbering" w:customStyle="1" w:styleId="NoList312212">
    <w:name w:val="No List312212"/>
    <w:next w:val="NoList"/>
    <w:uiPriority w:val="99"/>
    <w:semiHidden/>
    <w:rsid w:val="006260B3"/>
  </w:style>
  <w:style w:type="numbering" w:customStyle="1" w:styleId="NoList1112312">
    <w:name w:val="No List1112312"/>
    <w:next w:val="NoList"/>
    <w:uiPriority w:val="99"/>
    <w:semiHidden/>
    <w:unhideWhenUsed/>
    <w:rsid w:val="006260B3"/>
  </w:style>
  <w:style w:type="numbering" w:customStyle="1" w:styleId="122212">
    <w:name w:val="無清單122212"/>
    <w:next w:val="NoList"/>
    <w:uiPriority w:val="99"/>
    <w:semiHidden/>
    <w:unhideWhenUsed/>
    <w:rsid w:val="006260B3"/>
  </w:style>
  <w:style w:type="numbering" w:customStyle="1" w:styleId="1112212">
    <w:name w:val="無清單1112212"/>
    <w:next w:val="NoList"/>
    <w:uiPriority w:val="99"/>
    <w:semiHidden/>
    <w:unhideWhenUsed/>
    <w:rsid w:val="006260B3"/>
  </w:style>
  <w:style w:type="numbering" w:customStyle="1" w:styleId="420">
    <w:name w:val="无列表42"/>
    <w:next w:val="NoList"/>
    <w:uiPriority w:val="99"/>
    <w:semiHidden/>
    <w:unhideWhenUsed/>
    <w:rsid w:val="006260B3"/>
  </w:style>
  <w:style w:type="table" w:customStyle="1" w:styleId="53">
    <w:name w:val="网格型5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60B3"/>
  </w:style>
  <w:style w:type="numbering" w:customStyle="1" w:styleId="131221">
    <w:name w:val="无列表13122"/>
    <w:next w:val="NoList"/>
    <w:semiHidden/>
    <w:rsid w:val="006260B3"/>
  </w:style>
  <w:style w:type="numbering" w:customStyle="1" w:styleId="NoList41122">
    <w:name w:val="No List41122"/>
    <w:next w:val="NoList"/>
    <w:uiPriority w:val="99"/>
    <w:semiHidden/>
    <w:unhideWhenUsed/>
    <w:rsid w:val="006260B3"/>
  </w:style>
  <w:style w:type="numbering" w:customStyle="1" w:styleId="22122">
    <w:name w:val="无列表22122"/>
    <w:next w:val="NoList"/>
    <w:uiPriority w:val="99"/>
    <w:semiHidden/>
    <w:unhideWhenUsed/>
    <w:rsid w:val="006260B3"/>
  </w:style>
  <w:style w:type="numbering" w:customStyle="1" w:styleId="NoList1211122">
    <w:name w:val="No List1211122"/>
    <w:next w:val="NoList"/>
    <w:uiPriority w:val="99"/>
    <w:semiHidden/>
    <w:unhideWhenUsed/>
    <w:rsid w:val="006260B3"/>
  </w:style>
  <w:style w:type="numbering" w:customStyle="1" w:styleId="11111221">
    <w:name w:val="リストなし1111122"/>
    <w:next w:val="NoList"/>
    <w:uiPriority w:val="99"/>
    <w:semiHidden/>
    <w:unhideWhenUsed/>
    <w:rsid w:val="006260B3"/>
  </w:style>
  <w:style w:type="numbering" w:customStyle="1" w:styleId="11111222">
    <w:name w:val="无列表1111122"/>
    <w:next w:val="NoList"/>
    <w:semiHidden/>
    <w:rsid w:val="006260B3"/>
  </w:style>
  <w:style w:type="numbering" w:customStyle="1" w:styleId="NoList2111122">
    <w:name w:val="No List2111122"/>
    <w:next w:val="NoList"/>
    <w:semiHidden/>
    <w:rsid w:val="006260B3"/>
  </w:style>
  <w:style w:type="numbering" w:customStyle="1" w:styleId="NoList3111122">
    <w:name w:val="No List3111122"/>
    <w:next w:val="NoList"/>
    <w:uiPriority w:val="99"/>
    <w:semiHidden/>
    <w:rsid w:val="006260B3"/>
  </w:style>
  <w:style w:type="numbering" w:customStyle="1" w:styleId="NoList11111122">
    <w:name w:val="No List11111122"/>
    <w:next w:val="NoList"/>
    <w:uiPriority w:val="99"/>
    <w:semiHidden/>
    <w:unhideWhenUsed/>
    <w:rsid w:val="006260B3"/>
  </w:style>
  <w:style w:type="numbering" w:customStyle="1" w:styleId="12111220">
    <w:name w:val="無清單1211122"/>
    <w:next w:val="NoList"/>
    <w:uiPriority w:val="99"/>
    <w:semiHidden/>
    <w:unhideWhenUsed/>
    <w:rsid w:val="006260B3"/>
  </w:style>
  <w:style w:type="numbering" w:customStyle="1" w:styleId="111111220">
    <w:name w:val="無清單11111122"/>
    <w:next w:val="NoList"/>
    <w:uiPriority w:val="99"/>
    <w:semiHidden/>
    <w:unhideWhenUsed/>
    <w:rsid w:val="006260B3"/>
  </w:style>
  <w:style w:type="numbering" w:customStyle="1" w:styleId="NoList131122">
    <w:name w:val="No List131122"/>
    <w:next w:val="NoList"/>
    <w:uiPriority w:val="99"/>
    <w:semiHidden/>
    <w:unhideWhenUsed/>
    <w:rsid w:val="006260B3"/>
  </w:style>
  <w:style w:type="numbering" w:customStyle="1" w:styleId="1211221">
    <w:name w:val="リストなし121122"/>
    <w:next w:val="NoList"/>
    <w:uiPriority w:val="99"/>
    <w:semiHidden/>
    <w:unhideWhenUsed/>
    <w:rsid w:val="006260B3"/>
  </w:style>
  <w:style w:type="numbering" w:customStyle="1" w:styleId="1211222">
    <w:name w:val="无列表121122"/>
    <w:next w:val="NoList"/>
    <w:semiHidden/>
    <w:rsid w:val="006260B3"/>
  </w:style>
  <w:style w:type="numbering" w:customStyle="1" w:styleId="NoList221122">
    <w:name w:val="No List221122"/>
    <w:next w:val="NoList"/>
    <w:semiHidden/>
    <w:rsid w:val="006260B3"/>
  </w:style>
  <w:style w:type="numbering" w:customStyle="1" w:styleId="NoList321122">
    <w:name w:val="No List321122"/>
    <w:next w:val="NoList"/>
    <w:uiPriority w:val="99"/>
    <w:semiHidden/>
    <w:rsid w:val="006260B3"/>
  </w:style>
  <w:style w:type="numbering" w:customStyle="1" w:styleId="NoList1121122">
    <w:name w:val="No List1121122"/>
    <w:next w:val="NoList"/>
    <w:uiPriority w:val="99"/>
    <w:semiHidden/>
    <w:unhideWhenUsed/>
    <w:rsid w:val="006260B3"/>
  </w:style>
  <w:style w:type="numbering" w:customStyle="1" w:styleId="1311220">
    <w:name w:val="無清單131122"/>
    <w:next w:val="NoList"/>
    <w:uiPriority w:val="99"/>
    <w:semiHidden/>
    <w:unhideWhenUsed/>
    <w:rsid w:val="006260B3"/>
  </w:style>
  <w:style w:type="numbering" w:customStyle="1" w:styleId="11211220">
    <w:name w:val="無清單1121122"/>
    <w:next w:val="NoList"/>
    <w:uiPriority w:val="99"/>
    <w:semiHidden/>
    <w:unhideWhenUsed/>
    <w:rsid w:val="006260B3"/>
  </w:style>
  <w:style w:type="numbering" w:customStyle="1" w:styleId="211122">
    <w:name w:val="无列表211122"/>
    <w:next w:val="NoList"/>
    <w:uiPriority w:val="99"/>
    <w:semiHidden/>
    <w:unhideWhenUsed/>
    <w:rsid w:val="006260B3"/>
  </w:style>
  <w:style w:type="numbering" w:customStyle="1" w:styleId="NoList1221122">
    <w:name w:val="No List1221122"/>
    <w:next w:val="NoList"/>
    <w:uiPriority w:val="99"/>
    <w:semiHidden/>
    <w:unhideWhenUsed/>
    <w:rsid w:val="006260B3"/>
  </w:style>
  <w:style w:type="numbering" w:customStyle="1" w:styleId="11211221">
    <w:name w:val="リストなし1121122"/>
    <w:next w:val="NoList"/>
    <w:uiPriority w:val="99"/>
    <w:semiHidden/>
    <w:unhideWhenUsed/>
    <w:rsid w:val="006260B3"/>
  </w:style>
  <w:style w:type="numbering" w:customStyle="1" w:styleId="11211222">
    <w:name w:val="无列表1121122"/>
    <w:next w:val="NoList"/>
    <w:semiHidden/>
    <w:rsid w:val="006260B3"/>
  </w:style>
  <w:style w:type="numbering" w:customStyle="1" w:styleId="NoList2121122">
    <w:name w:val="No List2121122"/>
    <w:next w:val="NoList"/>
    <w:semiHidden/>
    <w:rsid w:val="006260B3"/>
  </w:style>
  <w:style w:type="numbering" w:customStyle="1" w:styleId="NoList3121122">
    <w:name w:val="No List3121122"/>
    <w:next w:val="NoList"/>
    <w:uiPriority w:val="99"/>
    <w:semiHidden/>
    <w:rsid w:val="006260B3"/>
  </w:style>
  <w:style w:type="numbering" w:customStyle="1" w:styleId="NoList11121122">
    <w:name w:val="No List11121122"/>
    <w:next w:val="NoList"/>
    <w:uiPriority w:val="99"/>
    <w:semiHidden/>
    <w:unhideWhenUsed/>
    <w:rsid w:val="006260B3"/>
  </w:style>
  <w:style w:type="numbering" w:customStyle="1" w:styleId="1221122">
    <w:name w:val="無清單1221122"/>
    <w:next w:val="NoList"/>
    <w:uiPriority w:val="99"/>
    <w:semiHidden/>
    <w:unhideWhenUsed/>
    <w:rsid w:val="006260B3"/>
  </w:style>
  <w:style w:type="numbering" w:customStyle="1" w:styleId="11121122">
    <w:name w:val="無清單11121122"/>
    <w:next w:val="NoList"/>
    <w:uiPriority w:val="99"/>
    <w:semiHidden/>
    <w:unhideWhenUsed/>
    <w:rsid w:val="006260B3"/>
  </w:style>
  <w:style w:type="numbering" w:customStyle="1" w:styleId="122221">
    <w:name w:val="无列表12222"/>
    <w:next w:val="NoList"/>
    <w:semiHidden/>
    <w:rsid w:val="006260B3"/>
  </w:style>
  <w:style w:type="table" w:customStyle="1" w:styleId="TableGrid11224">
    <w:name w:val="Table Grid11224"/>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60B3"/>
  </w:style>
  <w:style w:type="numbering" w:customStyle="1" w:styleId="111111121">
    <w:name w:val="リストなし11111112"/>
    <w:next w:val="NoList"/>
    <w:uiPriority w:val="99"/>
    <w:semiHidden/>
    <w:unhideWhenUsed/>
    <w:rsid w:val="006260B3"/>
  </w:style>
  <w:style w:type="numbering" w:customStyle="1" w:styleId="111111122">
    <w:name w:val="无列表11111112"/>
    <w:next w:val="NoList"/>
    <w:semiHidden/>
    <w:rsid w:val="006260B3"/>
  </w:style>
  <w:style w:type="numbering" w:customStyle="1" w:styleId="NoList21111112">
    <w:name w:val="No List21111112"/>
    <w:next w:val="NoList"/>
    <w:semiHidden/>
    <w:rsid w:val="006260B3"/>
  </w:style>
  <w:style w:type="numbering" w:customStyle="1" w:styleId="NoList31111112">
    <w:name w:val="No List31111112"/>
    <w:next w:val="NoList"/>
    <w:uiPriority w:val="99"/>
    <w:semiHidden/>
    <w:rsid w:val="006260B3"/>
  </w:style>
  <w:style w:type="numbering" w:customStyle="1" w:styleId="NoList111111112">
    <w:name w:val="No List111111112"/>
    <w:next w:val="NoList"/>
    <w:uiPriority w:val="99"/>
    <w:semiHidden/>
    <w:unhideWhenUsed/>
    <w:rsid w:val="006260B3"/>
  </w:style>
  <w:style w:type="numbering" w:customStyle="1" w:styleId="121111120">
    <w:name w:val="無清單12111112"/>
    <w:next w:val="NoList"/>
    <w:uiPriority w:val="99"/>
    <w:semiHidden/>
    <w:unhideWhenUsed/>
    <w:rsid w:val="006260B3"/>
  </w:style>
  <w:style w:type="numbering" w:customStyle="1" w:styleId="1111111120">
    <w:name w:val="無清單111111112"/>
    <w:next w:val="NoList"/>
    <w:uiPriority w:val="99"/>
    <w:semiHidden/>
    <w:unhideWhenUsed/>
    <w:rsid w:val="006260B3"/>
  </w:style>
  <w:style w:type="numbering" w:customStyle="1" w:styleId="12111121">
    <w:name w:val="无列表1211112"/>
    <w:next w:val="NoList"/>
    <w:semiHidden/>
    <w:rsid w:val="006260B3"/>
  </w:style>
  <w:style w:type="numbering" w:customStyle="1" w:styleId="2111112">
    <w:name w:val="无列表2111112"/>
    <w:next w:val="NoList"/>
    <w:uiPriority w:val="99"/>
    <w:semiHidden/>
    <w:unhideWhenUsed/>
    <w:rsid w:val="006260B3"/>
  </w:style>
  <w:style w:type="numbering" w:customStyle="1" w:styleId="NoList171">
    <w:name w:val="No List171"/>
    <w:next w:val="NoList"/>
    <w:uiPriority w:val="99"/>
    <w:semiHidden/>
    <w:unhideWhenUsed/>
    <w:rsid w:val="006260B3"/>
  </w:style>
  <w:style w:type="numbering" w:customStyle="1" w:styleId="1611">
    <w:name w:val="リストなし161"/>
    <w:next w:val="NoList"/>
    <w:uiPriority w:val="99"/>
    <w:semiHidden/>
    <w:unhideWhenUsed/>
    <w:rsid w:val="006260B3"/>
  </w:style>
  <w:style w:type="table" w:customStyle="1" w:styleId="TableGrid161">
    <w:name w:val="Table Grid16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60B3"/>
  </w:style>
  <w:style w:type="table" w:customStyle="1" w:styleId="361">
    <w:name w:val="网格型3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60B3"/>
  </w:style>
  <w:style w:type="numbering" w:customStyle="1" w:styleId="NoList361">
    <w:name w:val="No List361"/>
    <w:next w:val="NoList"/>
    <w:uiPriority w:val="99"/>
    <w:semiHidden/>
    <w:rsid w:val="006260B3"/>
  </w:style>
  <w:style w:type="table" w:customStyle="1" w:styleId="TableGrid461">
    <w:name w:val="Table Grid46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60B3"/>
  </w:style>
  <w:style w:type="numbering" w:customStyle="1" w:styleId="1710">
    <w:name w:val="無清單171"/>
    <w:next w:val="NoList"/>
    <w:uiPriority w:val="99"/>
    <w:semiHidden/>
    <w:unhideWhenUsed/>
    <w:rsid w:val="006260B3"/>
  </w:style>
  <w:style w:type="numbering" w:customStyle="1" w:styleId="11610">
    <w:name w:val="無清單1161"/>
    <w:next w:val="NoList"/>
    <w:uiPriority w:val="99"/>
    <w:semiHidden/>
    <w:unhideWhenUsed/>
    <w:rsid w:val="006260B3"/>
  </w:style>
  <w:style w:type="table" w:customStyle="1" w:styleId="1613">
    <w:name w:val="表格格線16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60B3"/>
  </w:style>
  <w:style w:type="numbering" w:customStyle="1" w:styleId="251">
    <w:name w:val="无列表251"/>
    <w:next w:val="NoList"/>
    <w:uiPriority w:val="99"/>
    <w:semiHidden/>
    <w:unhideWhenUsed/>
    <w:rsid w:val="006260B3"/>
  </w:style>
  <w:style w:type="numbering" w:customStyle="1" w:styleId="NoList1261">
    <w:name w:val="No List1261"/>
    <w:next w:val="NoList"/>
    <w:uiPriority w:val="99"/>
    <w:semiHidden/>
    <w:unhideWhenUsed/>
    <w:rsid w:val="006260B3"/>
  </w:style>
  <w:style w:type="numbering" w:customStyle="1" w:styleId="11611">
    <w:name w:val="リストなし1161"/>
    <w:next w:val="NoList"/>
    <w:uiPriority w:val="99"/>
    <w:semiHidden/>
    <w:unhideWhenUsed/>
    <w:rsid w:val="006260B3"/>
  </w:style>
  <w:style w:type="numbering" w:customStyle="1" w:styleId="11612">
    <w:name w:val="无列表1161"/>
    <w:next w:val="NoList"/>
    <w:semiHidden/>
    <w:rsid w:val="006260B3"/>
  </w:style>
  <w:style w:type="numbering" w:customStyle="1" w:styleId="NoList2161">
    <w:name w:val="No List2161"/>
    <w:next w:val="NoList"/>
    <w:semiHidden/>
    <w:rsid w:val="006260B3"/>
  </w:style>
  <w:style w:type="numbering" w:customStyle="1" w:styleId="NoList3161">
    <w:name w:val="No List3161"/>
    <w:next w:val="NoList"/>
    <w:uiPriority w:val="99"/>
    <w:semiHidden/>
    <w:rsid w:val="006260B3"/>
  </w:style>
  <w:style w:type="numbering" w:customStyle="1" w:styleId="12610">
    <w:name w:val="無清單1261"/>
    <w:next w:val="NoList"/>
    <w:uiPriority w:val="99"/>
    <w:semiHidden/>
    <w:unhideWhenUsed/>
    <w:rsid w:val="006260B3"/>
  </w:style>
  <w:style w:type="numbering" w:customStyle="1" w:styleId="111610">
    <w:name w:val="無清單11161"/>
    <w:next w:val="NoList"/>
    <w:uiPriority w:val="99"/>
    <w:semiHidden/>
    <w:unhideWhenUsed/>
    <w:rsid w:val="006260B3"/>
  </w:style>
  <w:style w:type="table" w:customStyle="1" w:styleId="TableGrid1151">
    <w:name w:val="Table Grid115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60B3"/>
  </w:style>
  <w:style w:type="numbering" w:customStyle="1" w:styleId="NoList11251">
    <w:name w:val="No List11251"/>
    <w:next w:val="NoList"/>
    <w:uiPriority w:val="99"/>
    <w:semiHidden/>
    <w:unhideWhenUsed/>
    <w:rsid w:val="006260B3"/>
  </w:style>
  <w:style w:type="table" w:customStyle="1" w:styleId="TableGrid541">
    <w:name w:val="Table Grid5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60B3"/>
  </w:style>
  <w:style w:type="numbering" w:customStyle="1" w:styleId="111511">
    <w:name w:val="リストなし11151"/>
    <w:next w:val="NoList"/>
    <w:uiPriority w:val="99"/>
    <w:semiHidden/>
    <w:unhideWhenUsed/>
    <w:rsid w:val="006260B3"/>
  </w:style>
  <w:style w:type="numbering" w:customStyle="1" w:styleId="111512">
    <w:name w:val="无列表11151"/>
    <w:next w:val="NoList"/>
    <w:semiHidden/>
    <w:rsid w:val="006260B3"/>
  </w:style>
  <w:style w:type="numbering" w:customStyle="1" w:styleId="NoList21151">
    <w:name w:val="No List21151"/>
    <w:next w:val="NoList"/>
    <w:semiHidden/>
    <w:rsid w:val="006260B3"/>
  </w:style>
  <w:style w:type="numbering" w:customStyle="1" w:styleId="NoList31151">
    <w:name w:val="No List31151"/>
    <w:next w:val="NoList"/>
    <w:uiPriority w:val="99"/>
    <w:semiHidden/>
    <w:rsid w:val="006260B3"/>
  </w:style>
  <w:style w:type="numbering" w:customStyle="1" w:styleId="NoList111151">
    <w:name w:val="No List111151"/>
    <w:next w:val="NoList"/>
    <w:uiPriority w:val="99"/>
    <w:semiHidden/>
    <w:unhideWhenUsed/>
    <w:rsid w:val="006260B3"/>
  </w:style>
  <w:style w:type="numbering" w:customStyle="1" w:styleId="121510">
    <w:name w:val="無清單12151"/>
    <w:next w:val="NoList"/>
    <w:uiPriority w:val="99"/>
    <w:semiHidden/>
    <w:unhideWhenUsed/>
    <w:rsid w:val="006260B3"/>
  </w:style>
  <w:style w:type="numbering" w:customStyle="1" w:styleId="1111510">
    <w:name w:val="無清單111151"/>
    <w:next w:val="NoList"/>
    <w:uiPriority w:val="99"/>
    <w:semiHidden/>
    <w:unhideWhenUsed/>
    <w:rsid w:val="006260B3"/>
  </w:style>
  <w:style w:type="numbering" w:customStyle="1" w:styleId="NoList551">
    <w:name w:val="No List551"/>
    <w:next w:val="NoList"/>
    <w:uiPriority w:val="99"/>
    <w:semiHidden/>
    <w:unhideWhenUsed/>
    <w:rsid w:val="006260B3"/>
  </w:style>
  <w:style w:type="table" w:customStyle="1" w:styleId="TableGrid641">
    <w:name w:val="Table Grid6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60B3"/>
  </w:style>
  <w:style w:type="numbering" w:customStyle="1" w:styleId="12511">
    <w:name w:val="リストなし1251"/>
    <w:next w:val="NoList"/>
    <w:uiPriority w:val="99"/>
    <w:semiHidden/>
    <w:unhideWhenUsed/>
    <w:rsid w:val="006260B3"/>
  </w:style>
  <w:style w:type="table" w:customStyle="1" w:styleId="TableGrid1241">
    <w:name w:val="Table Grid124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60B3"/>
  </w:style>
  <w:style w:type="table" w:customStyle="1" w:styleId="3241">
    <w:name w:val="网格型3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60B3"/>
  </w:style>
  <w:style w:type="numbering" w:customStyle="1" w:styleId="NoList3251">
    <w:name w:val="No List3251"/>
    <w:next w:val="NoList"/>
    <w:uiPriority w:val="99"/>
    <w:semiHidden/>
    <w:rsid w:val="006260B3"/>
  </w:style>
  <w:style w:type="table" w:customStyle="1" w:styleId="TableGrid4241">
    <w:name w:val="Table Grid42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60B3"/>
  </w:style>
  <w:style w:type="numbering" w:customStyle="1" w:styleId="112510">
    <w:name w:val="無清單11251"/>
    <w:next w:val="NoList"/>
    <w:uiPriority w:val="99"/>
    <w:semiHidden/>
    <w:unhideWhenUsed/>
    <w:rsid w:val="006260B3"/>
  </w:style>
  <w:style w:type="table" w:customStyle="1" w:styleId="12413">
    <w:name w:val="表格格線12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60B3"/>
  </w:style>
  <w:style w:type="numbering" w:customStyle="1" w:styleId="NoList12241">
    <w:name w:val="No List12241"/>
    <w:next w:val="NoList"/>
    <w:uiPriority w:val="99"/>
    <w:semiHidden/>
    <w:unhideWhenUsed/>
    <w:rsid w:val="006260B3"/>
  </w:style>
  <w:style w:type="numbering" w:customStyle="1" w:styleId="112411">
    <w:name w:val="リストなし11241"/>
    <w:next w:val="NoList"/>
    <w:uiPriority w:val="99"/>
    <w:semiHidden/>
    <w:unhideWhenUsed/>
    <w:rsid w:val="006260B3"/>
  </w:style>
  <w:style w:type="numbering" w:customStyle="1" w:styleId="112412">
    <w:name w:val="无列表11241"/>
    <w:next w:val="NoList"/>
    <w:semiHidden/>
    <w:rsid w:val="006260B3"/>
  </w:style>
  <w:style w:type="numbering" w:customStyle="1" w:styleId="NoList21241">
    <w:name w:val="No List21241"/>
    <w:next w:val="NoList"/>
    <w:semiHidden/>
    <w:rsid w:val="006260B3"/>
  </w:style>
  <w:style w:type="numbering" w:customStyle="1" w:styleId="NoList31241">
    <w:name w:val="No List31241"/>
    <w:next w:val="NoList"/>
    <w:uiPriority w:val="99"/>
    <w:semiHidden/>
    <w:rsid w:val="006260B3"/>
  </w:style>
  <w:style w:type="numbering" w:customStyle="1" w:styleId="NoList111251">
    <w:name w:val="No List111251"/>
    <w:next w:val="NoList"/>
    <w:uiPriority w:val="99"/>
    <w:semiHidden/>
    <w:unhideWhenUsed/>
    <w:rsid w:val="006260B3"/>
  </w:style>
  <w:style w:type="numbering" w:customStyle="1" w:styleId="122410">
    <w:name w:val="無清單12241"/>
    <w:next w:val="NoList"/>
    <w:uiPriority w:val="99"/>
    <w:semiHidden/>
    <w:unhideWhenUsed/>
    <w:rsid w:val="006260B3"/>
  </w:style>
  <w:style w:type="numbering" w:customStyle="1" w:styleId="1112410">
    <w:name w:val="無清單111241"/>
    <w:next w:val="NoList"/>
    <w:uiPriority w:val="99"/>
    <w:semiHidden/>
    <w:unhideWhenUsed/>
    <w:rsid w:val="006260B3"/>
  </w:style>
  <w:style w:type="table" w:customStyle="1" w:styleId="TableGrid11131">
    <w:name w:val="Table Grid1113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260B3"/>
  </w:style>
  <w:style w:type="numbering" w:customStyle="1" w:styleId="NoList11331">
    <w:name w:val="No List11331"/>
    <w:next w:val="NoList"/>
    <w:uiPriority w:val="99"/>
    <w:semiHidden/>
    <w:unhideWhenUsed/>
    <w:rsid w:val="006260B3"/>
  </w:style>
  <w:style w:type="numbering" w:customStyle="1" w:styleId="NoList4131">
    <w:name w:val="No List4131"/>
    <w:next w:val="NoList"/>
    <w:uiPriority w:val="99"/>
    <w:semiHidden/>
    <w:unhideWhenUsed/>
    <w:rsid w:val="006260B3"/>
  </w:style>
  <w:style w:type="table" w:customStyle="1" w:styleId="TableGrid11231">
    <w:name w:val="Table Grid1123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60B3"/>
  </w:style>
  <w:style w:type="numbering" w:customStyle="1" w:styleId="NoList121131">
    <w:name w:val="No List121131"/>
    <w:next w:val="NoList"/>
    <w:uiPriority w:val="99"/>
    <w:semiHidden/>
    <w:unhideWhenUsed/>
    <w:rsid w:val="006260B3"/>
  </w:style>
  <w:style w:type="numbering" w:customStyle="1" w:styleId="1111310">
    <w:name w:val="リストなし111131"/>
    <w:next w:val="NoList"/>
    <w:uiPriority w:val="99"/>
    <w:semiHidden/>
    <w:unhideWhenUsed/>
    <w:rsid w:val="006260B3"/>
  </w:style>
  <w:style w:type="numbering" w:customStyle="1" w:styleId="1111313">
    <w:name w:val="无列表111131"/>
    <w:next w:val="NoList"/>
    <w:semiHidden/>
    <w:rsid w:val="006260B3"/>
  </w:style>
  <w:style w:type="numbering" w:customStyle="1" w:styleId="NoList211131">
    <w:name w:val="No List211131"/>
    <w:next w:val="NoList"/>
    <w:semiHidden/>
    <w:rsid w:val="006260B3"/>
  </w:style>
  <w:style w:type="numbering" w:customStyle="1" w:styleId="NoList311131">
    <w:name w:val="No List311131"/>
    <w:next w:val="NoList"/>
    <w:uiPriority w:val="99"/>
    <w:semiHidden/>
    <w:rsid w:val="006260B3"/>
  </w:style>
  <w:style w:type="numbering" w:customStyle="1" w:styleId="NoList1111131">
    <w:name w:val="No List1111131"/>
    <w:next w:val="NoList"/>
    <w:uiPriority w:val="99"/>
    <w:semiHidden/>
    <w:unhideWhenUsed/>
    <w:rsid w:val="006260B3"/>
  </w:style>
  <w:style w:type="numbering" w:customStyle="1" w:styleId="1211310">
    <w:name w:val="無清單121131"/>
    <w:next w:val="NoList"/>
    <w:uiPriority w:val="99"/>
    <w:semiHidden/>
    <w:unhideWhenUsed/>
    <w:rsid w:val="006260B3"/>
  </w:style>
  <w:style w:type="numbering" w:customStyle="1" w:styleId="11111310">
    <w:name w:val="無清單1111131"/>
    <w:next w:val="NoList"/>
    <w:uiPriority w:val="99"/>
    <w:semiHidden/>
    <w:unhideWhenUsed/>
    <w:rsid w:val="006260B3"/>
  </w:style>
  <w:style w:type="numbering" w:customStyle="1" w:styleId="NoList13131">
    <w:name w:val="No List13131"/>
    <w:next w:val="NoList"/>
    <w:uiPriority w:val="99"/>
    <w:semiHidden/>
    <w:unhideWhenUsed/>
    <w:rsid w:val="006260B3"/>
  </w:style>
  <w:style w:type="numbering" w:customStyle="1" w:styleId="121310">
    <w:name w:val="リストなし12131"/>
    <w:next w:val="NoList"/>
    <w:uiPriority w:val="99"/>
    <w:semiHidden/>
    <w:unhideWhenUsed/>
    <w:rsid w:val="006260B3"/>
  </w:style>
  <w:style w:type="numbering" w:customStyle="1" w:styleId="121313">
    <w:name w:val="无列表12131"/>
    <w:next w:val="NoList"/>
    <w:semiHidden/>
    <w:rsid w:val="006260B3"/>
  </w:style>
  <w:style w:type="numbering" w:customStyle="1" w:styleId="NoList22131">
    <w:name w:val="No List22131"/>
    <w:next w:val="NoList"/>
    <w:semiHidden/>
    <w:rsid w:val="006260B3"/>
  </w:style>
  <w:style w:type="numbering" w:customStyle="1" w:styleId="NoList32131">
    <w:name w:val="No List32131"/>
    <w:next w:val="NoList"/>
    <w:uiPriority w:val="99"/>
    <w:semiHidden/>
    <w:rsid w:val="006260B3"/>
  </w:style>
  <w:style w:type="numbering" w:customStyle="1" w:styleId="NoList112131">
    <w:name w:val="No List112131"/>
    <w:next w:val="NoList"/>
    <w:uiPriority w:val="99"/>
    <w:semiHidden/>
    <w:unhideWhenUsed/>
    <w:rsid w:val="006260B3"/>
  </w:style>
  <w:style w:type="numbering" w:customStyle="1" w:styleId="131310">
    <w:name w:val="無清單13131"/>
    <w:next w:val="NoList"/>
    <w:uiPriority w:val="99"/>
    <w:semiHidden/>
    <w:unhideWhenUsed/>
    <w:rsid w:val="006260B3"/>
  </w:style>
  <w:style w:type="numbering" w:customStyle="1" w:styleId="1121310">
    <w:name w:val="無清單112131"/>
    <w:next w:val="NoList"/>
    <w:uiPriority w:val="99"/>
    <w:semiHidden/>
    <w:unhideWhenUsed/>
    <w:rsid w:val="006260B3"/>
  </w:style>
  <w:style w:type="numbering" w:customStyle="1" w:styleId="21131">
    <w:name w:val="无列表21131"/>
    <w:next w:val="NoList"/>
    <w:uiPriority w:val="99"/>
    <w:semiHidden/>
    <w:unhideWhenUsed/>
    <w:rsid w:val="006260B3"/>
  </w:style>
  <w:style w:type="numbering" w:customStyle="1" w:styleId="NoList122131">
    <w:name w:val="No List122131"/>
    <w:next w:val="NoList"/>
    <w:uiPriority w:val="99"/>
    <w:semiHidden/>
    <w:unhideWhenUsed/>
    <w:rsid w:val="006260B3"/>
  </w:style>
  <w:style w:type="numbering" w:customStyle="1" w:styleId="1121311">
    <w:name w:val="リストなし112131"/>
    <w:next w:val="NoList"/>
    <w:uiPriority w:val="99"/>
    <w:semiHidden/>
    <w:unhideWhenUsed/>
    <w:rsid w:val="006260B3"/>
  </w:style>
  <w:style w:type="numbering" w:customStyle="1" w:styleId="1121312">
    <w:name w:val="无列表112131"/>
    <w:next w:val="NoList"/>
    <w:semiHidden/>
    <w:rsid w:val="006260B3"/>
  </w:style>
  <w:style w:type="numbering" w:customStyle="1" w:styleId="NoList212131">
    <w:name w:val="No List212131"/>
    <w:next w:val="NoList"/>
    <w:semiHidden/>
    <w:rsid w:val="006260B3"/>
  </w:style>
  <w:style w:type="numbering" w:customStyle="1" w:styleId="NoList312131">
    <w:name w:val="No List312131"/>
    <w:next w:val="NoList"/>
    <w:uiPriority w:val="99"/>
    <w:semiHidden/>
    <w:rsid w:val="006260B3"/>
  </w:style>
  <w:style w:type="numbering" w:customStyle="1" w:styleId="NoList1112131">
    <w:name w:val="No List1112131"/>
    <w:next w:val="NoList"/>
    <w:uiPriority w:val="99"/>
    <w:semiHidden/>
    <w:unhideWhenUsed/>
    <w:rsid w:val="006260B3"/>
  </w:style>
  <w:style w:type="numbering" w:customStyle="1" w:styleId="1221310">
    <w:name w:val="無清單122131"/>
    <w:next w:val="NoList"/>
    <w:uiPriority w:val="99"/>
    <w:semiHidden/>
    <w:unhideWhenUsed/>
    <w:rsid w:val="006260B3"/>
  </w:style>
  <w:style w:type="numbering" w:customStyle="1" w:styleId="1112131">
    <w:name w:val="無清單1112131"/>
    <w:next w:val="NoList"/>
    <w:uiPriority w:val="99"/>
    <w:semiHidden/>
    <w:unhideWhenUsed/>
    <w:rsid w:val="006260B3"/>
  </w:style>
  <w:style w:type="table" w:customStyle="1" w:styleId="TableGrid112111">
    <w:name w:val="Table Grid1121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60B3"/>
  </w:style>
  <w:style w:type="table" w:customStyle="1" w:styleId="TableGrid911">
    <w:name w:val="Table Grid9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60B3"/>
  </w:style>
  <w:style w:type="numbering" w:customStyle="1" w:styleId="15111">
    <w:name w:val="リストなし1511"/>
    <w:next w:val="NoList"/>
    <w:uiPriority w:val="99"/>
    <w:semiHidden/>
    <w:unhideWhenUsed/>
    <w:rsid w:val="006260B3"/>
  </w:style>
  <w:style w:type="table" w:customStyle="1" w:styleId="TableGrid1511">
    <w:name w:val="Table Grid15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60B3"/>
  </w:style>
  <w:style w:type="table" w:customStyle="1" w:styleId="3511">
    <w:name w:val="网格型3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60B3"/>
  </w:style>
  <w:style w:type="numbering" w:customStyle="1" w:styleId="NoList3511">
    <w:name w:val="No List3511"/>
    <w:next w:val="NoList"/>
    <w:uiPriority w:val="99"/>
    <w:semiHidden/>
    <w:rsid w:val="006260B3"/>
  </w:style>
  <w:style w:type="table" w:customStyle="1" w:styleId="TableGrid4511">
    <w:name w:val="Table Grid45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60B3"/>
  </w:style>
  <w:style w:type="numbering" w:customStyle="1" w:styleId="16110">
    <w:name w:val="無清單1611"/>
    <w:next w:val="NoList"/>
    <w:uiPriority w:val="99"/>
    <w:semiHidden/>
    <w:unhideWhenUsed/>
    <w:rsid w:val="006260B3"/>
  </w:style>
  <w:style w:type="numbering" w:customStyle="1" w:styleId="115110">
    <w:name w:val="無清單11511"/>
    <w:next w:val="NoList"/>
    <w:uiPriority w:val="99"/>
    <w:semiHidden/>
    <w:unhideWhenUsed/>
    <w:rsid w:val="006260B3"/>
  </w:style>
  <w:style w:type="table" w:customStyle="1" w:styleId="15113">
    <w:name w:val="表格格線15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60B3"/>
  </w:style>
  <w:style w:type="numbering" w:customStyle="1" w:styleId="2411">
    <w:name w:val="无列表2411"/>
    <w:next w:val="NoList"/>
    <w:uiPriority w:val="99"/>
    <w:semiHidden/>
    <w:unhideWhenUsed/>
    <w:rsid w:val="006260B3"/>
  </w:style>
  <w:style w:type="numbering" w:customStyle="1" w:styleId="NoList12511">
    <w:name w:val="No List12511"/>
    <w:next w:val="NoList"/>
    <w:uiPriority w:val="99"/>
    <w:semiHidden/>
    <w:unhideWhenUsed/>
    <w:rsid w:val="006260B3"/>
  </w:style>
  <w:style w:type="numbering" w:customStyle="1" w:styleId="115111">
    <w:name w:val="リストなし11511"/>
    <w:next w:val="NoList"/>
    <w:uiPriority w:val="99"/>
    <w:semiHidden/>
    <w:unhideWhenUsed/>
    <w:rsid w:val="006260B3"/>
  </w:style>
  <w:style w:type="numbering" w:customStyle="1" w:styleId="115112">
    <w:name w:val="无列表11511"/>
    <w:next w:val="NoList"/>
    <w:semiHidden/>
    <w:rsid w:val="006260B3"/>
  </w:style>
  <w:style w:type="numbering" w:customStyle="1" w:styleId="NoList21511">
    <w:name w:val="No List21511"/>
    <w:next w:val="NoList"/>
    <w:semiHidden/>
    <w:rsid w:val="006260B3"/>
  </w:style>
  <w:style w:type="numbering" w:customStyle="1" w:styleId="NoList31511">
    <w:name w:val="No List31511"/>
    <w:next w:val="NoList"/>
    <w:uiPriority w:val="99"/>
    <w:semiHidden/>
    <w:rsid w:val="006260B3"/>
  </w:style>
  <w:style w:type="numbering" w:customStyle="1" w:styleId="125110">
    <w:name w:val="無清單12511"/>
    <w:next w:val="NoList"/>
    <w:uiPriority w:val="99"/>
    <w:semiHidden/>
    <w:unhideWhenUsed/>
    <w:rsid w:val="006260B3"/>
  </w:style>
  <w:style w:type="numbering" w:customStyle="1" w:styleId="1115110">
    <w:name w:val="無清單111511"/>
    <w:next w:val="NoList"/>
    <w:uiPriority w:val="99"/>
    <w:semiHidden/>
    <w:unhideWhenUsed/>
    <w:rsid w:val="006260B3"/>
  </w:style>
  <w:style w:type="table" w:customStyle="1" w:styleId="TableGrid11411">
    <w:name w:val="Table Grid1141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60B3"/>
  </w:style>
  <w:style w:type="numbering" w:customStyle="1" w:styleId="NoList112411">
    <w:name w:val="No List112411"/>
    <w:next w:val="NoList"/>
    <w:uiPriority w:val="99"/>
    <w:semiHidden/>
    <w:unhideWhenUsed/>
    <w:rsid w:val="006260B3"/>
  </w:style>
  <w:style w:type="table" w:customStyle="1" w:styleId="TableGrid5311">
    <w:name w:val="Table Grid53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5972</Words>
  <Characters>34045</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121</cp:revision>
  <dcterms:created xsi:type="dcterms:W3CDTF">2021-01-25T08:43:00Z</dcterms:created>
  <dcterms:modified xsi:type="dcterms:W3CDTF">2025-02-10T13:22:00Z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